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A7886" w14:textId="77777777" w:rsidR="008E5AF2" w:rsidRDefault="00202600">
      <w:pPr>
        <w:pStyle w:val="af2"/>
        <w:rPr>
          <w:rFonts w:hAnsi="Times New Roman" w:cs="Times New Roman"/>
          <w:b/>
          <w:bCs/>
          <w:i/>
          <w:iCs/>
          <w:color w:val="000000"/>
          <w:sz w:val="28"/>
          <w:szCs w:val="28"/>
        </w:rPr>
      </w:pPr>
      <w:r>
        <w:rPr>
          <w:rFonts w:hAnsi="Times New Roman" w:cs="Times New Roman"/>
          <w:b/>
          <w:bCs/>
          <w:i/>
          <w:iCs/>
          <w:color w:val="000000"/>
          <w:sz w:val="28"/>
          <w:szCs w:val="28"/>
        </w:rPr>
        <w:t>Федеральное казначейство</w:t>
      </w:r>
    </w:p>
    <w:p w14:paraId="2ABE6A6C" w14:textId="77777777" w:rsidR="008E5AF2" w:rsidRDefault="008E5AF2">
      <w:pPr>
        <w:pStyle w:val="af2"/>
        <w:jc w:val="both"/>
        <w:rPr>
          <w:rFonts w:hAnsi="Times New Roman" w:cs="Times New Roman"/>
          <w:b/>
          <w:bCs/>
          <w:color w:val="000000"/>
          <w:sz w:val="28"/>
          <w:szCs w:val="28"/>
        </w:rPr>
      </w:pPr>
    </w:p>
    <w:p w14:paraId="66057E7C" w14:textId="77777777" w:rsidR="008E5AF2" w:rsidRDefault="008E5AF2">
      <w:pPr>
        <w:pStyle w:val="af3"/>
      </w:pPr>
    </w:p>
    <w:p w14:paraId="7BD23F4C" w14:textId="77777777" w:rsidR="008E5AF2" w:rsidRDefault="008E5AF2">
      <w:pPr>
        <w:pStyle w:val="af3"/>
      </w:pPr>
    </w:p>
    <w:p w14:paraId="4BD34829" w14:textId="77777777" w:rsidR="008E5AF2" w:rsidRDefault="008E5AF2">
      <w:pPr>
        <w:pStyle w:val="af3"/>
      </w:pPr>
    </w:p>
    <w:p w14:paraId="038428FC" w14:textId="77777777" w:rsidR="008E5AF2" w:rsidRDefault="008E5AF2">
      <w:pPr>
        <w:pStyle w:val="af3"/>
      </w:pPr>
    </w:p>
    <w:p w14:paraId="00250818" w14:textId="77777777" w:rsidR="008E5AF2" w:rsidRDefault="008E5AF2">
      <w:pPr>
        <w:pStyle w:val="af3"/>
      </w:pPr>
    </w:p>
    <w:p w14:paraId="27B42B34" w14:textId="77777777" w:rsidR="008E5AF2" w:rsidRDefault="00202600">
      <w:pPr>
        <w:pStyle w:val="af4"/>
        <w:spacing w:before="0"/>
        <w:rPr>
          <w:rFonts w:ascii="Times New Roman" w:cs="Times New Roman"/>
        </w:rPr>
      </w:pPr>
      <w:r>
        <w:rPr>
          <w:rFonts w:ascii="Times New Roman" w:cs="Times New Roman"/>
        </w:rPr>
        <w:t xml:space="preserve">Руководство пользователя </w:t>
      </w:r>
    </w:p>
    <w:p w14:paraId="45EA435B" w14:textId="77777777" w:rsidR="008E5AF2" w:rsidRDefault="00202600">
      <w:pPr>
        <w:pStyle w:val="af4"/>
        <w:spacing w:before="0"/>
        <w:rPr>
          <w:rFonts w:ascii="Times New Roman" w:cs="Times New Roman"/>
        </w:rPr>
      </w:pPr>
      <w:r>
        <w:rPr>
          <w:rFonts w:ascii="Times New Roman" w:cs="Times New Roman"/>
        </w:rPr>
        <w:t xml:space="preserve">ВИДА СВЕДЕНИЙ В ЕДИНОЙ СИСТЕМЕ МЕЖВЕДОМСТВЕННОГО ЭЛЕКТРОННОГО ВЗАИМОДЕЙСТВИЯ </w:t>
      </w:r>
    </w:p>
    <w:p w14:paraId="4726DDA3" w14:textId="77777777" w:rsidR="008E5AF2" w:rsidRDefault="008E5AF2">
      <w:pPr>
        <w:pStyle w:val="af5"/>
        <w:jc w:val="left"/>
        <w:rPr>
          <w:sz w:val="22"/>
          <w:szCs w:val="22"/>
        </w:rPr>
      </w:pPr>
    </w:p>
    <w:p w14:paraId="39119F6A" w14:textId="77777777" w:rsidR="008E5AF2" w:rsidRDefault="00202600">
      <w:pPr>
        <w:jc w:val="center"/>
        <w:rPr>
          <w:rFonts w:ascii="Times New Roman" w:cs="Times New Roman"/>
          <w:b/>
          <w:bCs/>
          <w:sz w:val="32"/>
          <w:szCs w:val="32"/>
        </w:rPr>
      </w:pPr>
      <w:r>
        <w:rPr>
          <w:rFonts w:ascii="Times New Roman" w:cs="Times New Roman"/>
          <w:sz w:val="32"/>
          <w:szCs w:val="32"/>
        </w:rPr>
        <w:t>Сведение</w:t>
      </w:r>
      <w:r>
        <w:rPr>
          <w:rFonts w:ascii="Times New Roman" w:cs="Times New Roman"/>
          <w:b/>
          <w:bCs/>
          <w:sz w:val="32"/>
          <w:szCs w:val="32"/>
        </w:rPr>
        <w:t xml:space="preserve"> </w:t>
      </w:r>
      <w:r>
        <w:rPr>
          <w:rFonts w:ascii="Times New Roman" w:cs="Times New Roman"/>
          <w:bCs/>
          <w:i/>
          <w:sz w:val="32"/>
          <w:szCs w:val="32"/>
        </w:rPr>
        <w:t>«</w:t>
      </w:r>
      <w:r>
        <w:rPr>
          <w:rFonts w:ascii="Times New Roman" w:cs="Times New Roman"/>
          <w:i/>
          <w:iCs/>
          <w:sz w:val="32"/>
          <w:szCs w:val="32"/>
        </w:rPr>
        <w:t>Прием необходимой для уплаты информации (начисления)</w:t>
      </w:r>
      <w:r>
        <w:rPr>
          <w:rFonts w:ascii="Times New Roman" w:cs="Times New Roman"/>
          <w:bCs/>
          <w:i/>
          <w:sz w:val="32"/>
          <w:szCs w:val="32"/>
        </w:rPr>
        <w:t>»</w:t>
      </w:r>
    </w:p>
    <w:p w14:paraId="741D803E" w14:textId="77777777" w:rsidR="008E5AF2" w:rsidRDefault="00202600">
      <w:pPr>
        <w:pStyle w:val="af3"/>
        <w:ind w:left="0" w:firstLine="0"/>
        <w:rPr>
          <w:rFonts w:eastAsia="Arial Unicode MS"/>
          <w:b w:val="0"/>
          <w:bCs w:val="0"/>
          <w:i/>
          <w:iCs/>
          <w:color w:val="000000"/>
          <w:sz w:val="32"/>
          <w:szCs w:val="32"/>
        </w:rPr>
      </w:pPr>
      <w:r>
        <w:rPr>
          <w:rFonts w:eastAsia="Arial Unicode MS"/>
          <w:b w:val="0"/>
          <w:bCs w:val="0"/>
          <w:i/>
          <w:iCs/>
          <w:color w:val="000000"/>
          <w:sz w:val="32"/>
          <w:szCs w:val="32"/>
        </w:rPr>
        <w:t>ID вида сведений VS00662v003</w:t>
      </w:r>
      <w:r>
        <w:rPr>
          <w:b w:val="0"/>
          <w:i/>
          <w:iCs/>
          <w:color w:val="auto"/>
          <w:sz w:val="32"/>
          <w:szCs w:val="32"/>
        </w:rPr>
        <w:t>-RKZN02</w:t>
      </w:r>
    </w:p>
    <w:p w14:paraId="2ACDC974" w14:textId="77777777" w:rsidR="008E5AF2" w:rsidRDefault="008E5AF2">
      <w:pPr>
        <w:pStyle w:val="af3"/>
        <w:rPr>
          <w:color w:val="000000"/>
        </w:rPr>
      </w:pPr>
    </w:p>
    <w:p w14:paraId="33B63597" w14:textId="77777777" w:rsidR="008E5AF2" w:rsidRDefault="008E5AF2">
      <w:pPr>
        <w:pStyle w:val="af3"/>
        <w:spacing w:before="60"/>
        <w:rPr>
          <w:color w:val="000000"/>
        </w:rPr>
      </w:pPr>
    </w:p>
    <w:p w14:paraId="7032C283" w14:textId="77777777" w:rsidR="008E5AF2" w:rsidRDefault="008E5AF2">
      <w:pPr>
        <w:pStyle w:val="af3"/>
        <w:jc w:val="left"/>
        <w:rPr>
          <w:color w:val="000000"/>
        </w:rPr>
      </w:pPr>
    </w:p>
    <w:p w14:paraId="665D0191" w14:textId="77777777" w:rsidR="008E5AF2" w:rsidRDefault="008E5AF2">
      <w:pPr>
        <w:pStyle w:val="af3"/>
        <w:jc w:val="left"/>
        <w:rPr>
          <w:color w:val="000000"/>
        </w:rPr>
      </w:pPr>
    </w:p>
    <w:p w14:paraId="1911F9C2" w14:textId="77777777" w:rsidR="008E5AF2" w:rsidRDefault="008E5AF2">
      <w:pPr>
        <w:pStyle w:val="af3"/>
        <w:jc w:val="left"/>
        <w:rPr>
          <w:color w:val="000000"/>
        </w:rPr>
      </w:pPr>
    </w:p>
    <w:p w14:paraId="61A75866" w14:textId="77777777" w:rsidR="008E5AF2" w:rsidRDefault="008E5AF2">
      <w:pPr>
        <w:pStyle w:val="af3"/>
        <w:jc w:val="left"/>
        <w:rPr>
          <w:color w:val="000000"/>
        </w:rPr>
      </w:pPr>
    </w:p>
    <w:p w14:paraId="6BF7217C" w14:textId="77777777" w:rsidR="008E5AF2" w:rsidRDefault="008E5AF2">
      <w:pPr>
        <w:pStyle w:val="af3"/>
        <w:jc w:val="left"/>
        <w:rPr>
          <w:color w:val="000000"/>
        </w:rPr>
      </w:pPr>
    </w:p>
    <w:p w14:paraId="02CC897D" w14:textId="77777777" w:rsidR="008E5AF2" w:rsidRDefault="008E5AF2">
      <w:pPr>
        <w:pStyle w:val="af3"/>
        <w:jc w:val="left"/>
        <w:rPr>
          <w:color w:val="000000"/>
        </w:rPr>
      </w:pPr>
    </w:p>
    <w:p w14:paraId="7BC32233" w14:textId="6FC9A2EE" w:rsidR="008E5AF2" w:rsidRDefault="00202600">
      <w:pPr>
        <w:pStyle w:val="af6"/>
        <w:rPr>
          <w:rFonts w:ascii="Times New Roman" w:cs="Times New Roman"/>
        </w:rPr>
      </w:pPr>
      <w:r>
        <w:rPr>
          <w:rFonts w:ascii="Times New Roman" w:cs="Times New Roman"/>
        </w:rPr>
        <w:t xml:space="preserve">Дата: </w:t>
      </w:r>
      <w:bookmarkStart w:id="0" w:name="_Hlk219309589"/>
      <w:del w:id="1" w:author="Бариева Ирина Алексеевна" w:date="2026-04-21T19:53:00Z">
        <w:r w:rsidR="001C5A20" w:rsidDel="00952E7D">
          <w:rPr>
            <w:rFonts w:ascii="Times New Roman" w:cs="Times New Roman"/>
          </w:rPr>
          <w:delText>23.12</w:delText>
        </w:r>
        <w:r w:rsidR="002076A4" w:rsidDel="00952E7D">
          <w:rPr>
            <w:rFonts w:ascii="Times New Roman" w:cs="Times New Roman"/>
          </w:rPr>
          <w:delText>.2025</w:delText>
        </w:r>
      </w:del>
      <w:bookmarkEnd w:id="0"/>
      <w:ins w:id="2" w:author="Бариева Ирина Алексеевна" w:date="2026-04-21T19:53:00Z">
        <w:r w:rsidR="00952E7D">
          <w:rPr>
            <w:rFonts w:ascii="Times New Roman" w:cs="Times New Roman"/>
          </w:rPr>
          <w:t>21.04.2026</w:t>
        </w:r>
      </w:ins>
    </w:p>
    <w:p w14:paraId="0803FBAA" w14:textId="257C7934" w:rsidR="008E5AF2" w:rsidRDefault="00202600">
      <w:pPr>
        <w:pStyle w:val="af6"/>
        <w:rPr>
          <w:rFonts w:ascii="Times New Roman" w:cs="Times New Roman"/>
        </w:rPr>
      </w:pPr>
      <w:r>
        <w:rPr>
          <w:rFonts w:ascii="Times New Roman" w:cs="Times New Roman"/>
        </w:rPr>
        <w:t>Версия: 7.</w:t>
      </w:r>
      <w:ins w:id="3" w:author="Бариева Ирина Алексеевна" w:date="2026-04-21T19:53:00Z">
        <w:r w:rsidR="00952E7D">
          <w:rPr>
            <w:rFonts w:ascii="Times New Roman" w:cs="Times New Roman"/>
          </w:rPr>
          <w:t>2</w:t>
        </w:r>
      </w:ins>
      <w:del w:id="4" w:author="Бариева Ирина Алексеевна" w:date="2026-04-21T19:53:00Z">
        <w:r w:rsidR="001C5A20" w:rsidDel="00952E7D">
          <w:rPr>
            <w:rFonts w:ascii="Times New Roman" w:cs="Times New Roman"/>
          </w:rPr>
          <w:delText>1</w:delText>
        </w:r>
      </w:del>
    </w:p>
    <w:p w14:paraId="1BDA59FD" w14:textId="77777777" w:rsidR="008E5AF2" w:rsidRDefault="008E5AF2">
      <w:pPr>
        <w:pStyle w:val="af6"/>
        <w:rPr>
          <w:rFonts w:ascii="Times New Roman" w:cs="Times New Roman"/>
        </w:rPr>
      </w:pPr>
    </w:p>
    <w:p w14:paraId="22BAFF5A" w14:textId="77777777" w:rsidR="008E5AF2" w:rsidRDefault="00202600">
      <w:pPr>
        <w:pStyle w:val="af6"/>
        <w:rPr>
          <w:rStyle w:val="35"/>
        </w:rPr>
      </w:pPr>
      <w:r>
        <w:rPr>
          <w:rFonts w:ascii="Times New Roman" w:cs="Times New Roman"/>
        </w:rPr>
        <w:br w:type="page" w:clear="all"/>
      </w:r>
      <w:r>
        <w:rPr>
          <w:rStyle w:val="35"/>
        </w:rPr>
        <w:lastRenderedPageBreak/>
        <w:t>АННОТАЦИЯ</w:t>
      </w:r>
    </w:p>
    <w:p w14:paraId="7AE2DB43" w14:textId="77777777" w:rsidR="008E5AF2" w:rsidRDefault="008E5AF2">
      <w:pPr>
        <w:pStyle w:val="310"/>
        <w:ind w:firstLine="851"/>
        <w:jc w:val="both"/>
        <w:rPr>
          <w:rStyle w:val="35"/>
          <w:color w:val="000000"/>
        </w:rPr>
      </w:pPr>
    </w:p>
    <w:p w14:paraId="6C0282B0" w14:textId="77777777" w:rsidR="008E5AF2" w:rsidRDefault="00202600">
      <w:pPr>
        <w:pStyle w:val="310"/>
        <w:ind w:firstLine="851"/>
        <w:jc w:val="both"/>
        <w:rPr>
          <w:rStyle w:val="35"/>
          <w:color w:val="000000"/>
        </w:rPr>
      </w:pPr>
      <w:r>
        <w:rPr>
          <w:rStyle w:val="35"/>
          <w:color w:val="000000"/>
        </w:rPr>
        <w:t>Данный документ является руководством пользователя вида сведений «Прием необходимой для уплаты информации (начисления)» СМЭВ, которое в соответствии с пунктом 97 приказа Министерства связи и массовых коммуникаций Российской Федерации от 23.06.2015 № 210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375C82C3" w14:textId="77777777" w:rsidR="008E5AF2" w:rsidRDefault="00202600">
      <w:pPr>
        <w:rPr>
          <w:rFonts w:ascii="Times New Roman" w:cs="Times New Roman"/>
          <w:b/>
          <w:bCs/>
        </w:rPr>
      </w:pPr>
      <w:r>
        <w:rPr>
          <w:rFonts w:ascii="Times New Roman" w:cs="Times New Roman"/>
        </w:rPr>
        <w:br w:type="page" w:clear="all"/>
      </w:r>
    </w:p>
    <w:p w14:paraId="7311512C" w14:textId="77777777" w:rsidR="008E5AF2" w:rsidRDefault="00202600">
      <w:pPr>
        <w:pStyle w:val="af7"/>
        <w:rPr>
          <w:rFonts w:ascii="Times New Roman" w:hAnsi="Times New Roman" w:cs="Times New Roman"/>
        </w:rPr>
      </w:pPr>
      <w:r>
        <w:rPr>
          <w:rFonts w:ascii="Times New Roman" w:hAnsi="Times New Roman" w:cs="Times New Roman"/>
        </w:rPr>
        <w:lastRenderedPageBreak/>
        <w:t>СОДЕРЖАНИЕ</w:t>
      </w:r>
    </w:p>
    <w:sdt>
      <w:sdtPr>
        <w:id w:val="316844465"/>
        <w:docPartObj>
          <w:docPartGallery w:val="Table of Contents"/>
          <w:docPartUnique/>
        </w:docPartObj>
      </w:sdtPr>
      <w:sdtEndPr/>
      <w:sdtContent>
        <w:p w14:paraId="7A63F91F" w14:textId="77777777" w:rsidR="008E5AF2" w:rsidRDefault="008E5AF2"/>
        <w:p w14:paraId="0B2FCDB4" w14:textId="31C38E36" w:rsidR="00D314A5" w:rsidRDefault="00202600">
          <w:pPr>
            <w:pStyle w:val="12"/>
            <w:rPr>
              <w:ins w:id="5" w:author="Бариева Ирина Алексеевна" w:date="2026-04-21T18:01:00Z"/>
              <w:rFonts w:asciiTheme="minorHAnsi" w:eastAsiaTheme="minorEastAsia" w:hAnsiTheme="minorHAnsi" w:cstheme="minorBidi"/>
              <w:caps w:val="0"/>
              <w:noProof/>
              <w:color w:val="auto"/>
              <w:sz w:val="22"/>
              <w:szCs w:val="22"/>
            </w:rPr>
          </w:pPr>
          <w:r>
            <w:fldChar w:fldCharType="begin"/>
          </w:r>
          <w:r>
            <w:instrText xml:space="preserve"> TOC \o "1-3" \h \z \u </w:instrText>
          </w:r>
          <w:r>
            <w:fldChar w:fldCharType="separate"/>
          </w:r>
          <w:ins w:id="6" w:author="Бариева Ирина Алексеевна" w:date="2026-04-21T18:01:00Z">
            <w:r w:rsidR="00D314A5" w:rsidRPr="00CA1CD8">
              <w:rPr>
                <w:rStyle w:val="af1"/>
                <w:noProof/>
              </w:rPr>
              <w:fldChar w:fldCharType="begin"/>
            </w:r>
            <w:r w:rsidR="00D314A5" w:rsidRPr="00CA1CD8">
              <w:rPr>
                <w:rStyle w:val="af1"/>
                <w:noProof/>
              </w:rPr>
              <w:instrText xml:space="preserve"> </w:instrText>
            </w:r>
            <w:r w:rsidR="00D314A5">
              <w:rPr>
                <w:noProof/>
              </w:rPr>
              <w:instrText>HYPERLINK \l "_Toc227686875"</w:instrText>
            </w:r>
            <w:r w:rsidR="00D314A5" w:rsidRPr="00CA1CD8">
              <w:rPr>
                <w:rStyle w:val="af1"/>
                <w:noProof/>
              </w:rPr>
              <w:instrText xml:space="preserve"> </w:instrText>
            </w:r>
            <w:r w:rsidR="00D314A5" w:rsidRPr="00CA1CD8">
              <w:rPr>
                <w:rStyle w:val="af1"/>
                <w:noProof/>
              </w:rPr>
              <w:fldChar w:fldCharType="separate"/>
            </w:r>
            <w:r w:rsidR="00D314A5" w:rsidRPr="00CA1CD8">
              <w:rPr>
                <w:rStyle w:val="af1"/>
                <w:noProof/>
              </w:rPr>
              <w:t>1</w:t>
            </w:r>
            <w:r w:rsidR="00D314A5">
              <w:rPr>
                <w:rFonts w:asciiTheme="minorHAnsi" w:eastAsiaTheme="minorEastAsia" w:hAnsiTheme="minorHAnsi" w:cstheme="minorBidi"/>
                <w:caps w:val="0"/>
                <w:noProof/>
                <w:color w:val="auto"/>
                <w:sz w:val="22"/>
                <w:szCs w:val="22"/>
              </w:rPr>
              <w:tab/>
            </w:r>
            <w:r w:rsidR="00D314A5" w:rsidRPr="00CA1CD8">
              <w:rPr>
                <w:rStyle w:val="af1"/>
                <w:noProof/>
              </w:rPr>
              <w:t>Общие сведения</w:t>
            </w:r>
            <w:r w:rsidR="00D314A5">
              <w:rPr>
                <w:noProof/>
                <w:webHidden/>
              </w:rPr>
              <w:tab/>
            </w:r>
            <w:r w:rsidR="00D314A5">
              <w:rPr>
                <w:noProof/>
                <w:webHidden/>
              </w:rPr>
              <w:fldChar w:fldCharType="begin"/>
            </w:r>
            <w:r w:rsidR="00D314A5">
              <w:rPr>
                <w:noProof/>
                <w:webHidden/>
              </w:rPr>
              <w:instrText xml:space="preserve"> PAGEREF _Toc227686875 \h </w:instrText>
            </w:r>
          </w:ins>
          <w:r w:rsidR="00D314A5">
            <w:rPr>
              <w:noProof/>
              <w:webHidden/>
            </w:rPr>
          </w:r>
          <w:r w:rsidR="00D314A5">
            <w:rPr>
              <w:noProof/>
              <w:webHidden/>
            </w:rPr>
            <w:fldChar w:fldCharType="separate"/>
          </w:r>
          <w:ins w:id="7" w:author="Бариева Ирина Алексеевна" w:date="2026-04-21T18:01:00Z">
            <w:r w:rsidR="00D314A5">
              <w:rPr>
                <w:noProof/>
                <w:webHidden/>
              </w:rPr>
              <w:t>16</w:t>
            </w:r>
            <w:r w:rsidR="00D314A5">
              <w:rPr>
                <w:noProof/>
                <w:webHidden/>
              </w:rPr>
              <w:fldChar w:fldCharType="end"/>
            </w:r>
            <w:r w:rsidR="00D314A5" w:rsidRPr="00CA1CD8">
              <w:rPr>
                <w:rStyle w:val="af1"/>
                <w:noProof/>
              </w:rPr>
              <w:fldChar w:fldCharType="end"/>
            </w:r>
          </w:ins>
        </w:p>
        <w:p w14:paraId="43F33BAC" w14:textId="225EA5CC" w:rsidR="00D314A5" w:rsidRDefault="00D314A5">
          <w:pPr>
            <w:pStyle w:val="25"/>
            <w:rPr>
              <w:ins w:id="8" w:author="Бариева Ирина Алексеевна" w:date="2026-04-21T18:01:00Z"/>
              <w:rFonts w:asciiTheme="minorHAnsi" w:eastAsiaTheme="minorEastAsia" w:hAnsiTheme="minorHAnsi" w:cstheme="minorBidi"/>
              <w:noProof/>
              <w:color w:val="auto"/>
              <w:sz w:val="22"/>
              <w:szCs w:val="22"/>
            </w:rPr>
          </w:pPr>
          <w:ins w:id="9"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"_Toc227686876"</w:instrText>
            </w:r>
            <w:r w:rsidRPr="00CA1CD8">
              <w:rPr>
                <w:rStyle w:val="af1"/>
                <w:noProof/>
              </w:rPr>
              <w:instrText xml:space="preserve"> </w:instrText>
            </w:r>
            <w:r w:rsidRPr="00CA1CD8">
              <w:rPr>
                <w:rStyle w:val="af1"/>
                <w:noProof/>
              </w:rPr>
              <w:fldChar w:fldCharType="separate"/>
            </w:r>
            <w:r w:rsidRPr="00CA1CD8">
              <w:rPr>
                <w:rStyle w:val="af1"/>
                <w:noProof/>
              </w:rPr>
              <w:t>1.1</w:t>
            </w:r>
            <w:r>
              <w:rPr>
                <w:rFonts w:asciiTheme="minorHAnsi" w:eastAsiaTheme="minorEastAsia" w:hAnsiTheme="minorHAnsi" w:cstheme="minorBidi"/>
                <w:noProof/>
                <w:color w:val="auto"/>
                <w:sz w:val="22"/>
                <w:szCs w:val="22"/>
              </w:rPr>
              <w:tab/>
            </w:r>
            <w:r w:rsidRPr="00CA1CD8">
              <w:rPr>
                <w:rStyle w:val="af1"/>
                <w:noProof/>
              </w:rPr>
              <w:t>Руководящие документы</w:t>
            </w:r>
            <w:r>
              <w:rPr>
                <w:noProof/>
                <w:webHidden/>
              </w:rPr>
              <w:tab/>
            </w:r>
            <w:r>
              <w:rPr>
                <w:noProof/>
                <w:webHidden/>
              </w:rPr>
              <w:fldChar w:fldCharType="begin"/>
            </w:r>
            <w:r>
              <w:rPr>
                <w:noProof/>
                <w:webHidden/>
              </w:rPr>
              <w:instrText xml:space="preserve"> PAGEREF _Toc227686876 \h </w:instrText>
            </w:r>
          </w:ins>
          <w:r>
            <w:rPr>
              <w:noProof/>
              <w:webHidden/>
            </w:rPr>
          </w:r>
          <w:r>
            <w:rPr>
              <w:noProof/>
              <w:webHidden/>
            </w:rPr>
            <w:fldChar w:fldCharType="separate"/>
          </w:r>
          <w:ins w:id="10" w:author="Бариева Ирина Алексеевна" w:date="2026-04-21T18:01:00Z">
            <w:r>
              <w:rPr>
                <w:noProof/>
                <w:webHidden/>
              </w:rPr>
              <w:t>16</w:t>
            </w:r>
            <w:r>
              <w:rPr>
                <w:noProof/>
                <w:webHidden/>
              </w:rPr>
              <w:fldChar w:fldCharType="end"/>
            </w:r>
            <w:r w:rsidRPr="00CA1CD8">
              <w:rPr>
                <w:rStyle w:val="af1"/>
                <w:noProof/>
              </w:rPr>
              <w:fldChar w:fldCharType="end"/>
            </w:r>
          </w:ins>
        </w:p>
        <w:p w14:paraId="654501AF" w14:textId="252532E9" w:rsidR="00D314A5" w:rsidRDefault="00D314A5">
          <w:pPr>
            <w:pStyle w:val="25"/>
            <w:rPr>
              <w:ins w:id="11" w:author="Бариева Ирина Алексеевна" w:date="2026-04-21T18:01:00Z"/>
              <w:rFonts w:asciiTheme="minorHAnsi" w:eastAsiaTheme="minorEastAsia" w:hAnsiTheme="minorHAnsi" w:cstheme="minorBidi"/>
              <w:noProof/>
              <w:color w:val="auto"/>
              <w:sz w:val="22"/>
              <w:szCs w:val="22"/>
            </w:rPr>
          </w:pPr>
          <w:ins w:id="12"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"_Toc227686877"</w:instrText>
            </w:r>
            <w:r w:rsidRPr="00CA1CD8">
              <w:rPr>
                <w:rStyle w:val="af1"/>
                <w:noProof/>
              </w:rPr>
              <w:instrText xml:space="preserve"> </w:instrText>
            </w:r>
            <w:r w:rsidRPr="00CA1CD8">
              <w:rPr>
                <w:rStyle w:val="af1"/>
                <w:noProof/>
              </w:rPr>
              <w:fldChar w:fldCharType="separate"/>
            </w:r>
            <w:r w:rsidRPr="00CA1CD8">
              <w:rPr>
                <w:rStyle w:val="af1"/>
                <w:noProof/>
              </w:rPr>
              <w:t>1.2</w:t>
            </w:r>
            <w:r>
              <w:rPr>
                <w:rFonts w:asciiTheme="minorHAnsi" w:eastAsiaTheme="minorEastAsia" w:hAnsiTheme="minorHAnsi" w:cstheme="minorBidi"/>
                <w:noProof/>
                <w:color w:val="auto"/>
                <w:sz w:val="22"/>
                <w:szCs w:val="22"/>
              </w:rPr>
              <w:tab/>
            </w:r>
            <w:r w:rsidRPr="00CA1CD8">
              <w:rPr>
                <w:rStyle w:val="af1"/>
                <w:noProof/>
              </w:rPr>
              <w:t>Описание вида сведения</w:t>
            </w:r>
            <w:r>
              <w:rPr>
                <w:noProof/>
                <w:webHidden/>
              </w:rPr>
              <w:tab/>
            </w:r>
            <w:r>
              <w:rPr>
                <w:noProof/>
                <w:webHidden/>
              </w:rPr>
              <w:fldChar w:fldCharType="begin"/>
            </w:r>
            <w:r>
              <w:rPr>
                <w:noProof/>
                <w:webHidden/>
              </w:rPr>
              <w:instrText xml:space="preserve"> PAGEREF _Toc227686877 \h </w:instrText>
            </w:r>
          </w:ins>
          <w:r>
            <w:rPr>
              <w:noProof/>
              <w:webHidden/>
            </w:rPr>
          </w:r>
          <w:r>
            <w:rPr>
              <w:noProof/>
              <w:webHidden/>
            </w:rPr>
            <w:fldChar w:fldCharType="separate"/>
          </w:r>
          <w:ins w:id="13" w:author="Бариева Ирина Алексеевна" w:date="2026-04-21T18:01:00Z">
            <w:r>
              <w:rPr>
                <w:noProof/>
                <w:webHidden/>
              </w:rPr>
              <w:t>16</w:t>
            </w:r>
            <w:r>
              <w:rPr>
                <w:noProof/>
                <w:webHidden/>
              </w:rPr>
              <w:fldChar w:fldCharType="end"/>
            </w:r>
            <w:r w:rsidRPr="00CA1CD8">
              <w:rPr>
                <w:rStyle w:val="af1"/>
                <w:noProof/>
              </w:rPr>
              <w:fldChar w:fldCharType="end"/>
            </w:r>
          </w:ins>
        </w:p>
        <w:p w14:paraId="235E8C5D" w14:textId="447B3240" w:rsidR="00D314A5" w:rsidRDefault="00D314A5">
          <w:pPr>
            <w:pStyle w:val="12"/>
            <w:rPr>
              <w:ins w:id="14" w:author="Бариева Ирина Алексеевна" w:date="2026-04-21T18:01:00Z"/>
              <w:rFonts w:asciiTheme="minorHAnsi" w:eastAsiaTheme="minorEastAsia" w:hAnsiTheme="minorHAnsi" w:cstheme="minorBidi"/>
              <w:caps w:val="0"/>
              <w:noProof/>
              <w:color w:val="auto"/>
              <w:sz w:val="22"/>
              <w:szCs w:val="22"/>
            </w:rPr>
          </w:pPr>
          <w:ins w:id="15"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"_Toc227686878"</w:instrText>
            </w:r>
            <w:r w:rsidRPr="00CA1CD8">
              <w:rPr>
                <w:rStyle w:val="af1"/>
                <w:noProof/>
              </w:rPr>
              <w:instrText xml:space="preserve"> </w:instrText>
            </w:r>
            <w:r w:rsidRPr="00CA1CD8">
              <w:rPr>
                <w:rStyle w:val="af1"/>
                <w:noProof/>
              </w:rPr>
              <w:fldChar w:fldCharType="separate"/>
            </w:r>
            <w:r w:rsidRPr="00CA1CD8">
              <w:rPr>
                <w:rStyle w:val="af1"/>
                <w:noProof/>
              </w:rPr>
              <w:t>2</w:t>
            </w:r>
            <w:r>
              <w:rPr>
                <w:rFonts w:asciiTheme="minorHAnsi" w:eastAsiaTheme="minorEastAsia" w:hAnsiTheme="minorHAnsi" w:cstheme="minorBidi"/>
                <w:caps w:val="0"/>
                <w:noProof/>
                <w:color w:val="auto"/>
                <w:sz w:val="22"/>
                <w:szCs w:val="22"/>
              </w:rPr>
              <w:tab/>
            </w:r>
            <w:r w:rsidRPr="00CA1CD8">
              <w:rPr>
                <w:rStyle w:val="af1"/>
                <w:noProof/>
              </w:rPr>
              <w:t>Схема вида сведений и эталонные запросы и ответы</w:t>
            </w:r>
            <w:r>
              <w:rPr>
                <w:noProof/>
                <w:webHidden/>
              </w:rPr>
              <w:tab/>
            </w:r>
            <w:r>
              <w:rPr>
                <w:noProof/>
                <w:webHidden/>
              </w:rPr>
              <w:fldChar w:fldCharType="begin"/>
            </w:r>
            <w:r>
              <w:rPr>
                <w:noProof/>
                <w:webHidden/>
              </w:rPr>
              <w:instrText xml:space="preserve"> PAGEREF _Toc227686878 \h </w:instrText>
            </w:r>
          </w:ins>
          <w:r>
            <w:rPr>
              <w:noProof/>
              <w:webHidden/>
            </w:rPr>
          </w:r>
          <w:r>
            <w:rPr>
              <w:noProof/>
              <w:webHidden/>
            </w:rPr>
            <w:fldChar w:fldCharType="separate"/>
          </w:r>
          <w:ins w:id="16" w:author="Бариева Ирина Алексеевна" w:date="2026-04-21T18:01:00Z">
            <w:r>
              <w:rPr>
                <w:noProof/>
                <w:webHidden/>
              </w:rPr>
              <w:t>17</w:t>
            </w:r>
            <w:r>
              <w:rPr>
                <w:noProof/>
                <w:webHidden/>
              </w:rPr>
              <w:fldChar w:fldCharType="end"/>
            </w:r>
            <w:r w:rsidRPr="00CA1CD8">
              <w:rPr>
                <w:rStyle w:val="af1"/>
                <w:noProof/>
              </w:rPr>
              <w:fldChar w:fldCharType="end"/>
            </w:r>
          </w:ins>
        </w:p>
        <w:p w14:paraId="7D3B93F0" w14:textId="0F0C5D59" w:rsidR="00D314A5" w:rsidRDefault="00D314A5">
          <w:pPr>
            <w:pStyle w:val="25"/>
            <w:rPr>
              <w:ins w:id="17" w:author="Бариева Ирина Алексеевна" w:date="2026-04-21T18:01:00Z"/>
              <w:rFonts w:asciiTheme="minorHAnsi" w:eastAsiaTheme="minorEastAsia" w:hAnsiTheme="minorHAnsi" w:cstheme="minorBidi"/>
              <w:noProof/>
              <w:color w:val="auto"/>
              <w:sz w:val="22"/>
              <w:szCs w:val="22"/>
            </w:rPr>
          </w:pPr>
          <w:ins w:id="18"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"_Toc227686879"</w:instrText>
            </w:r>
            <w:r w:rsidRPr="00CA1CD8">
              <w:rPr>
                <w:rStyle w:val="af1"/>
                <w:noProof/>
              </w:rPr>
              <w:instrText xml:space="preserve"> </w:instrText>
            </w:r>
            <w:r w:rsidRPr="00CA1CD8">
              <w:rPr>
                <w:rStyle w:val="af1"/>
                <w:noProof/>
              </w:rPr>
              <w:fldChar w:fldCharType="separate"/>
            </w:r>
            <w:r w:rsidRPr="00CA1CD8">
              <w:rPr>
                <w:rStyle w:val="af1"/>
                <w:noProof/>
              </w:rPr>
              <w:t>2.1</w:t>
            </w:r>
            <w:r>
              <w:rPr>
                <w:rFonts w:asciiTheme="minorHAnsi" w:eastAsiaTheme="minorEastAsia" w:hAnsiTheme="minorHAnsi" w:cstheme="minorBidi"/>
                <w:noProof/>
                <w:color w:val="auto"/>
                <w:sz w:val="22"/>
                <w:szCs w:val="22"/>
              </w:rPr>
              <w:tab/>
            </w:r>
            <w:r w:rsidRPr="00CA1CD8">
              <w:rPr>
                <w:rStyle w:val="af1"/>
                <w:noProof/>
              </w:rPr>
              <w:t>Схема вида сведений</w:t>
            </w:r>
            <w:r>
              <w:rPr>
                <w:noProof/>
                <w:webHidden/>
              </w:rPr>
              <w:tab/>
            </w:r>
            <w:r>
              <w:rPr>
                <w:noProof/>
                <w:webHidden/>
              </w:rPr>
              <w:fldChar w:fldCharType="begin"/>
            </w:r>
            <w:r>
              <w:rPr>
                <w:noProof/>
                <w:webHidden/>
              </w:rPr>
              <w:instrText xml:space="preserve"> PAGEREF _Toc227686879 \h </w:instrText>
            </w:r>
          </w:ins>
          <w:r>
            <w:rPr>
              <w:noProof/>
              <w:webHidden/>
            </w:rPr>
          </w:r>
          <w:r>
            <w:rPr>
              <w:noProof/>
              <w:webHidden/>
            </w:rPr>
            <w:fldChar w:fldCharType="separate"/>
          </w:r>
          <w:ins w:id="19" w:author="Бариева Ирина Алексеевна" w:date="2026-04-21T18:01:00Z">
            <w:r>
              <w:rPr>
                <w:noProof/>
                <w:webHidden/>
              </w:rPr>
              <w:t>17</w:t>
            </w:r>
            <w:r>
              <w:rPr>
                <w:noProof/>
                <w:webHidden/>
              </w:rPr>
              <w:fldChar w:fldCharType="end"/>
            </w:r>
            <w:r w:rsidRPr="00CA1CD8">
              <w:rPr>
                <w:rStyle w:val="af1"/>
                <w:noProof/>
              </w:rPr>
              <w:fldChar w:fldCharType="end"/>
            </w:r>
          </w:ins>
        </w:p>
        <w:p w14:paraId="71A75B51" w14:textId="555271E1" w:rsidR="00D314A5" w:rsidRDefault="00D314A5">
          <w:pPr>
            <w:pStyle w:val="25"/>
            <w:rPr>
              <w:ins w:id="20" w:author="Бариева Ирина Алексеевна" w:date="2026-04-21T18:01:00Z"/>
              <w:rFonts w:asciiTheme="minorHAnsi" w:eastAsiaTheme="minorEastAsia" w:hAnsiTheme="minorHAnsi" w:cstheme="minorBidi"/>
              <w:noProof/>
              <w:color w:val="auto"/>
              <w:sz w:val="22"/>
              <w:szCs w:val="22"/>
            </w:rPr>
          </w:pPr>
          <w:ins w:id="21"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"_Toc227686880"</w:instrText>
            </w:r>
            <w:r w:rsidRPr="00CA1CD8">
              <w:rPr>
                <w:rStyle w:val="af1"/>
                <w:noProof/>
              </w:rPr>
              <w:instrText xml:space="preserve"> </w:instrText>
            </w:r>
            <w:r w:rsidRPr="00CA1CD8">
              <w:rPr>
                <w:rStyle w:val="af1"/>
                <w:noProof/>
              </w:rPr>
              <w:fldChar w:fldCharType="separate"/>
            </w:r>
            <w:r w:rsidRPr="00CA1CD8">
              <w:rPr>
                <w:rStyle w:val="af1"/>
                <w:noProof/>
                <w:lang w:val="en-US"/>
              </w:rPr>
              <w:t>2.2</w:t>
            </w:r>
            <w:r>
              <w:rPr>
                <w:rFonts w:asciiTheme="minorHAnsi" w:eastAsiaTheme="minorEastAsia" w:hAnsiTheme="minorHAnsi" w:cstheme="minorBidi"/>
                <w:noProof/>
                <w:color w:val="auto"/>
                <w:sz w:val="22"/>
                <w:szCs w:val="22"/>
              </w:rPr>
              <w:tab/>
            </w:r>
            <w:r w:rsidRPr="00CA1CD8">
              <w:rPr>
                <w:rStyle w:val="af1"/>
                <w:noProof/>
              </w:rPr>
              <w:t>Эталонные</w:t>
            </w:r>
            <w:r w:rsidRPr="00CA1CD8">
              <w:rPr>
                <w:rStyle w:val="af1"/>
                <w:noProof/>
                <w:lang w:val="en-US"/>
              </w:rPr>
              <w:t xml:space="preserve"> </w:t>
            </w:r>
            <w:r w:rsidRPr="00CA1CD8">
              <w:rPr>
                <w:rStyle w:val="af1"/>
                <w:noProof/>
              </w:rPr>
              <w:t>запросы</w:t>
            </w:r>
            <w:r w:rsidRPr="00CA1CD8">
              <w:rPr>
                <w:rStyle w:val="af1"/>
                <w:noProof/>
                <w:lang w:val="en-US"/>
              </w:rPr>
              <w:t xml:space="preserve"> </w:t>
            </w:r>
            <w:r w:rsidRPr="00CA1CD8">
              <w:rPr>
                <w:rStyle w:val="af1"/>
                <w:noProof/>
              </w:rPr>
              <w:t>и</w:t>
            </w:r>
            <w:r w:rsidRPr="00CA1CD8">
              <w:rPr>
                <w:rStyle w:val="af1"/>
                <w:noProof/>
                <w:lang w:val="en-US"/>
              </w:rPr>
              <w:t xml:space="preserve"> </w:t>
            </w:r>
            <w:r w:rsidRPr="00CA1CD8">
              <w:rPr>
                <w:rStyle w:val="af1"/>
                <w:noProof/>
              </w:rPr>
              <w:t>ответы</w:t>
            </w:r>
            <w:r>
              <w:rPr>
                <w:noProof/>
                <w:webHidden/>
              </w:rPr>
              <w:tab/>
            </w:r>
            <w:r>
              <w:rPr>
                <w:noProof/>
                <w:webHidden/>
              </w:rPr>
              <w:fldChar w:fldCharType="begin"/>
            </w:r>
            <w:r>
              <w:rPr>
                <w:noProof/>
                <w:webHidden/>
              </w:rPr>
              <w:instrText xml:space="preserve"> PAGEREF _Toc227686880 \h </w:instrText>
            </w:r>
          </w:ins>
          <w:r>
            <w:rPr>
              <w:noProof/>
              <w:webHidden/>
            </w:rPr>
          </w:r>
          <w:r>
            <w:rPr>
              <w:noProof/>
              <w:webHidden/>
            </w:rPr>
            <w:fldChar w:fldCharType="separate"/>
          </w:r>
          <w:ins w:id="22" w:author="Бариева Ирина Алексеевна" w:date="2026-04-21T18:01:00Z">
            <w:r>
              <w:rPr>
                <w:noProof/>
                <w:webHidden/>
              </w:rPr>
              <w:t>122</w:t>
            </w:r>
            <w:r>
              <w:rPr>
                <w:noProof/>
                <w:webHidden/>
              </w:rPr>
              <w:fldChar w:fldCharType="end"/>
            </w:r>
            <w:r w:rsidRPr="00CA1CD8">
              <w:rPr>
                <w:rStyle w:val="af1"/>
                <w:noProof/>
              </w:rPr>
              <w:fldChar w:fldCharType="end"/>
            </w:r>
          </w:ins>
        </w:p>
        <w:p w14:paraId="3C671974" w14:textId="26CBB479" w:rsidR="00D314A5" w:rsidRDefault="00D314A5">
          <w:pPr>
            <w:pStyle w:val="12"/>
            <w:rPr>
              <w:ins w:id="23" w:author="Бариева Ирина Алексеевна" w:date="2026-04-21T18:01:00Z"/>
              <w:rFonts w:asciiTheme="minorHAnsi" w:eastAsiaTheme="minorEastAsia" w:hAnsiTheme="minorHAnsi" w:cstheme="minorBidi"/>
              <w:caps w:val="0"/>
              <w:noProof/>
              <w:color w:val="auto"/>
              <w:sz w:val="22"/>
              <w:szCs w:val="22"/>
            </w:rPr>
          </w:pPr>
          <w:ins w:id="24"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"_Toc227686881"</w:instrText>
            </w:r>
            <w:r w:rsidRPr="00CA1CD8">
              <w:rPr>
                <w:rStyle w:val="af1"/>
                <w:noProof/>
              </w:rPr>
              <w:instrText xml:space="preserve"> </w:instrText>
            </w:r>
            <w:r w:rsidRPr="00CA1CD8">
              <w:rPr>
                <w:rStyle w:val="af1"/>
                <w:noProof/>
              </w:rPr>
              <w:fldChar w:fldCharType="separate"/>
            </w:r>
            <w:r w:rsidRPr="00CA1CD8">
              <w:rPr>
                <w:rStyle w:val="af1"/>
                <w:noProof/>
                <w:lang w:val="en-US"/>
              </w:rPr>
              <w:t>3</w:t>
            </w:r>
            <w:r>
              <w:rPr>
                <w:rFonts w:asciiTheme="minorHAnsi" w:eastAsiaTheme="minorEastAsia" w:hAnsiTheme="minorHAnsi" w:cstheme="minorBidi"/>
                <w:caps w:val="0"/>
                <w:noProof/>
                <w:color w:val="auto"/>
                <w:sz w:val="22"/>
                <w:szCs w:val="22"/>
              </w:rPr>
              <w:tab/>
            </w:r>
            <w:r w:rsidRPr="00CA1CD8">
              <w:rPr>
                <w:rStyle w:val="af1"/>
                <w:noProof/>
              </w:rPr>
              <w:t>Тестовые</w:t>
            </w:r>
            <w:r w:rsidRPr="00CA1CD8">
              <w:rPr>
                <w:rStyle w:val="af1"/>
                <w:noProof/>
                <w:lang w:val="en-US"/>
              </w:rPr>
              <w:t xml:space="preserve"> </w:t>
            </w:r>
            <w:r w:rsidRPr="00CA1CD8">
              <w:rPr>
                <w:rStyle w:val="af1"/>
                <w:noProof/>
              </w:rPr>
              <w:t>сценарии</w:t>
            </w:r>
            <w:r>
              <w:rPr>
                <w:noProof/>
                <w:webHidden/>
              </w:rPr>
              <w:tab/>
            </w:r>
            <w:r>
              <w:rPr>
                <w:noProof/>
                <w:webHidden/>
              </w:rPr>
              <w:fldChar w:fldCharType="begin"/>
            </w:r>
            <w:r>
              <w:rPr>
                <w:noProof/>
                <w:webHidden/>
              </w:rPr>
              <w:instrText xml:space="preserve"> PAGEREF _Toc227686881 \h </w:instrText>
            </w:r>
          </w:ins>
          <w:r>
            <w:rPr>
              <w:noProof/>
              <w:webHidden/>
            </w:rPr>
          </w:r>
          <w:r>
            <w:rPr>
              <w:noProof/>
              <w:webHidden/>
            </w:rPr>
            <w:fldChar w:fldCharType="separate"/>
          </w:r>
          <w:ins w:id="25" w:author="Бариева Ирина Алексеевна" w:date="2026-04-21T18:01:00Z">
            <w:r>
              <w:rPr>
                <w:noProof/>
                <w:webHidden/>
              </w:rPr>
              <w:t>124</w:t>
            </w:r>
            <w:r>
              <w:rPr>
                <w:noProof/>
                <w:webHidden/>
              </w:rPr>
              <w:fldChar w:fldCharType="end"/>
            </w:r>
            <w:r w:rsidRPr="00CA1CD8">
              <w:rPr>
                <w:rStyle w:val="af1"/>
                <w:noProof/>
              </w:rPr>
              <w:fldChar w:fldCharType="end"/>
            </w:r>
          </w:ins>
        </w:p>
        <w:p w14:paraId="5A4847B0" w14:textId="2F659384" w:rsidR="00D314A5" w:rsidRDefault="00D314A5">
          <w:pPr>
            <w:pStyle w:val="25"/>
            <w:rPr>
              <w:ins w:id="26" w:author="Бариева Ирина Алексеевна" w:date="2026-04-21T18:01:00Z"/>
              <w:rFonts w:asciiTheme="minorHAnsi" w:eastAsiaTheme="minorEastAsia" w:hAnsiTheme="minorHAnsi" w:cstheme="minorBidi"/>
              <w:noProof/>
              <w:color w:val="auto"/>
              <w:sz w:val="22"/>
              <w:szCs w:val="22"/>
            </w:rPr>
          </w:pPr>
          <w:ins w:id="27"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"_Toc227686882"</w:instrText>
            </w:r>
            <w:r w:rsidRPr="00CA1CD8">
              <w:rPr>
                <w:rStyle w:val="af1"/>
                <w:noProof/>
              </w:rPr>
              <w:instrText xml:space="preserve"> </w:instrText>
            </w:r>
            <w:r w:rsidRPr="00CA1CD8">
              <w:rPr>
                <w:rStyle w:val="af1"/>
                <w:noProof/>
              </w:rPr>
              <w:fldChar w:fldCharType="separate"/>
            </w:r>
            <w:r w:rsidRPr="00CA1CD8">
              <w:rPr>
                <w:rStyle w:val="af1"/>
                <w:noProof/>
                <w:lang w:val="en-US"/>
              </w:rPr>
              <w:t>3.1</w:t>
            </w:r>
            <w:r>
              <w:rPr>
                <w:rFonts w:asciiTheme="minorHAnsi" w:eastAsiaTheme="minorEastAsia" w:hAnsiTheme="minorHAnsi" w:cstheme="minorBidi"/>
                <w:noProof/>
                <w:color w:val="auto"/>
                <w:sz w:val="22"/>
                <w:szCs w:val="22"/>
              </w:rPr>
              <w:tab/>
            </w:r>
            <w:r w:rsidRPr="00CA1CD8">
              <w:rPr>
                <w:rStyle w:val="af1"/>
                <w:noProof/>
              </w:rPr>
              <w:t>Тестовый</w:t>
            </w:r>
            <w:r w:rsidRPr="00CA1CD8">
              <w:rPr>
                <w:rStyle w:val="af1"/>
                <w:noProof/>
                <w:lang w:val="en-US"/>
              </w:rPr>
              <w:t xml:space="preserve"> </w:t>
            </w:r>
            <w:r w:rsidRPr="00CA1CD8">
              <w:rPr>
                <w:rStyle w:val="af1"/>
                <w:noProof/>
              </w:rPr>
              <w:t>сценарий</w:t>
            </w:r>
            <w:r>
              <w:rPr>
                <w:noProof/>
                <w:webHidden/>
              </w:rPr>
              <w:tab/>
            </w:r>
            <w:r>
              <w:rPr>
                <w:noProof/>
                <w:webHidden/>
              </w:rPr>
              <w:fldChar w:fldCharType="begin"/>
            </w:r>
            <w:r>
              <w:rPr>
                <w:noProof/>
                <w:webHidden/>
              </w:rPr>
              <w:instrText xml:space="preserve"> PAGEREF _Toc227686882 \h </w:instrText>
            </w:r>
          </w:ins>
          <w:r>
            <w:rPr>
              <w:noProof/>
              <w:webHidden/>
            </w:rPr>
          </w:r>
          <w:r>
            <w:rPr>
              <w:noProof/>
              <w:webHidden/>
            </w:rPr>
            <w:fldChar w:fldCharType="separate"/>
          </w:r>
          <w:ins w:id="28" w:author="Бариева Ирина Алексеевна" w:date="2026-04-21T18:01:00Z">
            <w:r>
              <w:rPr>
                <w:noProof/>
                <w:webHidden/>
              </w:rPr>
              <w:t>124</w:t>
            </w:r>
            <w:r>
              <w:rPr>
                <w:noProof/>
                <w:webHidden/>
              </w:rPr>
              <w:fldChar w:fldCharType="end"/>
            </w:r>
            <w:r w:rsidRPr="00CA1CD8">
              <w:rPr>
                <w:rStyle w:val="af1"/>
                <w:noProof/>
              </w:rPr>
              <w:fldChar w:fldCharType="end"/>
            </w:r>
          </w:ins>
        </w:p>
        <w:p w14:paraId="21F30EE5" w14:textId="3DF77277" w:rsidR="00D314A5" w:rsidRDefault="00D314A5">
          <w:pPr>
            <w:pStyle w:val="12"/>
            <w:rPr>
              <w:ins w:id="29" w:author="Бариева Ирина Алексеевна" w:date="2026-04-21T18:01:00Z"/>
              <w:rFonts w:asciiTheme="minorHAnsi" w:eastAsiaTheme="minorEastAsia" w:hAnsiTheme="minorHAnsi" w:cstheme="minorBidi"/>
              <w:caps w:val="0"/>
              <w:noProof/>
              <w:color w:val="auto"/>
              <w:sz w:val="22"/>
              <w:szCs w:val="22"/>
            </w:rPr>
          </w:pPr>
          <w:ins w:id="30"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"_Toc227686883"</w:instrText>
            </w:r>
            <w:r w:rsidRPr="00CA1CD8">
              <w:rPr>
                <w:rStyle w:val="af1"/>
                <w:noProof/>
              </w:rPr>
              <w:instrText xml:space="preserve"> </w:instrText>
            </w:r>
            <w:r w:rsidRPr="00CA1CD8">
              <w:rPr>
                <w:rStyle w:val="af1"/>
                <w:noProof/>
              </w:rPr>
              <w:fldChar w:fldCharType="separate"/>
            </w:r>
            <w:r w:rsidRPr="00CA1CD8">
              <w:rPr>
                <w:rStyle w:val="af1"/>
                <w:noProof/>
                <w:lang w:val="en-US"/>
              </w:rPr>
              <w:t>4</w:t>
            </w:r>
            <w:r>
              <w:rPr>
                <w:rFonts w:asciiTheme="minorHAnsi" w:eastAsiaTheme="minorEastAsia" w:hAnsiTheme="minorHAnsi" w:cstheme="minorBidi"/>
                <w:caps w:val="0"/>
                <w:noProof/>
                <w:color w:val="auto"/>
                <w:sz w:val="22"/>
                <w:szCs w:val="22"/>
              </w:rPr>
              <w:tab/>
            </w:r>
            <w:r w:rsidRPr="00CA1CD8">
              <w:rPr>
                <w:rStyle w:val="af1"/>
                <w:noProof/>
              </w:rPr>
              <w:t>Состав</w:t>
            </w:r>
            <w:r w:rsidRPr="00CA1CD8">
              <w:rPr>
                <w:rStyle w:val="af1"/>
                <w:noProof/>
                <w:lang w:val="en-US"/>
              </w:rPr>
              <w:t xml:space="preserve"> </w:t>
            </w:r>
            <w:r w:rsidRPr="00CA1CD8">
              <w:rPr>
                <w:rStyle w:val="af1"/>
                <w:noProof/>
              </w:rPr>
              <w:t>передаваемой</w:t>
            </w:r>
            <w:r w:rsidRPr="00CA1CD8">
              <w:rPr>
                <w:rStyle w:val="af1"/>
                <w:noProof/>
                <w:lang w:val="en-US"/>
              </w:rPr>
              <w:t xml:space="preserve"> </w:t>
            </w:r>
            <w:r w:rsidRPr="00CA1CD8">
              <w:rPr>
                <w:rStyle w:val="af1"/>
                <w:noProof/>
              </w:rPr>
              <w:t>информации</w:t>
            </w:r>
            <w:r>
              <w:rPr>
                <w:noProof/>
                <w:webHidden/>
              </w:rPr>
              <w:tab/>
            </w:r>
            <w:r>
              <w:rPr>
                <w:noProof/>
                <w:webHidden/>
              </w:rPr>
              <w:fldChar w:fldCharType="begin"/>
            </w:r>
            <w:r>
              <w:rPr>
                <w:noProof/>
                <w:webHidden/>
              </w:rPr>
              <w:instrText xml:space="preserve"> PAGEREF _Toc227686883 \h </w:instrText>
            </w:r>
          </w:ins>
          <w:r>
            <w:rPr>
              <w:noProof/>
              <w:webHidden/>
            </w:rPr>
          </w:r>
          <w:r>
            <w:rPr>
              <w:noProof/>
              <w:webHidden/>
            </w:rPr>
            <w:fldChar w:fldCharType="separate"/>
          </w:r>
          <w:ins w:id="31" w:author="Бариева Ирина Алексеевна" w:date="2026-04-21T18:01:00Z">
            <w:r>
              <w:rPr>
                <w:noProof/>
                <w:webHidden/>
              </w:rPr>
              <w:t>125</w:t>
            </w:r>
            <w:r>
              <w:rPr>
                <w:noProof/>
                <w:webHidden/>
              </w:rPr>
              <w:fldChar w:fldCharType="end"/>
            </w:r>
            <w:r w:rsidRPr="00CA1CD8">
              <w:rPr>
                <w:rStyle w:val="af1"/>
                <w:noProof/>
              </w:rPr>
              <w:fldChar w:fldCharType="end"/>
            </w:r>
          </w:ins>
        </w:p>
        <w:p w14:paraId="048F2683" w14:textId="271A96F6" w:rsidR="00D314A5" w:rsidRDefault="00D314A5">
          <w:pPr>
            <w:pStyle w:val="25"/>
            <w:rPr>
              <w:ins w:id="32" w:author="Бариева Ирина Алексеевна" w:date="2026-04-21T18:01:00Z"/>
              <w:rFonts w:asciiTheme="minorHAnsi" w:eastAsiaTheme="minorEastAsia" w:hAnsiTheme="minorHAnsi" w:cstheme="minorBidi"/>
              <w:noProof/>
              <w:color w:val="auto"/>
              <w:sz w:val="22"/>
              <w:szCs w:val="22"/>
            </w:rPr>
          </w:pPr>
          <w:ins w:id="33"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"_Toc227686884"</w:instrText>
            </w:r>
            <w:r w:rsidRPr="00CA1CD8">
              <w:rPr>
                <w:rStyle w:val="af1"/>
                <w:noProof/>
              </w:rPr>
              <w:instrText xml:space="preserve"> </w:instrText>
            </w:r>
            <w:r w:rsidRPr="00CA1CD8">
              <w:rPr>
                <w:rStyle w:val="af1"/>
                <w:noProof/>
              </w:rPr>
              <w:fldChar w:fldCharType="separate"/>
            </w:r>
            <w:r w:rsidRPr="00CA1CD8">
              <w:rPr>
                <w:rStyle w:val="af1"/>
                <w:noProof/>
                <w:lang w:val="en-US"/>
              </w:rPr>
              <w:t>4.1</w:t>
            </w:r>
            <w:r>
              <w:rPr>
                <w:rFonts w:asciiTheme="minorHAnsi" w:eastAsiaTheme="minorEastAsia" w:hAnsiTheme="minorHAnsi" w:cstheme="minorBidi"/>
                <w:noProof/>
                <w:color w:val="auto"/>
                <w:sz w:val="22"/>
                <w:szCs w:val="22"/>
              </w:rPr>
              <w:tab/>
            </w:r>
            <w:r w:rsidRPr="00CA1CD8">
              <w:rPr>
                <w:rStyle w:val="af1"/>
                <w:noProof/>
              </w:rPr>
              <w:t>Описание</w:t>
            </w:r>
            <w:r w:rsidRPr="00CA1CD8">
              <w:rPr>
                <w:rStyle w:val="af1"/>
                <w:noProof/>
                <w:lang w:val="en-US"/>
              </w:rPr>
              <w:t xml:space="preserve"> </w:t>
            </w:r>
            <w:r w:rsidRPr="00CA1CD8">
              <w:rPr>
                <w:rStyle w:val="af1"/>
                <w:noProof/>
              </w:rPr>
              <w:t>полей</w:t>
            </w:r>
            <w:r w:rsidRPr="00CA1CD8">
              <w:rPr>
                <w:rStyle w:val="af1"/>
                <w:noProof/>
                <w:lang w:val="en-US"/>
              </w:rPr>
              <w:t xml:space="preserve"> </w:t>
            </w:r>
            <w:r w:rsidRPr="00CA1CD8">
              <w:rPr>
                <w:rStyle w:val="af1"/>
                <w:noProof/>
              </w:rPr>
              <w:t>запроса</w:t>
            </w:r>
            <w:r>
              <w:rPr>
                <w:noProof/>
                <w:webHidden/>
              </w:rPr>
              <w:tab/>
            </w:r>
            <w:r>
              <w:rPr>
                <w:noProof/>
                <w:webHidden/>
              </w:rPr>
              <w:fldChar w:fldCharType="begin"/>
            </w:r>
            <w:r>
              <w:rPr>
                <w:noProof/>
                <w:webHidden/>
              </w:rPr>
              <w:instrText xml:space="preserve"> PAGEREF _Toc227686884 \h </w:instrText>
            </w:r>
          </w:ins>
          <w:r>
            <w:rPr>
              <w:noProof/>
              <w:webHidden/>
            </w:rPr>
          </w:r>
          <w:r>
            <w:rPr>
              <w:noProof/>
              <w:webHidden/>
            </w:rPr>
            <w:fldChar w:fldCharType="separate"/>
          </w:r>
          <w:ins w:id="34" w:author="Бариева Ирина Алексеевна" w:date="2026-04-21T18:01:00Z">
            <w:r>
              <w:rPr>
                <w:noProof/>
                <w:webHidden/>
              </w:rPr>
              <w:t>125</w:t>
            </w:r>
            <w:r>
              <w:rPr>
                <w:noProof/>
                <w:webHidden/>
              </w:rPr>
              <w:fldChar w:fldCharType="end"/>
            </w:r>
            <w:r w:rsidRPr="00CA1CD8">
              <w:rPr>
                <w:rStyle w:val="af1"/>
                <w:noProof/>
              </w:rPr>
              <w:fldChar w:fldCharType="end"/>
            </w:r>
          </w:ins>
        </w:p>
        <w:p w14:paraId="02C50F5D" w14:textId="0AD7C4C6" w:rsidR="00D314A5" w:rsidRDefault="00D314A5">
          <w:pPr>
            <w:pStyle w:val="25"/>
            <w:rPr>
              <w:ins w:id="35" w:author="Бариева Ирина Алексеевна" w:date="2026-04-21T18:01:00Z"/>
              <w:rFonts w:asciiTheme="minorHAnsi" w:eastAsiaTheme="minorEastAsia" w:hAnsiTheme="minorHAnsi" w:cstheme="minorBidi"/>
              <w:noProof/>
              <w:color w:val="auto"/>
              <w:sz w:val="22"/>
              <w:szCs w:val="22"/>
            </w:rPr>
          </w:pPr>
          <w:ins w:id="36"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"_Toc227686885"</w:instrText>
            </w:r>
            <w:r w:rsidRPr="00CA1CD8">
              <w:rPr>
                <w:rStyle w:val="af1"/>
                <w:noProof/>
              </w:rPr>
              <w:instrText xml:space="preserve"> </w:instrText>
            </w:r>
            <w:r w:rsidRPr="00CA1CD8">
              <w:rPr>
                <w:rStyle w:val="af1"/>
                <w:noProof/>
              </w:rPr>
              <w:fldChar w:fldCharType="separate"/>
            </w:r>
            <w:r w:rsidRPr="00CA1CD8">
              <w:rPr>
                <w:rStyle w:val="af1"/>
                <w:noProof/>
              </w:rPr>
              <w:t>4.2</w:t>
            </w:r>
            <w:r>
              <w:rPr>
                <w:rFonts w:asciiTheme="minorHAnsi" w:eastAsiaTheme="minorEastAsia" w:hAnsiTheme="minorHAnsi" w:cstheme="minorBidi"/>
                <w:noProof/>
                <w:color w:val="auto"/>
                <w:sz w:val="22"/>
                <w:szCs w:val="22"/>
              </w:rPr>
              <w:tab/>
            </w:r>
            <w:r w:rsidRPr="00CA1CD8">
              <w:rPr>
                <w:rStyle w:val="af1"/>
                <w:noProof/>
              </w:rPr>
              <w:t>Описание полей ответа на запрос</w:t>
            </w:r>
            <w:r>
              <w:rPr>
                <w:noProof/>
                <w:webHidden/>
              </w:rPr>
              <w:tab/>
            </w:r>
            <w:r>
              <w:rPr>
                <w:noProof/>
                <w:webHidden/>
              </w:rPr>
              <w:fldChar w:fldCharType="begin"/>
            </w:r>
            <w:r>
              <w:rPr>
                <w:noProof/>
                <w:webHidden/>
              </w:rPr>
              <w:instrText xml:space="preserve"> PAGEREF _Toc227686885 \h </w:instrText>
            </w:r>
          </w:ins>
          <w:r>
            <w:rPr>
              <w:noProof/>
              <w:webHidden/>
            </w:rPr>
          </w:r>
          <w:r>
            <w:rPr>
              <w:noProof/>
              <w:webHidden/>
            </w:rPr>
            <w:fldChar w:fldCharType="separate"/>
          </w:r>
          <w:ins w:id="37" w:author="Бариева Ирина Алексеевна" w:date="2026-04-21T18:01:00Z">
            <w:r>
              <w:rPr>
                <w:noProof/>
                <w:webHidden/>
              </w:rPr>
              <w:t>128</w:t>
            </w:r>
            <w:r>
              <w:rPr>
                <w:noProof/>
                <w:webHidden/>
              </w:rPr>
              <w:fldChar w:fldCharType="end"/>
            </w:r>
            <w:r w:rsidRPr="00CA1CD8">
              <w:rPr>
                <w:rStyle w:val="af1"/>
                <w:noProof/>
              </w:rPr>
              <w:fldChar w:fldCharType="end"/>
            </w:r>
          </w:ins>
        </w:p>
        <w:p w14:paraId="5CEB16DC" w14:textId="4B4A7661" w:rsidR="00D314A5" w:rsidRDefault="00D314A5">
          <w:pPr>
            <w:pStyle w:val="25"/>
            <w:rPr>
              <w:ins w:id="38" w:author="Бариева Ирина Алексеевна" w:date="2026-04-21T18:01:00Z"/>
              <w:rFonts w:asciiTheme="minorHAnsi" w:eastAsiaTheme="minorEastAsia" w:hAnsiTheme="minorHAnsi" w:cstheme="minorBidi"/>
              <w:noProof/>
              <w:color w:val="auto"/>
              <w:sz w:val="22"/>
              <w:szCs w:val="22"/>
            </w:rPr>
          </w:pPr>
          <w:ins w:id="39"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"_Toc227686886"</w:instrText>
            </w:r>
            <w:r w:rsidRPr="00CA1CD8">
              <w:rPr>
                <w:rStyle w:val="af1"/>
                <w:noProof/>
              </w:rPr>
              <w:instrText xml:space="preserve"> </w:instrText>
            </w:r>
            <w:r w:rsidRPr="00CA1CD8">
              <w:rPr>
                <w:rStyle w:val="af1"/>
                <w:noProof/>
              </w:rPr>
              <w:fldChar w:fldCharType="separate"/>
            </w:r>
            <w:r w:rsidRPr="00CA1CD8">
              <w:rPr>
                <w:rStyle w:val="af1"/>
                <w:noProof/>
              </w:rPr>
              <w:t>4.3</w:t>
            </w:r>
            <w:r>
              <w:rPr>
                <w:rFonts w:asciiTheme="minorHAnsi" w:eastAsiaTheme="minorEastAsia" w:hAnsiTheme="minorHAnsi" w:cstheme="minorBidi"/>
                <w:noProof/>
                <w:color w:val="auto"/>
                <w:sz w:val="22"/>
                <w:szCs w:val="22"/>
              </w:rPr>
              <w:tab/>
            </w:r>
            <w:r w:rsidRPr="00CA1CD8">
              <w:rPr>
                <w:rStyle w:val="af1"/>
                <w:noProof/>
              </w:rPr>
              <w:t>Описание комплексных типов полей</w:t>
            </w:r>
            <w:r>
              <w:rPr>
                <w:noProof/>
                <w:webHidden/>
              </w:rPr>
              <w:tab/>
            </w:r>
            <w:r>
              <w:rPr>
                <w:noProof/>
                <w:webHidden/>
              </w:rPr>
              <w:fldChar w:fldCharType="begin"/>
            </w:r>
            <w:r>
              <w:rPr>
                <w:noProof/>
                <w:webHidden/>
              </w:rPr>
              <w:instrText xml:space="preserve"> PAGEREF _Toc227686886 \h </w:instrText>
            </w:r>
          </w:ins>
          <w:r>
            <w:rPr>
              <w:noProof/>
              <w:webHidden/>
            </w:rPr>
          </w:r>
          <w:r>
            <w:rPr>
              <w:noProof/>
              <w:webHidden/>
            </w:rPr>
            <w:fldChar w:fldCharType="separate"/>
          </w:r>
          <w:ins w:id="40" w:author="Бариева Ирина Алексеевна" w:date="2026-04-21T18:01:00Z">
            <w:r>
              <w:rPr>
                <w:noProof/>
                <w:webHidden/>
              </w:rPr>
              <w:t>129</w:t>
            </w:r>
            <w:r>
              <w:rPr>
                <w:noProof/>
                <w:webHidden/>
              </w:rPr>
              <w:fldChar w:fldCharType="end"/>
            </w:r>
            <w:r w:rsidRPr="00CA1CD8">
              <w:rPr>
                <w:rStyle w:val="af1"/>
                <w:noProof/>
              </w:rPr>
              <w:fldChar w:fldCharType="end"/>
            </w:r>
          </w:ins>
        </w:p>
        <w:p w14:paraId="41D8D8FB" w14:textId="0E738EDF" w:rsidR="00D314A5" w:rsidRDefault="00D314A5">
          <w:pPr>
            <w:pStyle w:val="25"/>
            <w:rPr>
              <w:ins w:id="41" w:author="Бариева Ирина Алексеевна" w:date="2026-04-21T18:01:00Z"/>
              <w:rFonts w:asciiTheme="minorHAnsi" w:eastAsiaTheme="minorEastAsia" w:hAnsiTheme="minorHAnsi" w:cstheme="minorBidi"/>
              <w:noProof/>
              <w:color w:val="auto"/>
              <w:sz w:val="22"/>
              <w:szCs w:val="22"/>
            </w:rPr>
          </w:pPr>
          <w:ins w:id="42"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"_Toc227686887"</w:instrText>
            </w:r>
            <w:r w:rsidRPr="00CA1CD8">
              <w:rPr>
                <w:rStyle w:val="af1"/>
                <w:noProof/>
              </w:rPr>
              <w:instrText xml:space="preserve"> </w:instrText>
            </w:r>
            <w:r w:rsidRPr="00CA1CD8">
              <w:rPr>
                <w:rStyle w:val="af1"/>
                <w:noProof/>
              </w:rPr>
              <w:fldChar w:fldCharType="separate"/>
            </w:r>
            <w:r w:rsidRPr="00CA1CD8">
              <w:rPr>
                <w:rStyle w:val="af1"/>
                <w:noProof/>
              </w:rPr>
              <w:t>4.4</w:t>
            </w:r>
            <w:r>
              <w:rPr>
                <w:rFonts w:asciiTheme="minorHAnsi" w:eastAsiaTheme="minorEastAsia" w:hAnsiTheme="minorHAnsi" w:cstheme="minorBidi"/>
                <w:noProof/>
                <w:color w:val="auto"/>
                <w:sz w:val="22"/>
                <w:szCs w:val="22"/>
              </w:rPr>
              <w:tab/>
            </w:r>
            <w:r w:rsidRPr="00CA1CD8">
              <w:rPr>
                <w:rStyle w:val="af1"/>
                <w:noProof/>
              </w:rPr>
              <w:t>Описание простых типов полей</w:t>
            </w:r>
            <w:r>
              <w:rPr>
                <w:noProof/>
                <w:webHidden/>
              </w:rPr>
              <w:tab/>
            </w:r>
            <w:r>
              <w:rPr>
                <w:noProof/>
                <w:webHidden/>
              </w:rPr>
              <w:fldChar w:fldCharType="begin"/>
            </w:r>
            <w:r>
              <w:rPr>
                <w:noProof/>
                <w:webHidden/>
              </w:rPr>
              <w:instrText xml:space="preserve"> PAGEREF _Toc227686887 \h </w:instrText>
            </w:r>
          </w:ins>
          <w:r>
            <w:rPr>
              <w:noProof/>
              <w:webHidden/>
            </w:rPr>
          </w:r>
          <w:r>
            <w:rPr>
              <w:noProof/>
              <w:webHidden/>
            </w:rPr>
            <w:fldChar w:fldCharType="separate"/>
          </w:r>
          <w:ins w:id="43" w:author="Бариева Ирина Алексеевна" w:date="2026-04-21T18:01:00Z">
            <w:r>
              <w:rPr>
                <w:noProof/>
                <w:webHidden/>
              </w:rPr>
              <w:t>172</w:t>
            </w:r>
            <w:r>
              <w:rPr>
                <w:noProof/>
                <w:webHidden/>
              </w:rPr>
              <w:fldChar w:fldCharType="end"/>
            </w:r>
            <w:r w:rsidRPr="00CA1CD8">
              <w:rPr>
                <w:rStyle w:val="af1"/>
                <w:noProof/>
              </w:rPr>
              <w:fldChar w:fldCharType="end"/>
            </w:r>
          </w:ins>
        </w:p>
        <w:p w14:paraId="3708E49C" w14:textId="32400B52" w:rsidR="00D314A5" w:rsidRDefault="00D314A5">
          <w:pPr>
            <w:pStyle w:val="25"/>
            <w:rPr>
              <w:ins w:id="44" w:author="Бариева Ирина Алексеевна" w:date="2026-04-21T18:01:00Z"/>
              <w:rFonts w:asciiTheme="minorHAnsi" w:eastAsiaTheme="minorEastAsia" w:hAnsiTheme="minorHAnsi" w:cstheme="minorBidi"/>
              <w:noProof/>
              <w:color w:val="auto"/>
              <w:sz w:val="22"/>
              <w:szCs w:val="22"/>
            </w:rPr>
          </w:pPr>
          <w:ins w:id="45"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"_Toc227686888"</w:instrText>
            </w:r>
            <w:r w:rsidRPr="00CA1CD8">
              <w:rPr>
                <w:rStyle w:val="af1"/>
                <w:noProof/>
              </w:rPr>
              <w:instrText xml:space="preserve"> </w:instrText>
            </w:r>
            <w:r w:rsidRPr="00CA1CD8">
              <w:rPr>
                <w:rStyle w:val="af1"/>
                <w:noProof/>
              </w:rPr>
              <w:fldChar w:fldCharType="separate"/>
            </w:r>
            <w:r w:rsidRPr="00CA1CD8">
              <w:rPr>
                <w:rStyle w:val="af1"/>
                <w:noProof/>
              </w:rPr>
              <w:t>4.5</w:t>
            </w:r>
            <w:r>
              <w:rPr>
                <w:rFonts w:asciiTheme="minorHAnsi" w:eastAsiaTheme="minorEastAsia" w:hAnsiTheme="minorHAnsi" w:cstheme="minorBidi"/>
                <w:noProof/>
                <w:color w:val="auto"/>
                <w:sz w:val="22"/>
                <w:szCs w:val="22"/>
              </w:rPr>
              <w:tab/>
            </w:r>
            <w:r w:rsidRPr="00CA1CD8">
              <w:rPr>
                <w:rStyle w:val="af1"/>
                <w:noProof/>
              </w:rPr>
              <w:t>Описание проверок запроса на стороне поставщика</w:t>
            </w:r>
            <w:r>
              <w:rPr>
                <w:noProof/>
                <w:webHidden/>
              </w:rPr>
              <w:tab/>
            </w:r>
            <w:r>
              <w:rPr>
                <w:noProof/>
                <w:webHidden/>
              </w:rPr>
              <w:fldChar w:fldCharType="begin"/>
            </w:r>
            <w:r>
              <w:rPr>
                <w:noProof/>
                <w:webHidden/>
              </w:rPr>
              <w:instrText xml:space="preserve"> PAGEREF _Toc227686888 \h </w:instrText>
            </w:r>
          </w:ins>
          <w:r>
            <w:rPr>
              <w:noProof/>
              <w:webHidden/>
            </w:rPr>
          </w:r>
          <w:r>
            <w:rPr>
              <w:noProof/>
              <w:webHidden/>
            </w:rPr>
            <w:fldChar w:fldCharType="separate"/>
          </w:r>
          <w:ins w:id="46" w:author="Бариева Ирина Алексеевна" w:date="2026-04-21T18:01:00Z">
            <w:r>
              <w:rPr>
                <w:noProof/>
                <w:webHidden/>
              </w:rPr>
              <w:t>174</w:t>
            </w:r>
            <w:r>
              <w:rPr>
                <w:noProof/>
                <w:webHidden/>
              </w:rPr>
              <w:fldChar w:fldCharType="end"/>
            </w:r>
            <w:r w:rsidRPr="00CA1CD8">
              <w:rPr>
                <w:rStyle w:val="af1"/>
                <w:noProof/>
              </w:rPr>
              <w:fldChar w:fldCharType="end"/>
            </w:r>
          </w:ins>
        </w:p>
        <w:p w14:paraId="6B36FCD3" w14:textId="72150E1C" w:rsidR="00D314A5" w:rsidRDefault="00D314A5">
          <w:pPr>
            <w:pStyle w:val="32"/>
            <w:rPr>
              <w:ins w:id="47" w:author="Бариева Ирина Алексеевна" w:date="2026-04-21T18:01:00Z"/>
              <w:rFonts w:asciiTheme="minorHAnsi" w:eastAsiaTheme="minorEastAsia" w:hAnsiTheme="minorHAnsi" w:cstheme="minorBidi"/>
              <w:noProof/>
              <w:color w:val="auto"/>
              <w:sz w:val="22"/>
              <w:szCs w:val="22"/>
            </w:rPr>
          </w:pPr>
          <w:ins w:id="48"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"_Toc227686889"</w:instrText>
            </w:r>
            <w:r w:rsidRPr="00CA1CD8">
              <w:rPr>
                <w:rStyle w:val="af1"/>
                <w:noProof/>
              </w:rPr>
              <w:instrText xml:space="preserve"> </w:instrText>
            </w:r>
            <w:r w:rsidRPr="00CA1CD8">
              <w:rPr>
                <w:rStyle w:val="af1"/>
                <w:noProof/>
              </w:rPr>
              <w:fldChar w:fldCharType="separate"/>
            </w:r>
            <w:r w:rsidRPr="00CA1CD8">
              <w:rPr>
                <w:rStyle w:val="af1"/>
                <w:noProof/>
              </w:rPr>
              <w:t>4.5.1</w:t>
            </w:r>
            <w:r>
              <w:rPr>
                <w:rFonts w:asciiTheme="minorHAnsi" w:eastAsiaTheme="minorEastAsia" w:hAnsiTheme="minorHAnsi" w:cstheme="minorBidi"/>
                <w:noProof/>
                <w:color w:val="auto"/>
                <w:sz w:val="22"/>
                <w:szCs w:val="22"/>
              </w:rPr>
              <w:tab/>
            </w:r>
            <w:r w:rsidRPr="00CA1CD8">
              <w:rPr>
                <w:rStyle w:val="af1"/>
                <w:noProof/>
              </w:rPr>
              <w:t>Общее описание проверок</w:t>
            </w:r>
            <w:r>
              <w:rPr>
                <w:noProof/>
                <w:webHidden/>
              </w:rPr>
              <w:tab/>
            </w:r>
            <w:r>
              <w:rPr>
                <w:noProof/>
                <w:webHidden/>
              </w:rPr>
              <w:fldChar w:fldCharType="begin"/>
            </w:r>
            <w:r>
              <w:rPr>
                <w:noProof/>
                <w:webHidden/>
              </w:rPr>
              <w:instrText xml:space="preserve"> PAGEREF _Toc227686889 \h </w:instrText>
            </w:r>
          </w:ins>
          <w:r>
            <w:rPr>
              <w:noProof/>
              <w:webHidden/>
            </w:rPr>
          </w:r>
          <w:r>
            <w:rPr>
              <w:noProof/>
              <w:webHidden/>
            </w:rPr>
            <w:fldChar w:fldCharType="separate"/>
          </w:r>
          <w:ins w:id="49" w:author="Бариева Ирина Алексеевна" w:date="2026-04-21T18:01:00Z">
            <w:r>
              <w:rPr>
                <w:noProof/>
                <w:webHidden/>
              </w:rPr>
              <w:t>174</w:t>
            </w:r>
            <w:r>
              <w:rPr>
                <w:noProof/>
                <w:webHidden/>
              </w:rPr>
              <w:fldChar w:fldCharType="end"/>
            </w:r>
            <w:r w:rsidRPr="00CA1CD8">
              <w:rPr>
                <w:rStyle w:val="af1"/>
                <w:noProof/>
              </w:rPr>
              <w:fldChar w:fldCharType="end"/>
            </w:r>
          </w:ins>
        </w:p>
        <w:p w14:paraId="378E27C9" w14:textId="506B9328" w:rsidR="00D314A5" w:rsidRDefault="00D314A5">
          <w:pPr>
            <w:pStyle w:val="32"/>
            <w:rPr>
              <w:ins w:id="50" w:author="Бариева Ирина Алексеевна" w:date="2026-04-21T18:01:00Z"/>
              <w:rFonts w:asciiTheme="minorHAnsi" w:eastAsiaTheme="minorEastAsia" w:hAnsiTheme="minorHAnsi" w:cstheme="minorBidi"/>
              <w:noProof/>
              <w:color w:val="auto"/>
              <w:sz w:val="22"/>
              <w:szCs w:val="22"/>
            </w:rPr>
          </w:pPr>
          <w:ins w:id="51"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"_Toc227686890"</w:instrText>
            </w:r>
            <w:r w:rsidRPr="00CA1CD8">
              <w:rPr>
                <w:rStyle w:val="af1"/>
                <w:noProof/>
              </w:rPr>
              <w:instrText xml:space="preserve"> </w:instrText>
            </w:r>
            <w:r w:rsidRPr="00CA1CD8">
              <w:rPr>
                <w:rStyle w:val="af1"/>
                <w:noProof/>
              </w:rPr>
              <w:fldChar w:fldCharType="separate"/>
            </w:r>
            <w:r w:rsidRPr="00CA1CD8">
              <w:rPr>
                <w:rStyle w:val="af1"/>
                <w:noProof/>
              </w:rPr>
              <w:t>4.5.2</w:t>
            </w:r>
            <w:r>
              <w:rPr>
                <w:rFonts w:asciiTheme="minorHAnsi" w:eastAsiaTheme="minorEastAsia" w:hAnsiTheme="minorHAnsi" w:cstheme="minorBidi"/>
                <w:noProof/>
                <w:color w:val="auto"/>
                <w:sz w:val="22"/>
                <w:szCs w:val="22"/>
              </w:rPr>
              <w:tab/>
            </w:r>
            <w:r w:rsidRPr="00CA1CD8">
              <w:rPr>
                <w:rStyle w:val="af1"/>
                <w:noProof/>
              </w:rPr>
              <w:t>Описание проверок при наличии вложения</w:t>
            </w:r>
            <w:r>
              <w:rPr>
                <w:noProof/>
                <w:webHidden/>
              </w:rPr>
              <w:tab/>
            </w:r>
            <w:r>
              <w:rPr>
                <w:noProof/>
                <w:webHidden/>
              </w:rPr>
              <w:fldChar w:fldCharType="begin"/>
            </w:r>
            <w:r>
              <w:rPr>
                <w:noProof/>
                <w:webHidden/>
              </w:rPr>
              <w:instrText xml:space="preserve"> PAGEREF _Toc227686890 \h </w:instrText>
            </w:r>
          </w:ins>
          <w:r>
            <w:rPr>
              <w:noProof/>
              <w:webHidden/>
            </w:rPr>
          </w:r>
          <w:r>
            <w:rPr>
              <w:noProof/>
              <w:webHidden/>
            </w:rPr>
            <w:fldChar w:fldCharType="separate"/>
          </w:r>
          <w:ins w:id="52" w:author="Бариева Ирина Алексеевна" w:date="2026-04-21T18:01:00Z">
            <w:r>
              <w:rPr>
                <w:noProof/>
                <w:webHidden/>
              </w:rPr>
              <w:t>198</w:t>
            </w:r>
            <w:r>
              <w:rPr>
                <w:noProof/>
                <w:webHidden/>
              </w:rPr>
              <w:fldChar w:fldCharType="end"/>
            </w:r>
            <w:r w:rsidRPr="00CA1CD8">
              <w:rPr>
                <w:rStyle w:val="af1"/>
                <w:noProof/>
              </w:rPr>
              <w:fldChar w:fldCharType="end"/>
            </w:r>
          </w:ins>
        </w:p>
        <w:p w14:paraId="63990AAE" w14:textId="1D6F96C9" w:rsidR="00D314A5" w:rsidRDefault="00D314A5">
          <w:pPr>
            <w:pStyle w:val="25"/>
            <w:rPr>
              <w:ins w:id="53" w:author="Бариева Ирина Алексеевна" w:date="2026-04-21T18:01:00Z"/>
              <w:rFonts w:asciiTheme="minorHAnsi" w:eastAsiaTheme="minorEastAsia" w:hAnsiTheme="minorHAnsi" w:cstheme="minorBidi"/>
              <w:noProof/>
              <w:color w:val="auto"/>
              <w:sz w:val="22"/>
              <w:szCs w:val="22"/>
            </w:rPr>
          </w:pPr>
          <w:ins w:id="54"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"_Toc227686891"</w:instrText>
            </w:r>
            <w:r w:rsidRPr="00CA1CD8">
              <w:rPr>
                <w:rStyle w:val="af1"/>
                <w:noProof/>
              </w:rPr>
              <w:instrText xml:space="preserve"> </w:instrText>
            </w:r>
            <w:r w:rsidRPr="00CA1CD8">
              <w:rPr>
                <w:rStyle w:val="af1"/>
                <w:noProof/>
              </w:rPr>
              <w:fldChar w:fldCharType="separate"/>
            </w:r>
            <w:r w:rsidRPr="00CA1CD8">
              <w:rPr>
                <w:rStyle w:val="af1"/>
                <w:noProof/>
              </w:rPr>
              <w:t>4.6</w:t>
            </w:r>
            <w:r>
              <w:rPr>
                <w:rFonts w:asciiTheme="minorHAnsi" w:eastAsiaTheme="minorEastAsia" w:hAnsiTheme="minorHAnsi" w:cstheme="minorBidi"/>
                <w:noProof/>
                <w:color w:val="auto"/>
                <w:sz w:val="22"/>
                <w:szCs w:val="22"/>
              </w:rPr>
              <w:tab/>
            </w:r>
            <w:r w:rsidRPr="00CA1CD8">
              <w:rPr>
                <w:rStyle w:val="af1"/>
                <w:noProof/>
              </w:rPr>
              <w:t>Описание кодов возвратов при ошибках и неуспешных проверок</w:t>
            </w:r>
            <w:r>
              <w:rPr>
                <w:noProof/>
                <w:webHidden/>
              </w:rPr>
              <w:tab/>
            </w:r>
            <w:r>
              <w:rPr>
                <w:noProof/>
                <w:webHidden/>
              </w:rPr>
              <w:fldChar w:fldCharType="begin"/>
            </w:r>
            <w:r>
              <w:rPr>
                <w:noProof/>
                <w:webHidden/>
              </w:rPr>
              <w:instrText xml:space="preserve"> PAGEREF _Toc227686891 \h </w:instrText>
            </w:r>
          </w:ins>
          <w:r>
            <w:rPr>
              <w:noProof/>
              <w:webHidden/>
            </w:rPr>
          </w:r>
          <w:r>
            <w:rPr>
              <w:noProof/>
              <w:webHidden/>
            </w:rPr>
            <w:fldChar w:fldCharType="separate"/>
          </w:r>
          <w:ins w:id="55" w:author="Бариева Ирина Алексеевна" w:date="2026-04-21T18:01:00Z">
            <w:r>
              <w:rPr>
                <w:noProof/>
                <w:webHidden/>
              </w:rPr>
              <w:t>201</w:t>
            </w:r>
            <w:r>
              <w:rPr>
                <w:noProof/>
                <w:webHidden/>
              </w:rPr>
              <w:fldChar w:fldCharType="end"/>
            </w:r>
            <w:r w:rsidRPr="00CA1CD8">
              <w:rPr>
                <w:rStyle w:val="af1"/>
                <w:noProof/>
              </w:rPr>
              <w:fldChar w:fldCharType="end"/>
            </w:r>
          </w:ins>
        </w:p>
        <w:p w14:paraId="013BAC0D" w14:textId="0D2F58B6" w:rsidR="00D314A5" w:rsidRDefault="00D314A5">
          <w:pPr>
            <w:pStyle w:val="25"/>
            <w:rPr>
              <w:ins w:id="56" w:author="Бариева Ирина Алексеевна" w:date="2026-04-21T18:01:00Z"/>
              <w:rFonts w:asciiTheme="minorHAnsi" w:eastAsiaTheme="minorEastAsia" w:hAnsiTheme="minorHAnsi" w:cstheme="minorBidi"/>
              <w:noProof/>
              <w:color w:val="auto"/>
              <w:sz w:val="22"/>
              <w:szCs w:val="22"/>
            </w:rPr>
          </w:pPr>
          <w:ins w:id="57"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"_Toc227686892"</w:instrText>
            </w:r>
            <w:r w:rsidRPr="00CA1CD8">
              <w:rPr>
                <w:rStyle w:val="af1"/>
                <w:noProof/>
              </w:rPr>
              <w:instrText xml:space="preserve"> </w:instrText>
            </w:r>
            <w:r w:rsidRPr="00CA1CD8">
              <w:rPr>
                <w:rStyle w:val="af1"/>
                <w:noProof/>
              </w:rPr>
              <w:fldChar w:fldCharType="separate"/>
            </w:r>
            <w:r w:rsidRPr="00CA1CD8">
              <w:rPr>
                <w:rStyle w:val="af1"/>
                <w:noProof/>
              </w:rPr>
              <w:t>4.7</w:t>
            </w:r>
            <w:r>
              <w:rPr>
                <w:rFonts w:asciiTheme="minorHAnsi" w:eastAsiaTheme="minorEastAsia" w:hAnsiTheme="minorHAnsi" w:cstheme="minorBidi"/>
                <w:noProof/>
                <w:color w:val="auto"/>
                <w:sz w:val="22"/>
                <w:szCs w:val="22"/>
              </w:rPr>
              <w:tab/>
            </w:r>
            <w:r w:rsidRPr="00CA1CD8">
              <w:rPr>
                <w:rStyle w:val="af1"/>
                <w:noProof/>
              </w:rPr>
              <w:t>Описание вложения</w:t>
            </w:r>
            <w:r>
              <w:rPr>
                <w:noProof/>
                <w:webHidden/>
              </w:rPr>
              <w:tab/>
            </w:r>
            <w:r>
              <w:rPr>
                <w:noProof/>
                <w:webHidden/>
              </w:rPr>
              <w:fldChar w:fldCharType="begin"/>
            </w:r>
            <w:r>
              <w:rPr>
                <w:noProof/>
                <w:webHidden/>
              </w:rPr>
              <w:instrText xml:space="preserve"> PAGEREF _Toc227686892 \h </w:instrText>
            </w:r>
          </w:ins>
          <w:r>
            <w:rPr>
              <w:noProof/>
              <w:webHidden/>
            </w:rPr>
          </w:r>
          <w:r>
            <w:rPr>
              <w:noProof/>
              <w:webHidden/>
            </w:rPr>
            <w:fldChar w:fldCharType="separate"/>
          </w:r>
          <w:ins w:id="58" w:author="Бариева Ирина Алексеевна" w:date="2026-04-21T18:01:00Z">
            <w:r>
              <w:rPr>
                <w:noProof/>
                <w:webHidden/>
              </w:rPr>
              <w:t>202</w:t>
            </w:r>
            <w:r>
              <w:rPr>
                <w:noProof/>
                <w:webHidden/>
              </w:rPr>
              <w:fldChar w:fldCharType="end"/>
            </w:r>
            <w:r w:rsidRPr="00CA1CD8">
              <w:rPr>
                <w:rStyle w:val="af1"/>
                <w:noProof/>
              </w:rPr>
              <w:fldChar w:fldCharType="end"/>
            </w:r>
          </w:ins>
        </w:p>
        <w:p w14:paraId="69442558" w14:textId="3D4DE9D3" w:rsidR="00D314A5" w:rsidRDefault="00D314A5">
          <w:pPr>
            <w:pStyle w:val="12"/>
            <w:rPr>
              <w:ins w:id="59" w:author="Бариева Ирина Алексеевна" w:date="2026-04-21T18:01:00Z"/>
              <w:rFonts w:asciiTheme="minorHAnsi" w:eastAsiaTheme="minorEastAsia" w:hAnsiTheme="minorHAnsi" w:cstheme="minorBidi"/>
              <w:caps w:val="0"/>
              <w:noProof/>
              <w:color w:val="auto"/>
              <w:sz w:val="22"/>
              <w:szCs w:val="22"/>
            </w:rPr>
          </w:pPr>
          <w:ins w:id="60"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"_Toc227686893"</w:instrText>
            </w:r>
            <w:r w:rsidRPr="00CA1CD8">
              <w:rPr>
                <w:rStyle w:val="af1"/>
                <w:noProof/>
              </w:rPr>
              <w:instrText xml:space="preserve"> </w:instrText>
            </w:r>
            <w:r w:rsidRPr="00CA1CD8">
              <w:rPr>
                <w:rStyle w:val="af1"/>
                <w:noProof/>
              </w:rPr>
              <w:fldChar w:fldCharType="separate"/>
            </w:r>
            <w:r w:rsidRPr="00CA1CD8">
              <w:rPr>
                <w:rStyle w:val="af1"/>
                <w:noProof/>
              </w:rPr>
              <w:t>5</w:t>
            </w:r>
            <w:r>
              <w:rPr>
                <w:rFonts w:asciiTheme="minorHAnsi" w:eastAsiaTheme="minorEastAsia" w:hAnsiTheme="minorHAnsi" w:cstheme="minorBidi"/>
                <w:caps w:val="0"/>
                <w:noProof/>
                <w:color w:val="auto"/>
                <w:sz w:val="22"/>
                <w:szCs w:val="22"/>
              </w:rPr>
              <w:tab/>
            </w:r>
            <w:r w:rsidRPr="00CA1CD8">
              <w:rPr>
                <w:rStyle w:val="af1"/>
                <w:noProof/>
              </w:rPr>
              <w:t>Дополнительная информация</w:t>
            </w:r>
            <w:r>
              <w:rPr>
                <w:noProof/>
                <w:webHidden/>
              </w:rPr>
              <w:tab/>
            </w:r>
            <w:r>
              <w:rPr>
                <w:noProof/>
                <w:webHidden/>
              </w:rPr>
              <w:fldChar w:fldCharType="begin"/>
            </w:r>
            <w:r>
              <w:rPr>
                <w:noProof/>
                <w:webHidden/>
              </w:rPr>
              <w:instrText xml:space="preserve"> PAGEREF _Toc227686893 \h </w:instrText>
            </w:r>
          </w:ins>
          <w:r>
            <w:rPr>
              <w:noProof/>
              <w:webHidden/>
            </w:rPr>
          </w:r>
          <w:r>
            <w:rPr>
              <w:noProof/>
              <w:webHidden/>
            </w:rPr>
            <w:fldChar w:fldCharType="separate"/>
          </w:r>
          <w:ins w:id="61" w:author="Бариева Ирина Алексеевна" w:date="2026-04-21T18:01:00Z">
            <w:r>
              <w:rPr>
                <w:noProof/>
                <w:webHidden/>
              </w:rPr>
              <w:t>207</w:t>
            </w:r>
            <w:r>
              <w:rPr>
                <w:noProof/>
                <w:webHidden/>
              </w:rPr>
              <w:fldChar w:fldCharType="end"/>
            </w:r>
            <w:r w:rsidRPr="00CA1CD8">
              <w:rPr>
                <w:rStyle w:val="af1"/>
                <w:noProof/>
              </w:rPr>
              <w:fldChar w:fldCharType="end"/>
            </w:r>
          </w:ins>
        </w:p>
        <w:p w14:paraId="76598AC4" w14:textId="50A02D65" w:rsidR="00D314A5" w:rsidRDefault="00D314A5">
          <w:pPr>
            <w:pStyle w:val="25"/>
            <w:rPr>
              <w:ins w:id="62" w:author="Бариева Ирина Алексеевна" w:date="2026-04-21T18:01:00Z"/>
              <w:rFonts w:asciiTheme="minorHAnsi" w:eastAsiaTheme="minorEastAsia" w:hAnsiTheme="minorHAnsi" w:cstheme="minorBidi"/>
              <w:noProof/>
              <w:color w:val="auto"/>
              <w:sz w:val="22"/>
              <w:szCs w:val="22"/>
            </w:rPr>
          </w:pPr>
          <w:ins w:id="63"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"_Toc227686894"</w:instrText>
            </w:r>
            <w:r w:rsidRPr="00CA1CD8">
              <w:rPr>
                <w:rStyle w:val="af1"/>
                <w:noProof/>
              </w:rPr>
              <w:instrText xml:space="preserve"> </w:instrText>
            </w:r>
            <w:r w:rsidRPr="00CA1CD8">
              <w:rPr>
                <w:rStyle w:val="af1"/>
                <w:noProof/>
              </w:rPr>
              <w:fldChar w:fldCharType="separate"/>
            </w:r>
            <w:r w:rsidRPr="00CA1CD8">
              <w:rPr>
                <w:rStyle w:val="af1"/>
                <w:noProof/>
              </w:rPr>
              <w:t>5.1</w:t>
            </w:r>
            <w:r>
              <w:rPr>
                <w:rFonts w:asciiTheme="minorHAnsi" w:eastAsiaTheme="minorEastAsia" w:hAnsiTheme="minorHAnsi" w:cstheme="minorBidi"/>
                <w:noProof/>
                <w:color w:val="auto"/>
                <w:sz w:val="22"/>
                <w:szCs w:val="22"/>
              </w:rPr>
              <w:tab/>
            </w:r>
            <w:r w:rsidRPr="00CA1CD8">
              <w:rPr>
                <w:rStyle w:val="af1"/>
                <w:noProof/>
              </w:rPr>
              <w:t>Условия направления в ГИС ГМП извещения о начислении</w:t>
            </w:r>
            <w:r>
              <w:rPr>
                <w:noProof/>
                <w:webHidden/>
              </w:rPr>
              <w:tab/>
            </w:r>
            <w:r>
              <w:rPr>
                <w:noProof/>
                <w:webHidden/>
              </w:rPr>
              <w:fldChar w:fldCharType="begin"/>
            </w:r>
            <w:r>
              <w:rPr>
                <w:noProof/>
                <w:webHidden/>
              </w:rPr>
              <w:instrText xml:space="preserve"> PAGEREF _Toc227686894 \h </w:instrText>
            </w:r>
          </w:ins>
          <w:r>
            <w:rPr>
              <w:noProof/>
              <w:webHidden/>
            </w:rPr>
          </w:r>
          <w:r>
            <w:rPr>
              <w:noProof/>
              <w:webHidden/>
            </w:rPr>
            <w:fldChar w:fldCharType="separate"/>
          </w:r>
          <w:ins w:id="64" w:author="Бариева Ирина Алексеевна" w:date="2026-04-21T18:01:00Z">
            <w:r>
              <w:rPr>
                <w:noProof/>
                <w:webHidden/>
              </w:rPr>
              <w:t>207</w:t>
            </w:r>
            <w:r>
              <w:rPr>
                <w:noProof/>
                <w:webHidden/>
              </w:rPr>
              <w:fldChar w:fldCharType="end"/>
            </w:r>
            <w:r w:rsidRPr="00CA1CD8">
              <w:rPr>
                <w:rStyle w:val="af1"/>
                <w:noProof/>
              </w:rPr>
              <w:fldChar w:fldCharType="end"/>
            </w:r>
          </w:ins>
        </w:p>
        <w:p w14:paraId="642D78C9" w14:textId="5CAA813E" w:rsidR="00D314A5" w:rsidRDefault="00D314A5">
          <w:pPr>
            <w:pStyle w:val="25"/>
            <w:rPr>
              <w:ins w:id="65" w:author="Бариева Ирина Алексеевна" w:date="2026-04-21T18:01:00Z"/>
              <w:rFonts w:asciiTheme="minorHAnsi" w:eastAsiaTheme="minorEastAsia" w:hAnsiTheme="minorHAnsi" w:cstheme="minorBidi"/>
              <w:noProof/>
              <w:color w:val="auto"/>
              <w:sz w:val="22"/>
              <w:szCs w:val="22"/>
            </w:rPr>
          </w:pPr>
          <w:ins w:id="66"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"_Toc227686895"</w:instrText>
            </w:r>
            <w:r w:rsidRPr="00CA1CD8">
              <w:rPr>
                <w:rStyle w:val="af1"/>
                <w:noProof/>
              </w:rPr>
              <w:instrText xml:space="preserve"> </w:instrText>
            </w:r>
            <w:r w:rsidRPr="00CA1CD8">
              <w:rPr>
                <w:rStyle w:val="af1"/>
                <w:noProof/>
              </w:rPr>
              <w:fldChar w:fldCharType="separate"/>
            </w:r>
            <w:r w:rsidRPr="00CA1CD8">
              <w:rPr>
                <w:rStyle w:val="af1"/>
                <w:noProof/>
              </w:rPr>
              <w:t>5.2</w:t>
            </w:r>
            <w:r>
              <w:rPr>
                <w:rFonts w:asciiTheme="minorHAnsi" w:eastAsiaTheme="minorEastAsia" w:hAnsiTheme="minorHAnsi" w:cstheme="minorBidi"/>
                <w:noProof/>
                <w:color w:val="auto"/>
                <w:sz w:val="22"/>
                <w:szCs w:val="22"/>
              </w:rPr>
              <w:tab/>
            </w:r>
            <w:r w:rsidRPr="00CA1CD8">
              <w:rPr>
                <w:rStyle w:val="af1"/>
                <w:noProof/>
              </w:rPr>
              <w:t>Уникальный идентификатор начисления</w:t>
            </w:r>
            <w:r>
              <w:rPr>
                <w:noProof/>
                <w:webHidden/>
              </w:rPr>
              <w:tab/>
            </w:r>
            <w:r>
              <w:rPr>
                <w:noProof/>
                <w:webHidden/>
              </w:rPr>
              <w:fldChar w:fldCharType="begin"/>
            </w:r>
            <w:r>
              <w:rPr>
                <w:noProof/>
                <w:webHidden/>
              </w:rPr>
              <w:instrText xml:space="preserve"> PAGEREF _Toc227686895 \h </w:instrText>
            </w:r>
          </w:ins>
          <w:r>
            <w:rPr>
              <w:noProof/>
              <w:webHidden/>
            </w:rPr>
          </w:r>
          <w:r>
            <w:rPr>
              <w:noProof/>
              <w:webHidden/>
            </w:rPr>
            <w:fldChar w:fldCharType="separate"/>
          </w:r>
          <w:ins w:id="67" w:author="Бариева Ирина Алексеевна" w:date="2026-04-21T18:01:00Z">
            <w:r>
              <w:rPr>
                <w:noProof/>
                <w:webHidden/>
              </w:rPr>
              <w:t>207</w:t>
            </w:r>
            <w:r>
              <w:rPr>
                <w:noProof/>
                <w:webHidden/>
              </w:rPr>
              <w:fldChar w:fldCharType="end"/>
            </w:r>
            <w:r w:rsidRPr="00CA1CD8">
              <w:rPr>
                <w:rStyle w:val="af1"/>
                <w:noProof/>
              </w:rPr>
              <w:fldChar w:fldCharType="end"/>
            </w:r>
          </w:ins>
        </w:p>
        <w:p w14:paraId="3F7FB353" w14:textId="2C3B7926" w:rsidR="00D314A5" w:rsidRDefault="00D314A5">
          <w:pPr>
            <w:pStyle w:val="32"/>
            <w:rPr>
              <w:ins w:id="68" w:author="Бариева Ирина Алексеевна" w:date="2026-04-21T18:01:00Z"/>
              <w:rFonts w:asciiTheme="minorHAnsi" w:eastAsiaTheme="minorEastAsia" w:hAnsiTheme="minorHAnsi" w:cstheme="minorBidi"/>
              <w:noProof/>
              <w:color w:val="auto"/>
              <w:sz w:val="22"/>
              <w:szCs w:val="22"/>
            </w:rPr>
          </w:pPr>
          <w:ins w:id="69"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"_Toc227686896"</w:instrText>
            </w:r>
            <w:r w:rsidRPr="00CA1CD8">
              <w:rPr>
                <w:rStyle w:val="af1"/>
                <w:noProof/>
              </w:rPr>
              <w:instrText xml:space="preserve"> </w:instrText>
            </w:r>
            <w:r w:rsidRPr="00CA1CD8">
              <w:rPr>
                <w:rStyle w:val="af1"/>
                <w:noProof/>
              </w:rPr>
              <w:fldChar w:fldCharType="separate"/>
            </w:r>
            <w:r w:rsidRPr="00CA1CD8">
              <w:rPr>
                <w:rStyle w:val="af1"/>
                <w:noProof/>
              </w:rPr>
              <w:t>5.2.1</w:t>
            </w:r>
            <w:r>
              <w:rPr>
                <w:rFonts w:asciiTheme="minorHAnsi" w:eastAsiaTheme="minorEastAsia" w:hAnsiTheme="minorHAnsi" w:cstheme="minorBidi"/>
                <w:noProof/>
                <w:color w:val="auto"/>
                <w:sz w:val="22"/>
                <w:szCs w:val="22"/>
              </w:rPr>
              <w:tab/>
            </w:r>
            <w:r w:rsidRPr="00CA1CD8">
              <w:rPr>
                <w:rStyle w:val="af1"/>
                <w:noProof/>
              </w:rPr>
              <w:t>Структура УИН для АН и ГАН, являющихся федеральными органами государственной власти, для государственных внебюджетных фондов</w:t>
            </w:r>
            <w:r>
              <w:rPr>
                <w:noProof/>
                <w:webHidden/>
              </w:rPr>
              <w:tab/>
            </w:r>
            <w:r>
              <w:rPr>
                <w:noProof/>
                <w:webHidden/>
              </w:rPr>
              <w:fldChar w:fldCharType="begin"/>
            </w:r>
            <w:r>
              <w:rPr>
                <w:noProof/>
                <w:webHidden/>
              </w:rPr>
              <w:instrText xml:space="preserve"> PAGEREF _Toc227686896 \h </w:instrText>
            </w:r>
          </w:ins>
          <w:r>
            <w:rPr>
              <w:noProof/>
              <w:webHidden/>
            </w:rPr>
          </w:r>
          <w:r>
            <w:rPr>
              <w:noProof/>
              <w:webHidden/>
            </w:rPr>
            <w:fldChar w:fldCharType="separate"/>
          </w:r>
          <w:ins w:id="70" w:author="Бариева Ирина Алексеевна" w:date="2026-04-21T18:01:00Z">
            <w:r>
              <w:rPr>
                <w:noProof/>
                <w:webHidden/>
              </w:rPr>
              <w:t>207</w:t>
            </w:r>
            <w:r>
              <w:rPr>
                <w:noProof/>
                <w:webHidden/>
              </w:rPr>
              <w:fldChar w:fldCharType="end"/>
            </w:r>
            <w:r w:rsidRPr="00CA1CD8">
              <w:rPr>
                <w:rStyle w:val="af1"/>
                <w:noProof/>
              </w:rPr>
              <w:fldChar w:fldCharType="end"/>
            </w:r>
          </w:ins>
        </w:p>
        <w:p w14:paraId="210F5E1B" w14:textId="7CF0415E" w:rsidR="00D314A5" w:rsidRDefault="00D314A5">
          <w:pPr>
            <w:pStyle w:val="32"/>
            <w:rPr>
              <w:ins w:id="71" w:author="Бариева Ирина Алексеевна" w:date="2026-04-21T18:01:00Z"/>
              <w:rFonts w:asciiTheme="minorHAnsi" w:eastAsiaTheme="minorEastAsia" w:hAnsiTheme="minorHAnsi" w:cstheme="minorBidi"/>
              <w:noProof/>
              <w:color w:val="auto"/>
              <w:sz w:val="22"/>
              <w:szCs w:val="22"/>
            </w:rPr>
          </w:pPr>
          <w:ins w:id="72"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"_Toc227686897"</w:instrText>
            </w:r>
            <w:r w:rsidRPr="00CA1CD8">
              <w:rPr>
                <w:rStyle w:val="af1"/>
                <w:noProof/>
              </w:rPr>
              <w:instrText xml:space="preserve"> </w:instrText>
            </w:r>
            <w:r w:rsidRPr="00CA1CD8">
              <w:rPr>
                <w:rStyle w:val="af1"/>
                <w:noProof/>
              </w:rPr>
              <w:fldChar w:fldCharType="separate"/>
            </w:r>
            <w:r w:rsidRPr="00CA1CD8">
              <w:rPr>
                <w:rStyle w:val="af1"/>
                <w:noProof/>
              </w:rPr>
              <w:t>5.2.2</w:t>
            </w:r>
            <w:r>
              <w:rPr>
                <w:rFonts w:asciiTheme="minorHAnsi" w:eastAsiaTheme="minorEastAsia" w:hAnsiTheme="minorHAnsi" w:cstheme="minorBidi"/>
                <w:noProof/>
                <w:color w:val="auto"/>
                <w:sz w:val="22"/>
                <w:szCs w:val="22"/>
              </w:rPr>
              <w:tab/>
            </w:r>
            <w:r w:rsidRPr="00CA1CD8">
              <w:rPr>
                <w:rStyle w:val="af1"/>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Банком России, коммерческими организациями</w:t>
            </w:r>
            <w:r>
              <w:rPr>
                <w:noProof/>
                <w:webHidden/>
              </w:rPr>
              <w:tab/>
            </w:r>
            <w:r>
              <w:rPr>
                <w:noProof/>
                <w:webHidden/>
              </w:rPr>
              <w:fldChar w:fldCharType="begin"/>
            </w:r>
            <w:r>
              <w:rPr>
                <w:noProof/>
                <w:webHidden/>
              </w:rPr>
              <w:instrText xml:space="preserve"> PAGEREF _Toc227686897 \h </w:instrText>
            </w:r>
          </w:ins>
          <w:r>
            <w:rPr>
              <w:noProof/>
              <w:webHidden/>
            </w:rPr>
          </w:r>
          <w:r>
            <w:rPr>
              <w:noProof/>
              <w:webHidden/>
            </w:rPr>
            <w:fldChar w:fldCharType="separate"/>
          </w:r>
          <w:ins w:id="73" w:author="Бариева Ирина Алексеевна" w:date="2026-04-21T18:01:00Z">
            <w:r>
              <w:rPr>
                <w:noProof/>
                <w:webHidden/>
              </w:rPr>
              <w:t>208</w:t>
            </w:r>
            <w:r>
              <w:rPr>
                <w:noProof/>
                <w:webHidden/>
              </w:rPr>
              <w:fldChar w:fldCharType="end"/>
            </w:r>
            <w:r w:rsidRPr="00CA1CD8">
              <w:rPr>
                <w:rStyle w:val="af1"/>
                <w:noProof/>
              </w:rPr>
              <w:fldChar w:fldCharType="end"/>
            </w:r>
          </w:ins>
        </w:p>
        <w:p w14:paraId="6599FB50" w14:textId="0F4F2545" w:rsidR="00D314A5" w:rsidRDefault="00D314A5">
          <w:pPr>
            <w:pStyle w:val="32"/>
            <w:rPr>
              <w:ins w:id="74" w:author="Бариева Ирина Алексеевна" w:date="2026-04-21T18:01:00Z"/>
              <w:rFonts w:asciiTheme="minorHAnsi" w:eastAsiaTheme="minorEastAsia" w:hAnsiTheme="minorHAnsi" w:cstheme="minorBidi"/>
              <w:noProof/>
              <w:color w:val="auto"/>
              <w:sz w:val="22"/>
              <w:szCs w:val="22"/>
            </w:rPr>
          </w:pPr>
          <w:ins w:id="75"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"_Toc227686898"</w:instrText>
            </w:r>
            <w:r w:rsidRPr="00CA1CD8">
              <w:rPr>
                <w:rStyle w:val="af1"/>
                <w:noProof/>
              </w:rPr>
              <w:instrText xml:space="preserve"> </w:instrText>
            </w:r>
            <w:r w:rsidRPr="00CA1CD8">
              <w:rPr>
                <w:rStyle w:val="af1"/>
                <w:noProof/>
              </w:rPr>
              <w:fldChar w:fldCharType="separate"/>
            </w:r>
            <w:r w:rsidRPr="00CA1CD8">
              <w:rPr>
                <w:rStyle w:val="af1"/>
                <w:noProof/>
              </w:rPr>
              <w:t>5.2.3</w:t>
            </w:r>
            <w:r>
              <w:rPr>
                <w:rFonts w:asciiTheme="minorHAnsi" w:eastAsiaTheme="minorEastAsia" w:hAnsiTheme="minorHAnsi" w:cstheme="minorBidi"/>
                <w:noProof/>
                <w:color w:val="auto"/>
                <w:sz w:val="22"/>
                <w:szCs w:val="22"/>
              </w:rPr>
              <w:tab/>
            </w:r>
            <w:r w:rsidRPr="00CA1CD8">
              <w:rPr>
                <w:rStyle w:val="af1"/>
                <w:noProof/>
              </w:rPr>
              <w:t>Структура УИН для начислений в оплату платежей, поступающих на счет во временном распоряжении получателей средств федерального бюджета</w:t>
            </w:r>
            <w:r>
              <w:rPr>
                <w:noProof/>
                <w:webHidden/>
              </w:rPr>
              <w:tab/>
            </w:r>
            <w:r>
              <w:rPr>
                <w:noProof/>
                <w:webHidden/>
              </w:rPr>
              <w:fldChar w:fldCharType="begin"/>
            </w:r>
            <w:r>
              <w:rPr>
                <w:noProof/>
                <w:webHidden/>
              </w:rPr>
              <w:instrText xml:space="preserve"> PAGEREF _Toc227686898 \h </w:instrText>
            </w:r>
          </w:ins>
          <w:r>
            <w:rPr>
              <w:noProof/>
              <w:webHidden/>
            </w:rPr>
          </w:r>
          <w:r>
            <w:rPr>
              <w:noProof/>
              <w:webHidden/>
            </w:rPr>
            <w:fldChar w:fldCharType="separate"/>
          </w:r>
          <w:ins w:id="76" w:author="Бариева Ирина Алексеевна" w:date="2026-04-21T18:01:00Z">
            <w:r>
              <w:rPr>
                <w:noProof/>
                <w:webHidden/>
              </w:rPr>
              <w:t>208</w:t>
            </w:r>
            <w:r>
              <w:rPr>
                <w:noProof/>
                <w:webHidden/>
              </w:rPr>
              <w:fldChar w:fldCharType="end"/>
            </w:r>
            <w:r w:rsidRPr="00CA1CD8">
              <w:rPr>
                <w:rStyle w:val="af1"/>
                <w:noProof/>
              </w:rPr>
              <w:fldChar w:fldCharType="end"/>
            </w:r>
          </w:ins>
        </w:p>
        <w:p w14:paraId="5F4B0D2B" w14:textId="224A08FF" w:rsidR="00D314A5" w:rsidRDefault="00D314A5">
          <w:pPr>
            <w:pStyle w:val="32"/>
            <w:rPr>
              <w:ins w:id="77" w:author="Бариева Ирина Алексеевна" w:date="2026-04-21T18:01:00Z"/>
              <w:rFonts w:asciiTheme="minorHAnsi" w:eastAsiaTheme="minorEastAsia" w:hAnsiTheme="minorHAnsi" w:cstheme="minorBidi"/>
              <w:noProof/>
              <w:color w:val="auto"/>
              <w:sz w:val="22"/>
              <w:szCs w:val="22"/>
            </w:rPr>
          </w:pPr>
          <w:ins w:id="78"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"_Toc227686899"</w:instrText>
            </w:r>
            <w:r w:rsidRPr="00CA1CD8">
              <w:rPr>
                <w:rStyle w:val="af1"/>
                <w:noProof/>
              </w:rPr>
              <w:instrText xml:space="preserve"> </w:instrText>
            </w:r>
            <w:r w:rsidRPr="00CA1CD8">
              <w:rPr>
                <w:rStyle w:val="af1"/>
                <w:noProof/>
              </w:rPr>
              <w:fldChar w:fldCharType="separate"/>
            </w:r>
            <w:r w:rsidRPr="00CA1CD8">
              <w:rPr>
                <w:rStyle w:val="af1"/>
                <w:noProof/>
              </w:rPr>
              <w:t>5.2.4</w:t>
            </w:r>
            <w:r>
              <w:rPr>
                <w:rFonts w:asciiTheme="minorHAnsi" w:eastAsiaTheme="minorEastAsia" w:hAnsiTheme="minorHAnsi" w:cstheme="minorBidi"/>
                <w:noProof/>
                <w:color w:val="auto"/>
                <w:sz w:val="22"/>
                <w:szCs w:val="22"/>
              </w:rPr>
              <w:tab/>
            </w:r>
            <w:r w:rsidRPr="00CA1CD8">
              <w:rPr>
                <w:rStyle w:val="af1"/>
                <w:noProof/>
              </w:rPr>
              <w:t>Правила расчета контрольного разряда УИН</w:t>
            </w:r>
            <w:r>
              <w:rPr>
                <w:noProof/>
                <w:webHidden/>
              </w:rPr>
              <w:tab/>
            </w:r>
            <w:r>
              <w:rPr>
                <w:noProof/>
                <w:webHidden/>
              </w:rPr>
              <w:fldChar w:fldCharType="begin"/>
            </w:r>
            <w:r>
              <w:rPr>
                <w:noProof/>
                <w:webHidden/>
              </w:rPr>
              <w:instrText xml:space="preserve"> PAGEREF _Toc227686899 \h </w:instrText>
            </w:r>
          </w:ins>
          <w:r>
            <w:rPr>
              <w:noProof/>
              <w:webHidden/>
            </w:rPr>
          </w:r>
          <w:r>
            <w:rPr>
              <w:noProof/>
              <w:webHidden/>
            </w:rPr>
            <w:fldChar w:fldCharType="separate"/>
          </w:r>
          <w:ins w:id="79" w:author="Бариева Ирина Алексеевна" w:date="2026-04-21T18:01:00Z">
            <w:r>
              <w:rPr>
                <w:noProof/>
                <w:webHidden/>
              </w:rPr>
              <w:t>209</w:t>
            </w:r>
            <w:r>
              <w:rPr>
                <w:noProof/>
                <w:webHidden/>
              </w:rPr>
              <w:fldChar w:fldCharType="end"/>
            </w:r>
            <w:r w:rsidRPr="00CA1CD8">
              <w:rPr>
                <w:rStyle w:val="af1"/>
                <w:noProof/>
              </w:rPr>
              <w:fldChar w:fldCharType="end"/>
            </w:r>
          </w:ins>
        </w:p>
        <w:p w14:paraId="5D45140B" w14:textId="67A0835F" w:rsidR="00D314A5" w:rsidRDefault="00D314A5">
          <w:pPr>
            <w:pStyle w:val="25"/>
            <w:rPr>
              <w:ins w:id="80" w:author="Бариева Ирина Алексеевна" w:date="2026-04-21T18:01:00Z"/>
              <w:rFonts w:asciiTheme="minorHAnsi" w:eastAsiaTheme="minorEastAsia" w:hAnsiTheme="minorHAnsi" w:cstheme="minorBidi"/>
              <w:noProof/>
              <w:color w:val="auto"/>
              <w:sz w:val="22"/>
              <w:szCs w:val="22"/>
            </w:rPr>
          </w:pPr>
          <w:ins w:id="81"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"_Toc227686900"</w:instrText>
            </w:r>
            <w:r w:rsidRPr="00CA1CD8">
              <w:rPr>
                <w:rStyle w:val="af1"/>
                <w:noProof/>
              </w:rPr>
              <w:instrText xml:space="preserve"> </w:instrText>
            </w:r>
            <w:r w:rsidRPr="00CA1CD8">
              <w:rPr>
                <w:rStyle w:val="af1"/>
                <w:noProof/>
              </w:rPr>
              <w:fldChar w:fldCharType="separate"/>
            </w:r>
            <w:r w:rsidRPr="00CA1CD8">
              <w:rPr>
                <w:rStyle w:val="af1"/>
                <w:noProof/>
              </w:rPr>
              <w:t>5.3</w:t>
            </w:r>
            <w:r>
              <w:rPr>
                <w:rFonts w:asciiTheme="minorHAnsi" w:eastAsiaTheme="minorEastAsia" w:hAnsiTheme="minorHAnsi" w:cstheme="minorBidi"/>
                <w:noProof/>
                <w:color w:val="auto"/>
                <w:sz w:val="22"/>
                <w:szCs w:val="22"/>
              </w:rPr>
              <w:tab/>
            </w:r>
            <w:r w:rsidRPr="00CA1CD8">
              <w:rPr>
                <w:rStyle w:val="af1"/>
                <w:noProof/>
              </w:rPr>
              <w:t>Идентификатор плательщика</w:t>
            </w:r>
            <w:r>
              <w:rPr>
                <w:noProof/>
                <w:webHidden/>
              </w:rPr>
              <w:tab/>
            </w:r>
            <w:r>
              <w:rPr>
                <w:noProof/>
                <w:webHidden/>
              </w:rPr>
              <w:fldChar w:fldCharType="begin"/>
            </w:r>
            <w:r>
              <w:rPr>
                <w:noProof/>
                <w:webHidden/>
              </w:rPr>
              <w:instrText xml:space="preserve"> PAGEREF _Toc227686900 \h </w:instrText>
            </w:r>
          </w:ins>
          <w:r>
            <w:rPr>
              <w:noProof/>
              <w:webHidden/>
            </w:rPr>
          </w:r>
          <w:r>
            <w:rPr>
              <w:noProof/>
              <w:webHidden/>
            </w:rPr>
            <w:fldChar w:fldCharType="separate"/>
          </w:r>
          <w:ins w:id="82" w:author="Бариева Ирина Алексеевна" w:date="2026-04-21T18:01:00Z">
            <w:r>
              <w:rPr>
                <w:noProof/>
                <w:webHidden/>
              </w:rPr>
              <w:t>209</w:t>
            </w:r>
            <w:r>
              <w:rPr>
                <w:noProof/>
                <w:webHidden/>
              </w:rPr>
              <w:fldChar w:fldCharType="end"/>
            </w:r>
            <w:r w:rsidRPr="00CA1CD8">
              <w:rPr>
                <w:rStyle w:val="af1"/>
                <w:noProof/>
              </w:rPr>
              <w:fldChar w:fldCharType="end"/>
            </w:r>
          </w:ins>
        </w:p>
        <w:p w14:paraId="3E1ED9A4" w14:textId="60F024D6" w:rsidR="00D314A5" w:rsidRDefault="00D314A5">
          <w:pPr>
            <w:pStyle w:val="32"/>
            <w:rPr>
              <w:ins w:id="83" w:author="Бариева Ирина Алексеевна" w:date="2026-04-21T18:01:00Z"/>
              <w:rFonts w:asciiTheme="minorHAnsi" w:eastAsiaTheme="minorEastAsia" w:hAnsiTheme="minorHAnsi" w:cstheme="minorBidi"/>
              <w:noProof/>
              <w:color w:val="auto"/>
              <w:sz w:val="22"/>
              <w:szCs w:val="22"/>
            </w:rPr>
          </w:pPr>
          <w:ins w:id="84"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"_Toc227686901"</w:instrText>
            </w:r>
            <w:r w:rsidRPr="00CA1CD8">
              <w:rPr>
                <w:rStyle w:val="af1"/>
                <w:noProof/>
              </w:rPr>
              <w:instrText xml:space="preserve"> </w:instrText>
            </w:r>
            <w:r w:rsidRPr="00CA1CD8">
              <w:rPr>
                <w:rStyle w:val="af1"/>
                <w:noProof/>
              </w:rPr>
              <w:fldChar w:fldCharType="separate"/>
            </w:r>
            <w:r w:rsidRPr="00CA1CD8">
              <w:rPr>
                <w:rStyle w:val="af1"/>
                <w:noProof/>
              </w:rPr>
              <w:t>5.3.1</w:t>
            </w:r>
            <w:r>
              <w:rPr>
                <w:rFonts w:asciiTheme="minorHAnsi" w:eastAsiaTheme="minorEastAsia" w:hAnsiTheme="minorHAnsi" w:cstheme="minorBidi"/>
                <w:noProof/>
                <w:color w:val="auto"/>
                <w:sz w:val="22"/>
                <w:szCs w:val="22"/>
              </w:rPr>
              <w:tab/>
            </w:r>
            <w:r w:rsidRPr="00CA1CD8">
              <w:rPr>
                <w:rStyle w:val="af1"/>
                <w:noProof/>
              </w:rPr>
              <w:t>Список кодов документов, допустимых к использованию при формировании идентификатора плательщика ФЛ</w:t>
            </w:r>
            <w:r>
              <w:rPr>
                <w:noProof/>
                <w:webHidden/>
              </w:rPr>
              <w:tab/>
            </w:r>
            <w:r>
              <w:rPr>
                <w:noProof/>
                <w:webHidden/>
              </w:rPr>
              <w:fldChar w:fldCharType="begin"/>
            </w:r>
            <w:r>
              <w:rPr>
                <w:noProof/>
                <w:webHidden/>
              </w:rPr>
              <w:instrText xml:space="preserve"> PAGEREF _Toc227686901 \h </w:instrText>
            </w:r>
          </w:ins>
          <w:r>
            <w:rPr>
              <w:noProof/>
              <w:webHidden/>
            </w:rPr>
          </w:r>
          <w:r>
            <w:rPr>
              <w:noProof/>
              <w:webHidden/>
            </w:rPr>
            <w:fldChar w:fldCharType="separate"/>
          </w:r>
          <w:ins w:id="85" w:author="Бариева Ирина Алексеевна" w:date="2026-04-21T18:01:00Z">
            <w:r>
              <w:rPr>
                <w:noProof/>
                <w:webHidden/>
              </w:rPr>
              <w:t>211</w:t>
            </w:r>
            <w:r>
              <w:rPr>
                <w:noProof/>
                <w:webHidden/>
              </w:rPr>
              <w:fldChar w:fldCharType="end"/>
            </w:r>
            <w:r w:rsidRPr="00CA1CD8">
              <w:rPr>
                <w:rStyle w:val="af1"/>
                <w:noProof/>
              </w:rPr>
              <w:fldChar w:fldCharType="end"/>
            </w:r>
          </w:ins>
        </w:p>
        <w:p w14:paraId="409034C8" w14:textId="1FBB1B9A" w:rsidR="00D314A5" w:rsidRDefault="00D314A5">
          <w:pPr>
            <w:pStyle w:val="25"/>
            <w:rPr>
              <w:ins w:id="86" w:author="Бариева Ирина Алексеевна" w:date="2026-04-21T18:01:00Z"/>
              <w:rFonts w:asciiTheme="minorHAnsi" w:eastAsiaTheme="minorEastAsia" w:hAnsiTheme="minorHAnsi" w:cstheme="minorBidi"/>
              <w:noProof/>
              <w:color w:val="auto"/>
              <w:sz w:val="22"/>
              <w:szCs w:val="22"/>
            </w:rPr>
          </w:pPr>
          <w:ins w:id="87"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"_Toc227686902"</w:instrText>
            </w:r>
            <w:r w:rsidRPr="00CA1CD8">
              <w:rPr>
                <w:rStyle w:val="af1"/>
                <w:noProof/>
              </w:rPr>
              <w:instrText xml:space="preserve"> </w:instrText>
            </w:r>
            <w:r w:rsidRPr="00CA1CD8">
              <w:rPr>
                <w:rStyle w:val="af1"/>
                <w:noProof/>
              </w:rPr>
              <w:fldChar w:fldCharType="separate"/>
            </w:r>
            <w:r w:rsidRPr="00CA1CD8">
              <w:rPr>
                <w:rStyle w:val="af1"/>
                <w:noProof/>
              </w:rPr>
              <w:t>5.4</w:t>
            </w:r>
            <w:r>
              <w:rPr>
                <w:rFonts w:asciiTheme="minorHAnsi" w:eastAsiaTheme="minorEastAsia" w:hAnsiTheme="minorHAnsi" w:cstheme="minorBidi"/>
                <w:noProof/>
                <w:color w:val="auto"/>
                <w:sz w:val="22"/>
                <w:szCs w:val="22"/>
              </w:rPr>
              <w:tab/>
            </w:r>
            <w:r w:rsidRPr="00CA1CD8">
              <w:rPr>
                <w:rStyle w:val="af1"/>
                <w:noProof/>
              </w:rPr>
              <w:t>Подпись информации, необходимой для уплаты денежных средств (начисления)</w:t>
            </w:r>
            <w:r>
              <w:rPr>
                <w:noProof/>
                <w:webHidden/>
              </w:rPr>
              <w:tab/>
            </w:r>
            <w:r>
              <w:rPr>
                <w:noProof/>
                <w:webHidden/>
              </w:rPr>
              <w:fldChar w:fldCharType="begin"/>
            </w:r>
            <w:r>
              <w:rPr>
                <w:noProof/>
                <w:webHidden/>
              </w:rPr>
              <w:instrText xml:space="preserve"> PAGEREF _Toc227686902 \h </w:instrText>
            </w:r>
          </w:ins>
          <w:r>
            <w:rPr>
              <w:noProof/>
              <w:webHidden/>
            </w:rPr>
          </w:r>
          <w:r>
            <w:rPr>
              <w:noProof/>
              <w:webHidden/>
            </w:rPr>
            <w:fldChar w:fldCharType="separate"/>
          </w:r>
          <w:ins w:id="88" w:author="Бариева Ирина Алексеевна" w:date="2026-04-21T18:01:00Z">
            <w:r>
              <w:rPr>
                <w:noProof/>
                <w:webHidden/>
              </w:rPr>
              <w:t>213</w:t>
            </w:r>
            <w:r>
              <w:rPr>
                <w:noProof/>
                <w:webHidden/>
              </w:rPr>
              <w:fldChar w:fldCharType="end"/>
            </w:r>
            <w:r w:rsidRPr="00CA1CD8">
              <w:rPr>
                <w:rStyle w:val="af1"/>
                <w:noProof/>
              </w:rPr>
              <w:fldChar w:fldCharType="end"/>
            </w:r>
          </w:ins>
        </w:p>
        <w:p w14:paraId="7745AC14" w14:textId="5BF1DB6A" w:rsidR="00D314A5" w:rsidRDefault="00D314A5">
          <w:pPr>
            <w:pStyle w:val="25"/>
            <w:rPr>
              <w:ins w:id="89" w:author="Бариева Ирина Алексеевна" w:date="2026-04-21T18:01:00Z"/>
              <w:rFonts w:asciiTheme="minorHAnsi" w:eastAsiaTheme="minorEastAsia" w:hAnsiTheme="minorHAnsi" w:cstheme="minorBidi"/>
              <w:noProof/>
              <w:color w:val="auto"/>
              <w:sz w:val="22"/>
              <w:szCs w:val="22"/>
            </w:rPr>
          </w:pPr>
          <w:ins w:id="90"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"_Toc227686903"</w:instrText>
            </w:r>
            <w:r w:rsidRPr="00CA1CD8">
              <w:rPr>
                <w:rStyle w:val="af1"/>
                <w:noProof/>
              </w:rPr>
              <w:instrText xml:space="preserve"> </w:instrText>
            </w:r>
            <w:r w:rsidRPr="00CA1CD8">
              <w:rPr>
                <w:rStyle w:val="af1"/>
                <w:noProof/>
              </w:rPr>
              <w:fldChar w:fldCharType="separate"/>
            </w:r>
            <w:r w:rsidRPr="00CA1CD8">
              <w:rPr>
                <w:rStyle w:val="af1"/>
                <w:noProof/>
              </w:rPr>
              <w:t>5.5</w:t>
            </w:r>
            <w:r>
              <w:rPr>
                <w:rFonts w:asciiTheme="minorHAnsi" w:eastAsiaTheme="minorEastAsia" w:hAnsiTheme="minorHAnsi" w:cstheme="minorBidi"/>
                <w:noProof/>
                <w:color w:val="auto"/>
                <w:sz w:val="22"/>
                <w:szCs w:val="22"/>
              </w:rPr>
              <w:tab/>
            </w:r>
            <w:r w:rsidRPr="00CA1CD8">
              <w:rPr>
                <w:rStyle w:val="af1"/>
                <w:noProof/>
              </w:rPr>
              <w:t>Изменение полей с типом «Контейнер» при уточнении извещения о начислении</w:t>
            </w:r>
            <w:r>
              <w:rPr>
                <w:noProof/>
                <w:webHidden/>
              </w:rPr>
              <w:tab/>
            </w:r>
            <w:r>
              <w:rPr>
                <w:noProof/>
                <w:webHidden/>
              </w:rPr>
              <w:fldChar w:fldCharType="begin"/>
            </w:r>
            <w:r>
              <w:rPr>
                <w:noProof/>
                <w:webHidden/>
              </w:rPr>
              <w:instrText xml:space="preserve"> PAGEREF _Toc227686903 \h </w:instrText>
            </w:r>
          </w:ins>
          <w:r>
            <w:rPr>
              <w:noProof/>
              <w:webHidden/>
            </w:rPr>
          </w:r>
          <w:r>
            <w:rPr>
              <w:noProof/>
              <w:webHidden/>
            </w:rPr>
            <w:fldChar w:fldCharType="separate"/>
          </w:r>
          <w:ins w:id="91" w:author="Бариева Ирина Алексеевна" w:date="2026-04-21T18:01:00Z">
            <w:r>
              <w:rPr>
                <w:noProof/>
                <w:webHidden/>
              </w:rPr>
              <w:t>213</w:t>
            </w:r>
            <w:r>
              <w:rPr>
                <w:noProof/>
                <w:webHidden/>
              </w:rPr>
              <w:fldChar w:fldCharType="end"/>
            </w:r>
            <w:r w:rsidRPr="00CA1CD8">
              <w:rPr>
                <w:rStyle w:val="af1"/>
                <w:noProof/>
              </w:rPr>
              <w:fldChar w:fldCharType="end"/>
            </w:r>
          </w:ins>
        </w:p>
        <w:p w14:paraId="46E769C9" w14:textId="3009EC20" w:rsidR="00D314A5" w:rsidRDefault="00D314A5">
          <w:pPr>
            <w:pStyle w:val="32"/>
            <w:rPr>
              <w:ins w:id="92" w:author="Бариева Ирина Алексеевна" w:date="2026-04-21T18:01:00Z"/>
              <w:rFonts w:asciiTheme="minorHAnsi" w:eastAsiaTheme="minorEastAsia" w:hAnsiTheme="minorHAnsi" w:cstheme="minorBidi"/>
              <w:noProof/>
              <w:color w:val="auto"/>
              <w:sz w:val="22"/>
              <w:szCs w:val="22"/>
            </w:rPr>
          </w:pPr>
          <w:ins w:id="93" w:author="Бариева Ирина Алексеевна" w:date="2026-04-21T18:01:00Z">
            <w:r w:rsidRPr="00CA1CD8">
              <w:rPr>
                <w:rStyle w:val="af1"/>
                <w:noProof/>
              </w:rPr>
              <w:lastRenderedPageBreak/>
              <w:fldChar w:fldCharType="begin"/>
            </w:r>
            <w:r w:rsidRPr="00CA1CD8">
              <w:rPr>
                <w:rStyle w:val="af1"/>
                <w:noProof/>
              </w:rPr>
              <w:instrText xml:space="preserve"> </w:instrText>
            </w:r>
            <w:r>
              <w:rPr>
                <w:noProof/>
              </w:rPr>
              <w:instrText>HYPERLINK \l "_Toc227686904"</w:instrText>
            </w:r>
            <w:r w:rsidRPr="00CA1CD8">
              <w:rPr>
                <w:rStyle w:val="af1"/>
                <w:noProof/>
              </w:rPr>
              <w:instrText xml:space="preserve"> </w:instrText>
            </w:r>
            <w:r w:rsidRPr="00CA1CD8">
              <w:rPr>
                <w:rStyle w:val="af1"/>
                <w:noProof/>
              </w:rPr>
              <w:fldChar w:fldCharType="separate"/>
            </w:r>
            <w:r w:rsidRPr="00CA1CD8">
              <w:rPr>
                <w:rStyle w:val="af1"/>
                <w:noProof/>
              </w:rPr>
              <w:t>5.5.1</w:t>
            </w:r>
            <w:r>
              <w:rPr>
                <w:rFonts w:asciiTheme="minorHAnsi" w:eastAsiaTheme="minorEastAsia" w:hAnsiTheme="minorHAnsi" w:cstheme="minorBidi"/>
                <w:noProof/>
                <w:color w:val="auto"/>
                <w:sz w:val="22"/>
                <w:szCs w:val="22"/>
              </w:rPr>
              <w:tab/>
            </w:r>
            <w:r w:rsidRPr="00CA1CD8">
              <w:rPr>
                <w:rStyle w:val="af1"/>
                <w:noProof/>
              </w:rPr>
              <w:t>Идентификаторы начислений, на основании которых выставлено данное начисление (LinkedChargesIdentifiers поле номер 1003)</w:t>
            </w:r>
            <w:r>
              <w:rPr>
                <w:noProof/>
                <w:webHidden/>
              </w:rPr>
              <w:tab/>
            </w:r>
            <w:r>
              <w:rPr>
                <w:noProof/>
                <w:webHidden/>
              </w:rPr>
              <w:fldChar w:fldCharType="begin"/>
            </w:r>
            <w:r>
              <w:rPr>
                <w:noProof/>
                <w:webHidden/>
              </w:rPr>
              <w:instrText xml:space="preserve"> PAGEREF _Toc227686904 \h </w:instrText>
            </w:r>
          </w:ins>
          <w:r>
            <w:rPr>
              <w:noProof/>
              <w:webHidden/>
            </w:rPr>
          </w:r>
          <w:r>
            <w:rPr>
              <w:noProof/>
              <w:webHidden/>
            </w:rPr>
            <w:fldChar w:fldCharType="separate"/>
          </w:r>
          <w:ins w:id="94" w:author="Бариева Ирина Алексеевна" w:date="2026-04-21T18:01:00Z">
            <w:r>
              <w:rPr>
                <w:noProof/>
                <w:webHidden/>
              </w:rPr>
              <w:t>213</w:t>
            </w:r>
            <w:r>
              <w:rPr>
                <w:noProof/>
                <w:webHidden/>
              </w:rPr>
              <w:fldChar w:fldCharType="end"/>
            </w:r>
            <w:r w:rsidRPr="00CA1CD8">
              <w:rPr>
                <w:rStyle w:val="af1"/>
                <w:noProof/>
              </w:rPr>
              <w:fldChar w:fldCharType="end"/>
            </w:r>
          </w:ins>
        </w:p>
        <w:p w14:paraId="36D21ADD" w14:textId="7516A3F3" w:rsidR="00D314A5" w:rsidRDefault="00D314A5">
          <w:pPr>
            <w:pStyle w:val="32"/>
            <w:rPr>
              <w:ins w:id="95" w:author="Бариева Ирина Алексеевна" w:date="2026-04-21T18:01:00Z"/>
              <w:rFonts w:asciiTheme="minorHAnsi" w:eastAsiaTheme="minorEastAsia" w:hAnsiTheme="minorHAnsi" w:cstheme="minorBidi"/>
              <w:noProof/>
              <w:color w:val="auto"/>
              <w:sz w:val="22"/>
              <w:szCs w:val="22"/>
            </w:rPr>
          </w:pPr>
          <w:ins w:id="96"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"_Toc227686905"</w:instrText>
            </w:r>
            <w:r w:rsidRPr="00CA1CD8">
              <w:rPr>
                <w:rStyle w:val="af1"/>
                <w:noProof/>
              </w:rPr>
              <w:instrText xml:space="preserve"> </w:instrText>
            </w:r>
            <w:r w:rsidRPr="00CA1CD8">
              <w:rPr>
                <w:rStyle w:val="af1"/>
                <w:noProof/>
              </w:rPr>
              <w:fldChar w:fldCharType="separate"/>
            </w:r>
            <w:r w:rsidRPr="00CA1CD8">
              <w:rPr>
                <w:rStyle w:val="af1"/>
                <w:noProof/>
              </w:rPr>
              <w:t>5.5.2</w:t>
            </w:r>
            <w:r>
              <w:rPr>
                <w:rFonts w:asciiTheme="minorHAnsi" w:eastAsiaTheme="minorEastAsia" w:hAnsiTheme="minorHAnsi" w:cstheme="minorBidi"/>
                <w:noProof/>
                <w:color w:val="auto"/>
                <w:sz w:val="22"/>
                <w:szCs w:val="22"/>
              </w:rPr>
              <w:tab/>
            </w:r>
            <w:r w:rsidRPr="00CA1CD8">
              <w:rPr>
                <w:rStyle w:val="af1"/>
                <w:noProof/>
              </w:rPr>
              <w:t>Дополнительные условия оплаты со скидкой (Discount, поля номер 1020, 1021, 1022)</w:t>
            </w:r>
            <w:r>
              <w:rPr>
                <w:noProof/>
                <w:webHidden/>
              </w:rPr>
              <w:tab/>
            </w:r>
            <w:r>
              <w:rPr>
                <w:noProof/>
                <w:webHidden/>
              </w:rPr>
              <w:fldChar w:fldCharType="begin"/>
            </w:r>
            <w:r>
              <w:rPr>
                <w:noProof/>
                <w:webHidden/>
              </w:rPr>
              <w:instrText xml:space="preserve"> PAGEREF _Toc227686905 \h </w:instrText>
            </w:r>
          </w:ins>
          <w:r>
            <w:rPr>
              <w:noProof/>
              <w:webHidden/>
            </w:rPr>
          </w:r>
          <w:r>
            <w:rPr>
              <w:noProof/>
              <w:webHidden/>
            </w:rPr>
            <w:fldChar w:fldCharType="separate"/>
          </w:r>
          <w:ins w:id="97" w:author="Бариева Ирина Алексеевна" w:date="2026-04-21T18:01:00Z">
            <w:r>
              <w:rPr>
                <w:noProof/>
                <w:webHidden/>
              </w:rPr>
              <w:t>214</w:t>
            </w:r>
            <w:r>
              <w:rPr>
                <w:noProof/>
                <w:webHidden/>
              </w:rPr>
              <w:fldChar w:fldCharType="end"/>
            </w:r>
            <w:r w:rsidRPr="00CA1CD8">
              <w:rPr>
                <w:rStyle w:val="af1"/>
                <w:noProof/>
              </w:rPr>
              <w:fldChar w:fldCharType="end"/>
            </w:r>
          </w:ins>
        </w:p>
        <w:p w14:paraId="355D57C5" w14:textId="60E9CBC1" w:rsidR="00D314A5" w:rsidRDefault="00D314A5">
          <w:pPr>
            <w:pStyle w:val="32"/>
            <w:rPr>
              <w:ins w:id="98" w:author="Бариева Ирина Алексеевна" w:date="2026-04-21T18:01:00Z"/>
              <w:rFonts w:asciiTheme="minorHAnsi" w:eastAsiaTheme="minorEastAsia" w:hAnsiTheme="minorHAnsi" w:cstheme="minorBidi"/>
              <w:noProof/>
              <w:color w:val="auto"/>
              <w:sz w:val="22"/>
              <w:szCs w:val="22"/>
            </w:rPr>
          </w:pPr>
          <w:ins w:id="99"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"_Toc227686906"</w:instrText>
            </w:r>
            <w:r w:rsidRPr="00CA1CD8">
              <w:rPr>
                <w:rStyle w:val="af1"/>
                <w:noProof/>
              </w:rPr>
              <w:instrText xml:space="preserve"> </w:instrText>
            </w:r>
            <w:r w:rsidRPr="00CA1CD8">
              <w:rPr>
                <w:rStyle w:val="af1"/>
                <w:noProof/>
              </w:rPr>
              <w:fldChar w:fldCharType="separate"/>
            </w:r>
            <w:r w:rsidRPr="00CA1CD8">
              <w:rPr>
                <w:rStyle w:val="af1"/>
                <w:noProof/>
              </w:rPr>
              <w:t>5.5.3</w:t>
            </w:r>
            <w:r>
              <w:rPr>
                <w:rFonts w:asciiTheme="minorHAnsi" w:eastAsiaTheme="minorEastAsia" w:hAnsiTheme="minorHAnsi" w:cstheme="minorBidi"/>
                <w:noProof/>
                <w:color w:val="auto"/>
                <w:sz w:val="22"/>
                <w:szCs w:val="22"/>
              </w:rPr>
              <w:tab/>
            </w:r>
            <w:r w:rsidRPr="00CA1CD8">
              <w:rPr>
                <w:rStyle w:val="af1"/>
                <w:noProof/>
              </w:rPr>
              <w:t>Дополнительные поля начисления (AdditionalData, поле номер 202)</w:t>
            </w:r>
            <w:r>
              <w:rPr>
                <w:noProof/>
                <w:webHidden/>
              </w:rPr>
              <w:tab/>
            </w:r>
            <w:r>
              <w:rPr>
                <w:noProof/>
                <w:webHidden/>
              </w:rPr>
              <w:fldChar w:fldCharType="begin"/>
            </w:r>
            <w:r>
              <w:rPr>
                <w:noProof/>
                <w:webHidden/>
              </w:rPr>
              <w:instrText xml:space="preserve"> PAGEREF _Toc227686906 \h </w:instrText>
            </w:r>
          </w:ins>
          <w:r>
            <w:rPr>
              <w:noProof/>
              <w:webHidden/>
            </w:rPr>
          </w:r>
          <w:r>
            <w:rPr>
              <w:noProof/>
              <w:webHidden/>
            </w:rPr>
            <w:fldChar w:fldCharType="separate"/>
          </w:r>
          <w:ins w:id="100" w:author="Бариева Ирина Алексеевна" w:date="2026-04-21T18:01:00Z">
            <w:r>
              <w:rPr>
                <w:noProof/>
                <w:webHidden/>
              </w:rPr>
              <w:t>216</w:t>
            </w:r>
            <w:r>
              <w:rPr>
                <w:noProof/>
                <w:webHidden/>
              </w:rPr>
              <w:fldChar w:fldCharType="end"/>
            </w:r>
            <w:r w:rsidRPr="00CA1CD8">
              <w:rPr>
                <w:rStyle w:val="af1"/>
                <w:noProof/>
              </w:rPr>
              <w:fldChar w:fldCharType="end"/>
            </w:r>
          </w:ins>
        </w:p>
        <w:p w14:paraId="58FCDEFB" w14:textId="12CA90BE" w:rsidR="00D314A5" w:rsidRDefault="00D314A5">
          <w:pPr>
            <w:pStyle w:val="25"/>
            <w:rPr>
              <w:ins w:id="101" w:author="Бариева Ирина Алексеевна" w:date="2026-04-21T18:01:00Z"/>
              <w:rFonts w:asciiTheme="minorHAnsi" w:eastAsiaTheme="minorEastAsia" w:hAnsiTheme="minorHAnsi" w:cstheme="minorBidi"/>
              <w:noProof/>
              <w:color w:val="auto"/>
              <w:sz w:val="22"/>
              <w:szCs w:val="22"/>
            </w:rPr>
          </w:pPr>
          <w:ins w:id="102"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"_Toc227686908"</w:instrText>
            </w:r>
            <w:r w:rsidRPr="00CA1CD8">
              <w:rPr>
                <w:rStyle w:val="af1"/>
                <w:noProof/>
              </w:rPr>
              <w:instrText xml:space="preserve"> </w:instrText>
            </w:r>
            <w:r w:rsidRPr="00CA1CD8">
              <w:rPr>
                <w:rStyle w:val="af1"/>
                <w:noProof/>
              </w:rPr>
              <w:fldChar w:fldCharType="separate"/>
            </w:r>
            <w:r w:rsidRPr="00CA1CD8">
              <w:rPr>
                <w:rStyle w:val="af1"/>
                <w:noProof/>
              </w:rPr>
              <w:t>5.6</w:t>
            </w:r>
            <w:r>
              <w:rPr>
                <w:rFonts w:asciiTheme="minorHAnsi" w:eastAsiaTheme="minorEastAsia" w:hAnsiTheme="minorHAnsi" w:cstheme="minorBidi"/>
                <w:noProof/>
                <w:color w:val="auto"/>
                <w:sz w:val="22"/>
                <w:szCs w:val="22"/>
              </w:rPr>
              <w:tab/>
            </w:r>
            <w:r w:rsidRPr="00CA1CD8">
              <w:rPr>
                <w:rStyle w:val="af1"/>
                <w:noProof/>
              </w:rPr>
              <w:t>Справочная информация</w:t>
            </w:r>
            <w:r>
              <w:rPr>
                <w:noProof/>
                <w:webHidden/>
              </w:rPr>
              <w:tab/>
            </w:r>
            <w:r>
              <w:rPr>
                <w:noProof/>
                <w:webHidden/>
              </w:rPr>
              <w:fldChar w:fldCharType="begin"/>
            </w:r>
            <w:r>
              <w:rPr>
                <w:noProof/>
                <w:webHidden/>
              </w:rPr>
              <w:instrText xml:space="preserve"> PAGEREF _Toc227686908 \h </w:instrText>
            </w:r>
          </w:ins>
          <w:r>
            <w:rPr>
              <w:noProof/>
              <w:webHidden/>
            </w:rPr>
          </w:r>
          <w:r>
            <w:rPr>
              <w:noProof/>
              <w:webHidden/>
            </w:rPr>
            <w:fldChar w:fldCharType="separate"/>
          </w:r>
          <w:ins w:id="103" w:author="Бариева Ирина Алексеевна" w:date="2026-04-21T18:01:00Z">
            <w:r>
              <w:rPr>
                <w:noProof/>
                <w:webHidden/>
              </w:rPr>
              <w:t>217</w:t>
            </w:r>
            <w:r>
              <w:rPr>
                <w:noProof/>
                <w:webHidden/>
              </w:rPr>
              <w:fldChar w:fldCharType="end"/>
            </w:r>
            <w:r w:rsidRPr="00CA1CD8">
              <w:rPr>
                <w:rStyle w:val="af1"/>
                <w:noProof/>
              </w:rPr>
              <w:fldChar w:fldCharType="end"/>
            </w:r>
          </w:ins>
        </w:p>
        <w:p w14:paraId="780328C9" w14:textId="7CCF353A" w:rsidR="00D314A5" w:rsidRDefault="00D314A5">
          <w:pPr>
            <w:pStyle w:val="32"/>
            <w:rPr>
              <w:ins w:id="104" w:author="Бариева Ирина Алексеевна" w:date="2026-04-21T18:01:00Z"/>
              <w:rFonts w:asciiTheme="minorHAnsi" w:eastAsiaTheme="minorEastAsia" w:hAnsiTheme="minorHAnsi" w:cstheme="minorBidi"/>
              <w:noProof/>
              <w:color w:val="auto"/>
              <w:sz w:val="22"/>
              <w:szCs w:val="22"/>
            </w:rPr>
          </w:pPr>
          <w:ins w:id="105"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"_Toc227686909"</w:instrText>
            </w:r>
            <w:r w:rsidRPr="00CA1CD8">
              <w:rPr>
                <w:rStyle w:val="af1"/>
                <w:noProof/>
              </w:rPr>
              <w:instrText xml:space="preserve"> </w:instrText>
            </w:r>
            <w:r w:rsidRPr="00CA1CD8">
              <w:rPr>
                <w:rStyle w:val="af1"/>
                <w:noProof/>
              </w:rPr>
              <w:fldChar w:fldCharType="separate"/>
            </w:r>
            <w:r w:rsidRPr="00CA1CD8">
              <w:rPr>
                <w:rStyle w:val="af1"/>
                <w:noProof/>
              </w:rPr>
              <w:t>5.6.1</w:t>
            </w:r>
            <w:r>
              <w:rPr>
                <w:rFonts w:asciiTheme="minorHAnsi" w:eastAsiaTheme="minorEastAsia" w:hAnsiTheme="minorHAnsi" w:cstheme="minorBidi"/>
                <w:noProof/>
                <w:color w:val="auto"/>
                <w:sz w:val="22"/>
                <w:szCs w:val="22"/>
              </w:rPr>
              <w:tab/>
            </w:r>
            <w:r w:rsidRPr="00CA1CD8">
              <w:rPr>
                <w:rStyle w:val="af1"/>
                <w:noProof/>
              </w:rPr>
              <w:t>Данные Справочника организаций для направления в ГИС ГМП</w:t>
            </w:r>
            <w:r>
              <w:rPr>
                <w:noProof/>
                <w:webHidden/>
              </w:rPr>
              <w:tab/>
            </w:r>
            <w:r>
              <w:rPr>
                <w:noProof/>
                <w:webHidden/>
              </w:rPr>
              <w:fldChar w:fldCharType="begin"/>
            </w:r>
            <w:r>
              <w:rPr>
                <w:noProof/>
                <w:webHidden/>
              </w:rPr>
              <w:instrText xml:space="preserve"> PAGEREF _Toc227686909 \h </w:instrText>
            </w:r>
          </w:ins>
          <w:r>
            <w:rPr>
              <w:noProof/>
              <w:webHidden/>
            </w:rPr>
          </w:r>
          <w:r>
            <w:rPr>
              <w:noProof/>
              <w:webHidden/>
            </w:rPr>
            <w:fldChar w:fldCharType="separate"/>
          </w:r>
          <w:ins w:id="106" w:author="Бариева Ирина Алексеевна" w:date="2026-04-21T18:01:00Z">
            <w:r>
              <w:rPr>
                <w:noProof/>
                <w:webHidden/>
              </w:rPr>
              <w:t>217</w:t>
            </w:r>
            <w:r>
              <w:rPr>
                <w:noProof/>
                <w:webHidden/>
              </w:rPr>
              <w:fldChar w:fldCharType="end"/>
            </w:r>
            <w:r w:rsidRPr="00CA1CD8">
              <w:rPr>
                <w:rStyle w:val="af1"/>
                <w:noProof/>
              </w:rPr>
              <w:fldChar w:fldCharType="end"/>
            </w:r>
          </w:ins>
        </w:p>
        <w:p w14:paraId="2C408C8D" w14:textId="536FD8C7" w:rsidR="00D314A5" w:rsidRDefault="00D314A5">
          <w:pPr>
            <w:pStyle w:val="32"/>
            <w:rPr>
              <w:ins w:id="107" w:author="Бариева Ирина Алексеевна" w:date="2026-04-21T18:01:00Z"/>
              <w:rFonts w:asciiTheme="minorHAnsi" w:eastAsiaTheme="minorEastAsia" w:hAnsiTheme="minorHAnsi" w:cstheme="minorBidi"/>
              <w:noProof/>
              <w:color w:val="auto"/>
              <w:sz w:val="22"/>
              <w:szCs w:val="22"/>
            </w:rPr>
          </w:pPr>
          <w:ins w:id="108"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"_Toc227686939"</w:instrText>
            </w:r>
            <w:r w:rsidRPr="00CA1CD8">
              <w:rPr>
                <w:rStyle w:val="af1"/>
                <w:noProof/>
              </w:rPr>
              <w:instrText xml:space="preserve"> </w:instrText>
            </w:r>
            <w:r w:rsidRPr="00CA1CD8">
              <w:rPr>
                <w:rStyle w:val="af1"/>
                <w:noProof/>
              </w:rPr>
              <w:fldChar w:fldCharType="separate"/>
            </w:r>
            <w:r w:rsidRPr="00CA1CD8">
              <w:rPr>
                <w:rStyle w:val="af1"/>
                <w:noProof/>
              </w:rPr>
              <w:t>5.6.2</w:t>
            </w:r>
            <w:r>
              <w:rPr>
                <w:rFonts w:asciiTheme="minorHAnsi" w:eastAsiaTheme="minorEastAsia" w:hAnsiTheme="minorHAnsi" w:cstheme="minorBidi"/>
                <w:noProof/>
                <w:color w:val="auto"/>
                <w:sz w:val="22"/>
                <w:szCs w:val="22"/>
              </w:rPr>
              <w:tab/>
            </w:r>
            <w:r w:rsidRPr="00CA1CD8">
              <w:rPr>
                <w:rStyle w:val="af1"/>
                <w:noProof/>
              </w:rPr>
              <w:t>Справочник типов операций</w:t>
            </w:r>
            <w:r>
              <w:rPr>
                <w:noProof/>
                <w:webHidden/>
              </w:rPr>
              <w:tab/>
            </w:r>
            <w:r>
              <w:rPr>
                <w:noProof/>
                <w:webHidden/>
              </w:rPr>
              <w:fldChar w:fldCharType="begin"/>
            </w:r>
            <w:r>
              <w:rPr>
                <w:noProof/>
                <w:webHidden/>
              </w:rPr>
              <w:instrText xml:space="preserve"> PAGEREF _Toc227686939 \h </w:instrText>
            </w:r>
          </w:ins>
          <w:r>
            <w:rPr>
              <w:noProof/>
              <w:webHidden/>
            </w:rPr>
          </w:r>
          <w:r>
            <w:rPr>
              <w:noProof/>
              <w:webHidden/>
            </w:rPr>
            <w:fldChar w:fldCharType="separate"/>
          </w:r>
          <w:ins w:id="109" w:author="Бариева Ирина Алексеевна" w:date="2026-04-21T18:01:00Z">
            <w:r>
              <w:rPr>
                <w:noProof/>
                <w:webHidden/>
              </w:rPr>
              <w:t>217</w:t>
            </w:r>
            <w:r>
              <w:rPr>
                <w:noProof/>
                <w:webHidden/>
              </w:rPr>
              <w:fldChar w:fldCharType="end"/>
            </w:r>
            <w:r w:rsidRPr="00CA1CD8">
              <w:rPr>
                <w:rStyle w:val="af1"/>
                <w:noProof/>
              </w:rPr>
              <w:fldChar w:fldCharType="end"/>
            </w:r>
          </w:ins>
        </w:p>
        <w:p w14:paraId="435CB57E" w14:textId="1C9E2774" w:rsidR="00D314A5" w:rsidRDefault="00D314A5">
          <w:pPr>
            <w:pStyle w:val="32"/>
            <w:rPr>
              <w:ins w:id="110" w:author="Бариева Ирина Алексеевна" w:date="2026-04-21T18:01:00Z"/>
              <w:rFonts w:asciiTheme="minorHAnsi" w:eastAsiaTheme="minorEastAsia" w:hAnsiTheme="minorHAnsi" w:cstheme="minorBidi"/>
              <w:noProof/>
              <w:color w:val="auto"/>
              <w:sz w:val="22"/>
              <w:szCs w:val="22"/>
            </w:rPr>
          </w:pPr>
          <w:ins w:id="111"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"_Toc227686940"</w:instrText>
            </w:r>
            <w:r w:rsidRPr="00CA1CD8">
              <w:rPr>
                <w:rStyle w:val="af1"/>
                <w:noProof/>
              </w:rPr>
              <w:instrText xml:space="preserve"> </w:instrText>
            </w:r>
            <w:r w:rsidRPr="00CA1CD8">
              <w:rPr>
                <w:rStyle w:val="af1"/>
                <w:noProof/>
              </w:rPr>
              <w:fldChar w:fldCharType="separate"/>
            </w:r>
            <w:r w:rsidRPr="00CA1CD8">
              <w:rPr>
                <w:rStyle w:val="af1"/>
                <w:noProof/>
              </w:rPr>
              <w:t>5.6.3</w:t>
            </w:r>
            <w:r>
              <w:rPr>
                <w:rFonts w:asciiTheme="minorHAnsi" w:eastAsiaTheme="minorEastAsia" w:hAnsiTheme="minorHAnsi" w:cstheme="minorBidi"/>
                <w:noProof/>
                <w:color w:val="auto"/>
                <w:sz w:val="22"/>
                <w:szCs w:val="22"/>
              </w:rPr>
              <w:tab/>
            </w:r>
            <w:r w:rsidRPr="00CA1CD8">
              <w:rPr>
                <w:rStyle w:val="af1"/>
                <w:noProof/>
              </w:rPr>
              <w:t>Справочник типов документов, удовлетворяющих личность</w:t>
            </w:r>
            <w:r>
              <w:rPr>
                <w:noProof/>
                <w:webHidden/>
              </w:rPr>
              <w:tab/>
            </w:r>
            <w:r>
              <w:rPr>
                <w:noProof/>
                <w:webHidden/>
              </w:rPr>
              <w:fldChar w:fldCharType="begin"/>
            </w:r>
            <w:r>
              <w:rPr>
                <w:noProof/>
                <w:webHidden/>
              </w:rPr>
              <w:instrText xml:space="preserve"> PAGEREF _Toc227686940 \h </w:instrText>
            </w:r>
          </w:ins>
          <w:r>
            <w:rPr>
              <w:noProof/>
              <w:webHidden/>
            </w:rPr>
          </w:r>
          <w:r>
            <w:rPr>
              <w:noProof/>
              <w:webHidden/>
            </w:rPr>
            <w:fldChar w:fldCharType="separate"/>
          </w:r>
          <w:ins w:id="112" w:author="Бариева Ирина Алексеевна" w:date="2026-04-21T18:01:00Z">
            <w:r>
              <w:rPr>
                <w:noProof/>
                <w:webHidden/>
              </w:rPr>
              <w:t>220</w:t>
            </w:r>
            <w:r>
              <w:rPr>
                <w:noProof/>
                <w:webHidden/>
              </w:rPr>
              <w:fldChar w:fldCharType="end"/>
            </w:r>
            <w:r w:rsidRPr="00CA1CD8">
              <w:rPr>
                <w:rStyle w:val="af1"/>
                <w:noProof/>
              </w:rPr>
              <w:fldChar w:fldCharType="end"/>
            </w:r>
          </w:ins>
        </w:p>
        <w:p w14:paraId="56AB8C6C" w14:textId="2E6BAB1B" w:rsidR="00D314A5" w:rsidRDefault="00D314A5">
          <w:pPr>
            <w:pStyle w:val="25"/>
            <w:rPr>
              <w:ins w:id="113" w:author="Бариева Ирина Алексеевна" w:date="2026-04-21T18:01:00Z"/>
              <w:rFonts w:asciiTheme="minorHAnsi" w:eastAsiaTheme="minorEastAsia" w:hAnsiTheme="minorHAnsi" w:cstheme="minorBidi"/>
              <w:noProof/>
              <w:color w:val="auto"/>
              <w:sz w:val="22"/>
              <w:szCs w:val="22"/>
            </w:rPr>
          </w:pPr>
          <w:ins w:id="114" w:author="Бариева Ирина Алексеевна" w:date="2026-04-21T18:01:00Z">
            <w:r w:rsidRPr="00CA1CD8">
              <w:rPr>
                <w:rStyle w:val="af1"/>
                <w:noProof/>
              </w:rPr>
              <w:fldChar w:fldCharType="begin"/>
            </w:r>
            <w:r w:rsidRPr="00CA1CD8">
              <w:rPr>
                <w:rStyle w:val="af1"/>
                <w:noProof/>
              </w:rPr>
              <w:instrText xml:space="preserve"> </w:instrText>
            </w:r>
            <w:r>
              <w:rPr>
                <w:noProof/>
              </w:rPr>
              <w:instrText>HYPERLINK \l "_Toc227686941"</w:instrText>
            </w:r>
            <w:r w:rsidRPr="00CA1CD8">
              <w:rPr>
                <w:rStyle w:val="af1"/>
                <w:noProof/>
              </w:rPr>
              <w:instrText xml:space="preserve"> </w:instrText>
            </w:r>
            <w:r w:rsidRPr="00CA1CD8">
              <w:rPr>
                <w:rStyle w:val="af1"/>
                <w:noProof/>
              </w:rPr>
              <w:fldChar w:fldCharType="separate"/>
            </w:r>
            <w:r w:rsidRPr="00CA1CD8">
              <w:rPr>
                <w:rStyle w:val="af1"/>
                <w:noProof/>
              </w:rPr>
              <w:t>5.7</w:t>
            </w:r>
            <w:r>
              <w:rPr>
                <w:rFonts w:asciiTheme="minorHAnsi" w:eastAsiaTheme="minorEastAsia" w:hAnsiTheme="minorHAnsi" w:cstheme="minorBidi"/>
                <w:noProof/>
                <w:color w:val="auto"/>
                <w:sz w:val="22"/>
                <w:szCs w:val="22"/>
              </w:rPr>
              <w:tab/>
            </w:r>
            <w:r w:rsidRPr="00CA1CD8">
              <w:rPr>
                <w:rStyle w:val="af1"/>
                <w:noProof/>
              </w:rPr>
              <w:t>Контактная информация</w:t>
            </w:r>
            <w:r>
              <w:rPr>
                <w:noProof/>
                <w:webHidden/>
              </w:rPr>
              <w:tab/>
            </w:r>
            <w:r>
              <w:rPr>
                <w:noProof/>
                <w:webHidden/>
              </w:rPr>
              <w:fldChar w:fldCharType="begin"/>
            </w:r>
            <w:r>
              <w:rPr>
                <w:noProof/>
                <w:webHidden/>
              </w:rPr>
              <w:instrText xml:space="preserve"> PAGEREF _Toc227686941 \h </w:instrText>
            </w:r>
          </w:ins>
          <w:r>
            <w:rPr>
              <w:noProof/>
              <w:webHidden/>
            </w:rPr>
          </w:r>
          <w:r>
            <w:rPr>
              <w:noProof/>
              <w:webHidden/>
            </w:rPr>
            <w:fldChar w:fldCharType="separate"/>
          </w:r>
          <w:ins w:id="115" w:author="Бариева Ирина Алексеевна" w:date="2026-04-21T18:01:00Z">
            <w:r>
              <w:rPr>
                <w:noProof/>
                <w:webHidden/>
              </w:rPr>
              <w:t>224</w:t>
            </w:r>
            <w:r>
              <w:rPr>
                <w:noProof/>
                <w:webHidden/>
              </w:rPr>
              <w:fldChar w:fldCharType="end"/>
            </w:r>
            <w:r w:rsidRPr="00CA1CD8">
              <w:rPr>
                <w:rStyle w:val="af1"/>
                <w:noProof/>
              </w:rPr>
              <w:fldChar w:fldCharType="end"/>
            </w:r>
          </w:ins>
        </w:p>
        <w:p w14:paraId="68590914" w14:textId="0E36E96C" w:rsidR="008E5AF2" w:rsidDel="00487AAC" w:rsidRDefault="00202600">
          <w:pPr>
            <w:pStyle w:val="12"/>
            <w:rPr>
              <w:del w:id="116" w:author="Бариева Ирина Алексеевна" w:date="2026-04-20T14:15:00Z"/>
              <w:rFonts w:asciiTheme="minorHAnsi" w:eastAsiaTheme="minorEastAsia" w:hAnsiTheme="minorHAnsi" w:cstheme="minorBidi"/>
              <w:caps w:val="0"/>
              <w:noProof/>
              <w:color w:val="auto"/>
              <w:sz w:val="22"/>
              <w:szCs w:val="22"/>
            </w:rPr>
          </w:pPr>
          <w:del w:id="117" w:author="Бариева Ирина Алексеевна" w:date="2026-04-20T14:15:00Z">
            <w:r w:rsidRPr="00487AAC" w:rsidDel="00487AAC">
              <w:rPr>
                <w:rPrChange w:id="118" w:author="Бариева Ирина Алексеевна" w:date="2026-04-20T14:15:00Z">
                  <w:rPr>
                    <w:rStyle w:val="af1"/>
                    <w:caps w:val="0"/>
                    <w:noProof/>
                  </w:rPr>
                </w:rPrChange>
              </w:rPr>
              <w:delText>1</w:delText>
            </w:r>
            <w:r w:rsidDel="00487AAC">
              <w:rPr>
                <w:rFonts w:asciiTheme="minorHAnsi" w:eastAsiaTheme="minorEastAsia" w:hAnsiTheme="minorHAnsi" w:cstheme="minorBidi"/>
                <w:caps w:val="0"/>
                <w:noProof/>
                <w:color w:val="auto"/>
                <w:sz w:val="22"/>
                <w:szCs w:val="22"/>
              </w:rPr>
              <w:tab/>
            </w:r>
            <w:r w:rsidRPr="00487AAC" w:rsidDel="00487AAC">
              <w:rPr>
                <w:rPrChange w:id="119" w:author="Бариева Ирина Алексеевна" w:date="2026-04-20T14:15:00Z">
                  <w:rPr>
                    <w:rStyle w:val="af1"/>
                    <w:caps w:val="0"/>
                    <w:noProof/>
                  </w:rPr>
                </w:rPrChange>
              </w:rPr>
              <w:delText>Общие сведения</w:delText>
            </w:r>
            <w:r w:rsidDel="00487AAC">
              <w:rPr>
                <w:noProof/>
              </w:rPr>
              <w:tab/>
            </w:r>
            <w:r w:rsidR="00A75D11" w:rsidDel="00487AAC">
              <w:rPr>
                <w:noProof/>
              </w:rPr>
              <w:delText>15</w:delText>
            </w:r>
          </w:del>
        </w:p>
        <w:p w14:paraId="3ABE36FB" w14:textId="0410ED1A" w:rsidR="008E5AF2" w:rsidDel="00487AAC" w:rsidRDefault="00202600">
          <w:pPr>
            <w:pStyle w:val="25"/>
            <w:rPr>
              <w:del w:id="120" w:author="Бариева Ирина Алексеевна" w:date="2026-04-20T14:15:00Z"/>
              <w:rFonts w:asciiTheme="minorHAnsi" w:eastAsiaTheme="minorEastAsia" w:hAnsiTheme="minorHAnsi" w:cstheme="minorBidi"/>
              <w:noProof/>
              <w:color w:val="auto"/>
              <w:sz w:val="22"/>
              <w:szCs w:val="22"/>
            </w:rPr>
          </w:pPr>
          <w:del w:id="121" w:author="Бариева Ирина Алексеевна" w:date="2026-04-20T14:15:00Z">
            <w:r w:rsidRPr="00487AAC" w:rsidDel="00487AAC">
              <w:rPr>
                <w:rPrChange w:id="122" w:author="Бариева Ирина Алексеевна" w:date="2026-04-20T14:15:00Z">
                  <w:rPr>
                    <w:rStyle w:val="af1"/>
                    <w:noProof/>
                  </w:rPr>
                </w:rPrChange>
              </w:rPr>
              <w:delText>1.1</w:delText>
            </w:r>
            <w:r w:rsidDel="00487AAC">
              <w:rPr>
                <w:rFonts w:asciiTheme="minorHAnsi" w:eastAsiaTheme="minorEastAsia" w:hAnsiTheme="minorHAnsi" w:cstheme="minorBidi"/>
                <w:noProof/>
                <w:color w:val="auto"/>
                <w:sz w:val="22"/>
                <w:szCs w:val="22"/>
              </w:rPr>
              <w:tab/>
            </w:r>
            <w:r w:rsidRPr="00487AAC" w:rsidDel="00487AAC">
              <w:rPr>
                <w:rPrChange w:id="123" w:author="Бариева Ирина Алексеевна" w:date="2026-04-20T14:15:00Z">
                  <w:rPr>
                    <w:rStyle w:val="af1"/>
                    <w:noProof/>
                  </w:rPr>
                </w:rPrChange>
              </w:rPr>
              <w:delText>Руководящие документы</w:delText>
            </w:r>
            <w:r w:rsidDel="00487AAC">
              <w:rPr>
                <w:noProof/>
              </w:rPr>
              <w:tab/>
            </w:r>
            <w:r w:rsidR="00A75D11" w:rsidDel="00487AAC">
              <w:rPr>
                <w:noProof/>
              </w:rPr>
              <w:delText>15</w:delText>
            </w:r>
          </w:del>
        </w:p>
        <w:p w14:paraId="2E50188C" w14:textId="221AEFD0" w:rsidR="008E5AF2" w:rsidDel="00487AAC" w:rsidRDefault="00202600">
          <w:pPr>
            <w:pStyle w:val="25"/>
            <w:rPr>
              <w:del w:id="124" w:author="Бариева Ирина Алексеевна" w:date="2026-04-20T14:15:00Z"/>
              <w:rFonts w:asciiTheme="minorHAnsi" w:eastAsiaTheme="minorEastAsia" w:hAnsiTheme="minorHAnsi" w:cstheme="minorBidi"/>
              <w:noProof/>
              <w:color w:val="auto"/>
              <w:sz w:val="22"/>
              <w:szCs w:val="22"/>
            </w:rPr>
          </w:pPr>
          <w:del w:id="125" w:author="Бариева Ирина Алексеевна" w:date="2026-04-20T14:15:00Z">
            <w:r w:rsidRPr="00487AAC" w:rsidDel="00487AAC">
              <w:rPr>
                <w:rPrChange w:id="126" w:author="Бариева Ирина Алексеевна" w:date="2026-04-20T14:15:00Z">
                  <w:rPr>
                    <w:rStyle w:val="af1"/>
                    <w:noProof/>
                  </w:rPr>
                </w:rPrChange>
              </w:rPr>
              <w:delText>1.2</w:delText>
            </w:r>
            <w:r w:rsidDel="00487AAC">
              <w:rPr>
                <w:rFonts w:asciiTheme="minorHAnsi" w:eastAsiaTheme="minorEastAsia" w:hAnsiTheme="minorHAnsi" w:cstheme="minorBidi"/>
                <w:noProof/>
                <w:color w:val="auto"/>
                <w:sz w:val="22"/>
                <w:szCs w:val="22"/>
              </w:rPr>
              <w:tab/>
            </w:r>
            <w:r w:rsidRPr="00487AAC" w:rsidDel="00487AAC">
              <w:rPr>
                <w:rPrChange w:id="127" w:author="Бариева Ирина Алексеевна" w:date="2026-04-20T14:15:00Z">
                  <w:rPr>
                    <w:rStyle w:val="af1"/>
                    <w:noProof/>
                  </w:rPr>
                </w:rPrChange>
              </w:rPr>
              <w:delText>Описание вида сведения</w:delText>
            </w:r>
            <w:r w:rsidDel="00487AAC">
              <w:rPr>
                <w:noProof/>
              </w:rPr>
              <w:tab/>
            </w:r>
            <w:r w:rsidR="00A75D11" w:rsidDel="00487AAC">
              <w:rPr>
                <w:noProof/>
              </w:rPr>
              <w:delText>15</w:delText>
            </w:r>
          </w:del>
        </w:p>
        <w:p w14:paraId="51CA72C6" w14:textId="4D3AA9FC" w:rsidR="008E5AF2" w:rsidDel="00487AAC" w:rsidRDefault="00202600">
          <w:pPr>
            <w:pStyle w:val="12"/>
            <w:rPr>
              <w:del w:id="128" w:author="Бариева Ирина Алексеевна" w:date="2026-04-20T14:15:00Z"/>
              <w:rFonts w:asciiTheme="minorHAnsi" w:eastAsiaTheme="minorEastAsia" w:hAnsiTheme="minorHAnsi" w:cstheme="minorBidi"/>
              <w:caps w:val="0"/>
              <w:noProof/>
              <w:color w:val="auto"/>
              <w:sz w:val="22"/>
              <w:szCs w:val="22"/>
            </w:rPr>
          </w:pPr>
          <w:del w:id="129" w:author="Бариева Ирина Алексеевна" w:date="2026-04-20T14:15:00Z">
            <w:r w:rsidRPr="00487AAC" w:rsidDel="00487AAC">
              <w:rPr>
                <w:rPrChange w:id="130" w:author="Бариева Ирина Алексеевна" w:date="2026-04-20T14:15:00Z">
                  <w:rPr>
                    <w:rStyle w:val="af1"/>
                    <w:caps w:val="0"/>
                    <w:noProof/>
                  </w:rPr>
                </w:rPrChange>
              </w:rPr>
              <w:delText>2</w:delText>
            </w:r>
            <w:r w:rsidDel="00487AAC">
              <w:rPr>
                <w:rFonts w:asciiTheme="minorHAnsi" w:eastAsiaTheme="minorEastAsia" w:hAnsiTheme="minorHAnsi" w:cstheme="minorBidi"/>
                <w:caps w:val="0"/>
                <w:noProof/>
                <w:color w:val="auto"/>
                <w:sz w:val="22"/>
                <w:szCs w:val="22"/>
              </w:rPr>
              <w:tab/>
            </w:r>
            <w:r w:rsidRPr="00487AAC" w:rsidDel="00487AAC">
              <w:rPr>
                <w:rPrChange w:id="131" w:author="Бариева Ирина Алексеевна" w:date="2026-04-20T14:15:00Z">
                  <w:rPr>
                    <w:rStyle w:val="af1"/>
                    <w:caps w:val="0"/>
                    <w:noProof/>
                  </w:rPr>
                </w:rPrChange>
              </w:rPr>
              <w:delText>Схема вида сведений и эталонные запросы и ответы</w:delText>
            </w:r>
            <w:r w:rsidDel="00487AAC">
              <w:rPr>
                <w:noProof/>
              </w:rPr>
              <w:tab/>
            </w:r>
            <w:r w:rsidR="00A75D11" w:rsidDel="00487AAC">
              <w:rPr>
                <w:noProof/>
              </w:rPr>
              <w:delText>16</w:delText>
            </w:r>
          </w:del>
        </w:p>
        <w:p w14:paraId="5EA1ED72" w14:textId="76A8E1A4" w:rsidR="008E5AF2" w:rsidDel="00487AAC" w:rsidRDefault="00202600">
          <w:pPr>
            <w:pStyle w:val="25"/>
            <w:rPr>
              <w:del w:id="132" w:author="Бариева Ирина Алексеевна" w:date="2026-04-20T14:15:00Z"/>
              <w:rFonts w:asciiTheme="minorHAnsi" w:eastAsiaTheme="minorEastAsia" w:hAnsiTheme="minorHAnsi" w:cstheme="minorBidi"/>
              <w:noProof/>
              <w:color w:val="auto"/>
              <w:sz w:val="22"/>
              <w:szCs w:val="22"/>
            </w:rPr>
          </w:pPr>
          <w:del w:id="133" w:author="Бариева Ирина Алексеевна" w:date="2026-04-20T14:15:00Z">
            <w:r w:rsidRPr="00487AAC" w:rsidDel="00487AAC">
              <w:rPr>
                <w:rPrChange w:id="134" w:author="Бариева Ирина Алексеевна" w:date="2026-04-20T14:15:00Z">
                  <w:rPr>
                    <w:rStyle w:val="af1"/>
                    <w:noProof/>
                  </w:rPr>
                </w:rPrChange>
              </w:rPr>
              <w:delText>2.1</w:delText>
            </w:r>
            <w:r w:rsidDel="00487AAC">
              <w:rPr>
                <w:rFonts w:asciiTheme="minorHAnsi" w:eastAsiaTheme="minorEastAsia" w:hAnsiTheme="minorHAnsi" w:cstheme="minorBidi"/>
                <w:noProof/>
                <w:color w:val="auto"/>
                <w:sz w:val="22"/>
                <w:szCs w:val="22"/>
              </w:rPr>
              <w:tab/>
            </w:r>
            <w:r w:rsidRPr="00487AAC" w:rsidDel="00487AAC">
              <w:rPr>
                <w:rPrChange w:id="135" w:author="Бариева Ирина Алексеевна" w:date="2026-04-20T14:15:00Z">
                  <w:rPr>
                    <w:rStyle w:val="af1"/>
                    <w:noProof/>
                  </w:rPr>
                </w:rPrChange>
              </w:rPr>
              <w:delText>Схема вида сведений</w:delText>
            </w:r>
            <w:r w:rsidDel="00487AAC">
              <w:rPr>
                <w:noProof/>
              </w:rPr>
              <w:tab/>
            </w:r>
            <w:r w:rsidR="00A75D11" w:rsidDel="00487AAC">
              <w:rPr>
                <w:noProof/>
              </w:rPr>
              <w:delText>16</w:delText>
            </w:r>
          </w:del>
        </w:p>
        <w:p w14:paraId="051F0E40" w14:textId="263BE71B" w:rsidR="008E5AF2" w:rsidDel="00487AAC" w:rsidRDefault="00202600">
          <w:pPr>
            <w:pStyle w:val="25"/>
            <w:rPr>
              <w:del w:id="136" w:author="Бариева Ирина Алексеевна" w:date="2026-04-20T14:15:00Z"/>
              <w:rFonts w:asciiTheme="minorHAnsi" w:eastAsiaTheme="minorEastAsia" w:hAnsiTheme="minorHAnsi" w:cstheme="minorBidi"/>
              <w:noProof/>
              <w:color w:val="auto"/>
              <w:sz w:val="22"/>
              <w:szCs w:val="22"/>
            </w:rPr>
          </w:pPr>
          <w:del w:id="137" w:author="Бариева Ирина Алексеевна" w:date="2026-04-20T14:15:00Z">
            <w:r w:rsidRPr="00487AAC" w:rsidDel="00487AAC">
              <w:rPr>
                <w:rPrChange w:id="138" w:author="Бариева Ирина Алексеевна" w:date="2026-04-20T14:15:00Z">
                  <w:rPr>
                    <w:rStyle w:val="af1"/>
                    <w:noProof/>
                    <w:lang w:val="en-US"/>
                  </w:rPr>
                </w:rPrChange>
              </w:rPr>
              <w:delText>2.2</w:delText>
            </w:r>
            <w:r w:rsidDel="00487AAC">
              <w:rPr>
                <w:rFonts w:asciiTheme="minorHAnsi" w:eastAsiaTheme="minorEastAsia" w:hAnsiTheme="minorHAnsi" w:cstheme="minorBidi"/>
                <w:noProof/>
                <w:color w:val="auto"/>
                <w:sz w:val="22"/>
                <w:szCs w:val="22"/>
              </w:rPr>
              <w:tab/>
            </w:r>
            <w:r w:rsidRPr="00487AAC" w:rsidDel="00487AAC">
              <w:rPr>
                <w:rPrChange w:id="139" w:author="Бариева Ирина Алексеевна" w:date="2026-04-20T14:15:00Z">
                  <w:rPr>
                    <w:rStyle w:val="af1"/>
                    <w:noProof/>
                  </w:rPr>
                </w:rPrChange>
              </w:rPr>
              <w:delText>Эталонные</w:delText>
            </w:r>
            <w:r w:rsidRPr="00487AAC" w:rsidDel="00487AAC">
              <w:rPr>
                <w:rPrChange w:id="140" w:author="Бариева Ирина Алексеевна" w:date="2026-04-20T14:15:00Z">
                  <w:rPr>
                    <w:rStyle w:val="af1"/>
                    <w:noProof/>
                    <w:lang w:val="en-US"/>
                  </w:rPr>
                </w:rPrChange>
              </w:rPr>
              <w:delText xml:space="preserve"> </w:delText>
            </w:r>
            <w:r w:rsidRPr="00487AAC" w:rsidDel="00487AAC">
              <w:rPr>
                <w:rPrChange w:id="141" w:author="Бариева Ирина Алексеевна" w:date="2026-04-20T14:15:00Z">
                  <w:rPr>
                    <w:rStyle w:val="af1"/>
                    <w:noProof/>
                  </w:rPr>
                </w:rPrChange>
              </w:rPr>
              <w:delText>запросы</w:delText>
            </w:r>
            <w:r w:rsidRPr="00487AAC" w:rsidDel="00487AAC">
              <w:rPr>
                <w:rPrChange w:id="142" w:author="Бариева Ирина Алексеевна" w:date="2026-04-20T14:15:00Z">
                  <w:rPr>
                    <w:rStyle w:val="af1"/>
                    <w:noProof/>
                    <w:lang w:val="en-US"/>
                  </w:rPr>
                </w:rPrChange>
              </w:rPr>
              <w:delText xml:space="preserve"> </w:delText>
            </w:r>
            <w:r w:rsidRPr="00487AAC" w:rsidDel="00487AAC">
              <w:rPr>
                <w:rPrChange w:id="143" w:author="Бариева Ирина Алексеевна" w:date="2026-04-20T14:15:00Z">
                  <w:rPr>
                    <w:rStyle w:val="af1"/>
                    <w:noProof/>
                  </w:rPr>
                </w:rPrChange>
              </w:rPr>
              <w:delText>и</w:delText>
            </w:r>
            <w:r w:rsidRPr="00487AAC" w:rsidDel="00487AAC">
              <w:rPr>
                <w:rPrChange w:id="144" w:author="Бариева Ирина Алексеевна" w:date="2026-04-20T14:15:00Z">
                  <w:rPr>
                    <w:rStyle w:val="af1"/>
                    <w:noProof/>
                    <w:lang w:val="en-US"/>
                  </w:rPr>
                </w:rPrChange>
              </w:rPr>
              <w:delText xml:space="preserve"> </w:delText>
            </w:r>
            <w:r w:rsidRPr="00487AAC" w:rsidDel="00487AAC">
              <w:rPr>
                <w:rPrChange w:id="145" w:author="Бариева Ирина Алексеевна" w:date="2026-04-20T14:15:00Z">
                  <w:rPr>
                    <w:rStyle w:val="af1"/>
                    <w:noProof/>
                  </w:rPr>
                </w:rPrChange>
              </w:rPr>
              <w:delText>ответы</w:delText>
            </w:r>
            <w:r w:rsidDel="00487AAC">
              <w:rPr>
                <w:noProof/>
              </w:rPr>
              <w:tab/>
            </w:r>
            <w:r w:rsidR="00A75D11" w:rsidDel="00487AAC">
              <w:rPr>
                <w:noProof/>
              </w:rPr>
              <w:delText>113</w:delText>
            </w:r>
          </w:del>
        </w:p>
        <w:p w14:paraId="13726CF1" w14:textId="2158D498" w:rsidR="008E5AF2" w:rsidDel="00487AAC" w:rsidRDefault="00202600">
          <w:pPr>
            <w:pStyle w:val="12"/>
            <w:rPr>
              <w:del w:id="146" w:author="Бариева Ирина Алексеевна" w:date="2026-04-20T14:15:00Z"/>
              <w:rFonts w:asciiTheme="minorHAnsi" w:eastAsiaTheme="minorEastAsia" w:hAnsiTheme="minorHAnsi" w:cstheme="minorBidi"/>
              <w:caps w:val="0"/>
              <w:noProof/>
              <w:color w:val="auto"/>
              <w:sz w:val="22"/>
              <w:szCs w:val="22"/>
            </w:rPr>
          </w:pPr>
          <w:del w:id="147" w:author="Бариева Ирина Алексеевна" w:date="2026-04-20T14:15:00Z">
            <w:r w:rsidRPr="00487AAC" w:rsidDel="00487AAC">
              <w:rPr>
                <w:rPrChange w:id="148" w:author="Бариева Ирина Алексеевна" w:date="2026-04-20T14:15:00Z">
                  <w:rPr>
                    <w:rStyle w:val="af1"/>
                    <w:caps w:val="0"/>
                    <w:noProof/>
                    <w:lang w:val="en-US"/>
                  </w:rPr>
                </w:rPrChange>
              </w:rPr>
              <w:delText>3</w:delText>
            </w:r>
            <w:r w:rsidDel="00487AAC">
              <w:rPr>
                <w:rFonts w:asciiTheme="minorHAnsi" w:eastAsiaTheme="minorEastAsia" w:hAnsiTheme="minorHAnsi" w:cstheme="minorBidi"/>
                <w:caps w:val="0"/>
                <w:noProof/>
                <w:color w:val="auto"/>
                <w:sz w:val="22"/>
                <w:szCs w:val="22"/>
              </w:rPr>
              <w:tab/>
            </w:r>
            <w:r w:rsidRPr="00487AAC" w:rsidDel="00487AAC">
              <w:rPr>
                <w:rPrChange w:id="149" w:author="Бариева Ирина Алексеевна" w:date="2026-04-20T14:15:00Z">
                  <w:rPr>
                    <w:rStyle w:val="af1"/>
                    <w:caps w:val="0"/>
                    <w:noProof/>
                  </w:rPr>
                </w:rPrChange>
              </w:rPr>
              <w:delText>Тестовые</w:delText>
            </w:r>
            <w:r w:rsidRPr="00487AAC" w:rsidDel="00487AAC">
              <w:rPr>
                <w:rPrChange w:id="150" w:author="Бариева Ирина Алексеевна" w:date="2026-04-20T14:15:00Z">
                  <w:rPr>
                    <w:rStyle w:val="af1"/>
                    <w:caps w:val="0"/>
                    <w:noProof/>
                    <w:lang w:val="en-US"/>
                  </w:rPr>
                </w:rPrChange>
              </w:rPr>
              <w:delText xml:space="preserve"> </w:delText>
            </w:r>
            <w:r w:rsidRPr="00487AAC" w:rsidDel="00487AAC">
              <w:rPr>
                <w:rPrChange w:id="151" w:author="Бариева Ирина Алексеевна" w:date="2026-04-20T14:15:00Z">
                  <w:rPr>
                    <w:rStyle w:val="af1"/>
                    <w:caps w:val="0"/>
                    <w:noProof/>
                  </w:rPr>
                </w:rPrChange>
              </w:rPr>
              <w:delText>сценарии</w:delText>
            </w:r>
            <w:r w:rsidDel="00487AAC">
              <w:rPr>
                <w:noProof/>
              </w:rPr>
              <w:tab/>
            </w:r>
            <w:r w:rsidR="00A75D11" w:rsidDel="00487AAC">
              <w:rPr>
                <w:noProof/>
              </w:rPr>
              <w:delText>114</w:delText>
            </w:r>
          </w:del>
        </w:p>
        <w:p w14:paraId="27CA1C2A" w14:textId="4F490667" w:rsidR="008E5AF2" w:rsidDel="00487AAC" w:rsidRDefault="00202600">
          <w:pPr>
            <w:pStyle w:val="25"/>
            <w:rPr>
              <w:del w:id="152" w:author="Бариева Ирина Алексеевна" w:date="2026-04-20T14:15:00Z"/>
              <w:rFonts w:asciiTheme="minorHAnsi" w:eastAsiaTheme="minorEastAsia" w:hAnsiTheme="minorHAnsi" w:cstheme="minorBidi"/>
              <w:noProof/>
              <w:color w:val="auto"/>
              <w:sz w:val="22"/>
              <w:szCs w:val="22"/>
            </w:rPr>
          </w:pPr>
          <w:del w:id="153" w:author="Бариева Ирина Алексеевна" w:date="2026-04-20T14:15:00Z">
            <w:r w:rsidRPr="00487AAC" w:rsidDel="00487AAC">
              <w:rPr>
                <w:rPrChange w:id="154" w:author="Бариева Ирина Алексеевна" w:date="2026-04-20T14:15:00Z">
                  <w:rPr>
                    <w:rStyle w:val="af1"/>
                    <w:noProof/>
                    <w:lang w:val="en-US"/>
                  </w:rPr>
                </w:rPrChange>
              </w:rPr>
              <w:delText>3.1</w:delText>
            </w:r>
            <w:r w:rsidDel="00487AAC">
              <w:rPr>
                <w:rFonts w:asciiTheme="minorHAnsi" w:eastAsiaTheme="minorEastAsia" w:hAnsiTheme="minorHAnsi" w:cstheme="minorBidi"/>
                <w:noProof/>
                <w:color w:val="auto"/>
                <w:sz w:val="22"/>
                <w:szCs w:val="22"/>
              </w:rPr>
              <w:tab/>
            </w:r>
            <w:r w:rsidRPr="00487AAC" w:rsidDel="00487AAC">
              <w:rPr>
                <w:rPrChange w:id="155" w:author="Бариева Ирина Алексеевна" w:date="2026-04-20T14:15:00Z">
                  <w:rPr>
                    <w:rStyle w:val="af1"/>
                    <w:noProof/>
                  </w:rPr>
                </w:rPrChange>
              </w:rPr>
              <w:delText>Тестовый</w:delText>
            </w:r>
            <w:r w:rsidRPr="00487AAC" w:rsidDel="00487AAC">
              <w:rPr>
                <w:rPrChange w:id="156" w:author="Бариева Ирина Алексеевна" w:date="2026-04-20T14:15:00Z">
                  <w:rPr>
                    <w:rStyle w:val="af1"/>
                    <w:noProof/>
                    <w:lang w:val="en-US"/>
                  </w:rPr>
                </w:rPrChange>
              </w:rPr>
              <w:delText xml:space="preserve"> </w:delText>
            </w:r>
            <w:r w:rsidRPr="00487AAC" w:rsidDel="00487AAC">
              <w:rPr>
                <w:rPrChange w:id="157" w:author="Бариева Ирина Алексеевна" w:date="2026-04-20T14:15:00Z">
                  <w:rPr>
                    <w:rStyle w:val="af1"/>
                    <w:noProof/>
                  </w:rPr>
                </w:rPrChange>
              </w:rPr>
              <w:delText>сценарий</w:delText>
            </w:r>
            <w:r w:rsidDel="00487AAC">
              <w:rPr>
                <w:noProof/>
              </w:rPr>
              <w:tab/>
            </w:r>
            <w:r w:rsidR="00A75D11" w:rsidDel="00487AAC">
              <w:rPr>
                <w:noProof/>
              </w:rPr>
              <w:delText>114</w:delText>
            </w:r>
          </w:del>
        </w:p>
        <w:p w14:paraId="0FA73D18" w14:textId="67DE5B9B" w:rsidR="008E5AF2" w:rsidDel="00487AAC" w:rsidRDefault="00202600">
          <w:pPr>
            <w:pStyle w:val="12"/>
            <w:rPr>
              <w:del w:id="158" w:author="Бариева Ирина Алексеевна" w:date="2026-04-20T14:15:00Z"/>
              <w:rFonts w:asciiTheme="minorHAnsi" w:eastAsiaTheme="minorEastAsia" w:hAnsiTheme="minorHAnsi" w:cstheme="minorBidi"/>
              <w:caps w:val="0"/>
              <w:noProof/>
              <w:color w:val="auto"/>
              <w:sz w:val="22"/>
              <w:szCs w:val="22"/>
            </w:rPr>
          </w:pPr>
          <w:del w:id="159" w:author="Бариева Ирина Алексеевна" w:date="2026-04-20T14:15:00Z">
            <w:r w:rsidRPr="00487AAC" w:rsidDel="00487AAC">
              <w:rPr>
                <w:rPrChange w:id="160" w:author="Бариева Ирина Алексеевна" w:date="2026-04-20T14:15:00Z">
                  <w:rPr>
                    <w:rStyle w:val="af1"/>
                    <w:caps w:val="0"/>
                    <w:noProof/>
                    <w:lang w:val="en-US"/>
                  </w:rPr>
                </w:rPrChange>
              </w:rPr>
              <w:delText>4</w:delText>
            </w:r>
            <w:r w:rsidDel="00487AAC">
              <w:rPr>
                <w:rFonts w:asciiTheme="minorHAnsi" w:eastAsiaTheme="minorEastAsia" w:hAnsiTheme="minorHAnsi" w:cstheme="minorBidi"/>
                <w:caps w:val="0"/>
                <w:noProof/>
                <w:color w:val="auto"/>
                <w:sz w:val="22"/>
                <w:szCs w:val="22"/>
              </w:rPr>
              <w:tab/>
            </w:r>
            <w:r w:rsidRPr="00487AAC" w:rsidDel="00487AAC">
              <w:rPr>
                <w:rPrChange w:id="161" w:author="Бариева Ирина Алексеевна" w:date="2026-04-20T14:15:00Z">
                  <w:rPr>
                    <w:rStyle w:val="af1"/>
                    <w:caps w:val="0"/>
                    <w:noProof/>
                  </w:rPr>
                </w:rPrChange>
              </w:rPr>
              <w:delText>Состав</w:delText>
            </w:r>
            <w:r w:rsidRPr="00487AAC" w:rsidDel="00487AAC">
              <w:rPr>
                <w:rPrChange w:id="162" w:author="Бариева Ирина Алексеевна" w:date="2026-04-20T14:15:00Z">
                  <w:rPr>
                    <w:rStyle w:val="af1"/>
                    <w:caps w:val="0"/>
                    <w:noProof/>
                    <w:lang w:val="en-US"/>
                  </w:rPr>
                </w:rPrChange>
              </w:rPr>
              <w:delText xml:space="preserve"> </w:delText>
            </w:r>
            <w:r w:rsidRPr="00487AAC" w:rsidDel="00487AAC">
              <w:rPr>
                <w:rPrChange w:id="163" w:author="Бариева Ирина Алексеевна" w:date="2026-04-20T14:15:00Z">
                  <w:rPr>
                    <w:rStyle w:val="af1"/>
                    <w:caps w:val="0"/>
                    <w:noProof/>
                  </w:rPr>
                </w:rPrChange>
              </w:rPr>
              <w:delText>передаваемой</w:delText>
            </w:r>
            <w:r w:rsidRPr="00487AAC" w:rsidDel="00487AAC">
              <w:rPr>
                <w:rPrChange w:id="164" w:author="Бариева Ирина Алексеевна" w:date="2026-04-20T14:15:00Z">
                  <w:rPr>
                    <w:rStyle w:val="af1"/>
                    <w:caps w:val="0"/>
                    <w:noProof/>
                    <w:lang w:val="en-US"/>
                  </w:rPr>
                </w:rPrChange>
              </w:rPr>
              <w:delText xml:space="preserve"> </w:delText>
            </w:r>
            <w:r w:rsidRPr="00487AAC" w:rsidDel="00487AAC">
              <w:rPr>
                <w:rPrChange w:id="165" w:author="Бариева Ирина Алексеевна" w:date="2026-04-20T14:15:00Z">
                  <w:rPr>
                    <w:rStyle w:val="af1"/>
                    <w:caps w:val="0"/>
                    <w:noProof/>
                  </w:rPr>
                </w:rPrChange>
              </w:rPr>
              <w:delText>информации</w:delText>
            </w:r>
            <w:r w:rsidDel="00487AAC">
              <w:rPr>
                <w:noProof/>
              </w:rPr>
              <w:tab/>
            </w:r>
            <w:r w:rsidR="00A75D11" w:rsidDel="00487AAC">
              <w:rPr>
                <w:noProof/>
              </w:rPr>
              <w:delText>115</w:delText>
            </w:r>
          </w:del>
        </w:p>
        <w:p w14:paraId="1DDF8049" w14:textId="45027134" w:rsidR="008E5AF2" w:rsidDel="00487AAC" w:rsidRDefault="00202600">
          <w:pPr>
            <w:pStyle w:val="25"/>
            <w:rPr>
              <w:del w:id="166" w:author="Бариева Ирина Алексеевна" w:date="2026-04-20T14:15:00Z"/>
              <w:rFonts w:asciiTheme="minorHAnsi" w:eastAsiaTheme="minorEastAsia" w:hAnsiTheme="minorHAnsi" w:cstheme="minorBidi"/>
              <w:noProof/>
              <w:color w:val="auto"/>
              <w:sz w:val="22"/>
              <w:szCs w:val="22"/>
            </w:rPr>
          </w:pPr>
          <w:del w:id="167" w:author="Бариева Ирина Алексеевна" w:date="2026-04-20T14:15:00Z">
            <w:r w:rsidRPr="00487AAC" w:rsidDel="00487AAC">
              <w:rPr>
                <w:rPrChange w:id="168" w:author="Бариева Ирина Алексеевна" w:date="2026-04-20T14:15:00Z">
                  <w:rPr>
                    <w:rStyle w:val="af1"/>
                    <w:noProof/>
                    <w:lang w:val="en-US"/>
                  </w:rPr>
                </w:rPrChange>
              </w:rPr>
              <w:delText>4.1</w:delText>
            </w:r>
            <w:r w:rsidDel="00487AAC">
              <w:rPr>
                <w:rFonts w:asciiTheme="minorHAnsi" w:eastAsiaTheme="minorEastAsia" w:hAnsiTheme="minorHAnsi" w:cstheme="minorBidi"/>
                <w:noProof/>
                <w:color w:val="auto"/>
                <w:sz w:val="22"/>
                <w:szCs w:val="22"/>
              </w:rPr>
              <w:tab/>
            </w:r>
            <w:r w:rsidRPr="00487AAC" w:rsidDel="00487AAC">
              <w:rPr>
                <w:rPrChange w:id="169" w:author="Бариева Ирина Алексеевна" w:date="2026-04-20T14:15:00Z">
                  <w:rPr>
                    <w:rStyle w:val="af1"/>
                    <w:noProof/>
                  </w:rPr>
                </w:rPrChange>
              </w:rPr>
              <w:delText>Описание</w:delText>
            </w:r>
            <w:r w:rsidRPr="00487AAC" w:rsidDel="00487AAC">
              <w:rPr>
                <w:rPrChange w:id="170" w:author="Бариева Ирина Алексеевна" w:date="2026-04-20T14:15:00Z">
                  <w:rPr>
                    <w:rStyle w:val="af1"/>
                    <w:noProof/>
                    <w:lang w:val="en-US"/>
                  </w:rPr>
                </w:rPrChange>
              </w:rPr>
              <w:delText xml:space="preserve"> </w:delText>
            </w:r>
            <w:r w:rsidRPr="00487AAC" w:rsidDel="00487AAC">
              <w:rPr>
                <w:rPrChange w:id="171" w:author="Бариева Ирина Алексеевна" w:date="2026-04-20T14:15:00Z">
                  <w:rPr>
                    <w:rStyle w:val="af1"/>
                    <w:noProof/>
                  </w:rPr>
                </w:rPrChange>
              </w:rPr>
              <w:delText>полей</w:delText>
            </w:r>
            <w:r w:rsidRPr="00487AAC" w:rsidDel="00487AAC">
              <w:rPr>
                <w:rPrChange w:id="172" w:author="Бариева Ирина Алексеевна" w:date="2026-04-20T14:15:00Z">
                  <w:rPr>
                    <w:rStyle w:val="af1"/>
                    <w:noProof/>
                    <w:lang w:val="en-US"/>
                  </w:rPr>
                </w:rPrChange>
              </w:rPr>
              <w:delText xml:space="preserve"> </w:delText>
            </w:r>
            <w:r w:rsidRPr="00487AAC" w:rsidDel="00487AAC">
              <w:rPr>
                <w:rPrChange w:id="173" w:author="Бариева Ирина Алексеевна" w:date="2026-04-20T14:15:00Z">
                  <w:rPr>
                    <w:rStyle w:val="af1"/>
                    <w:noProof/>
                  </w:rPr>
                </w:rPrChange>
              </w:rPr>
              <w:delText>запроса</w:delText>
            </w:r>
            <w:r w:rsidDel="00487AAC">
              <w:rPr>
                <w:noProof/>
              </w:rPr>
              <w:tab/>
            </w:r>
            <w:r w:rsidR="00A75D11" w:rsidDel="00487AAC">
              <w:rPr>
                <w:noProof/>
              </w:rPr>
              <w:delText>115</w:delText>
            </w:r>
          </w:del>
        </w:p>
        <w:p w14:paraId="22493DB3" w14:textId="36F251BB" w:rsidR="008E5AF2" w:rsidDel="00487AAC" w:rsidRDefault="00202600">
          <w:pPr>
            <w:pStyle w:val="25"/>
            <w:rPr>
              <w:del w:id="174" w:author="Бариева Ирина Алексеевна" w:date="2026-04-20T14:15:00Z"/>
              <w:rFonts w:asciiTheme="minorHAnsi" w:eastAsiaTheme="minorEastAsia" w:hAnsiTheme="minorHAnsi" w:cstheme="minorBidi"/>
              <w:noProof/>
              <w:color w:val="auto"/>
              <w:sz w:val="22"/>
              <w:szCs w:val="22"/>
            </w:rPr>
          </w:pPr>
          <w:del w:id="175" w:author="Бариева Ирина Алексеевна" w:date="2026-04-20T14:15:00Z">
            <w:r w:rsidRPr="00487AAC" w:rsidDel="00487AAC">
              <w:rPr>
                <w:rPrChange w:id="176" w:author="Бариева Ирина Алексеевна" w:date="2026-04-20T14:15:00Z">
                  <w:rPr>
                    <w:rStyle w:val="af1"/>
                    <w:noProof/>
                  </w:rPr>
                </w:rPrChange>
              </w:rPr>
              <w:delText>4.2</w:delText>
            </w:r>
            <w:r w:rsidDel="00487AAC">
              <w:rPr>
                <w:rFonts w:asciiTheme="minorHAnsi" w:eastAsiaTheme="minorEastAsia" w:hAnsiTheme="minorHAnsi" w:cstheme="minorBidi"/>
                <w:noProof/>
                <w:color w:val="auto"/>
                <w:sz w:val="22"/>
                <w:szCs w:val="22"/>
              </w:rPr>
              <w:tab/>
            </w:r>
            <w:r w:rsidRPr="00487AAC" w:rsidDel="00487AAC">
              <w:rPr>
                <w:rPrChange w:id="177" w:author="Бариева Ирина Алексеевна" w:date="2026-04-20T14:15:00Z">
                  <w:rPr>
                    <w:rStyle w:val="af1"/>
                    <w:noProof/>
                  </w:rPr>
                </w:rPrChange>
              </w:rPr>
              <w:delText>Описание полей ответа на запрос</w:delText>
            </w:r>
            <w:r w:rsidDel="00487AAC">
              <w:rPr>
                <w:noProof/>
              </w:rPr>
              <w:tab/>
            </w:r>
            <w:r w:rsidR="00A75D11" w:rsidDel="00487AAC">
              <w:rPr>
                <w:noProof/>
              </w:rPr>
              <w:delText>118</w:delText>
            </w:r>
          </w:del>
        </w:p>
        <w:p w14:paraId="6ED0B2F2" w14:textId="7A9C0CCD" w:rsidR="008E5AF2" w:rsidDel="00487AAC" w:rsidRDefault="00202600">
          <w:pPr>
            <w:pStyle w:val="25"/>
            <w:rPr>
              <w:del w:id="178" w:author="Бариева Ирина Алексеевна" w:date="2026-04-20T14:15:00Z"/>
              <w:rFonts w:asciiTheme="minorHAnsi" w:eastAsiaTheme="minorEastAsia" w:hAnsiTheme="minorHAnsi" w:cstheme="minorBidi"/>
              <w:noProof/>
              <w:color w:val="auto"/>
              <w:sz w:val="22"/>
              <w:szCs w:val="22"/>
            </w:rPr>
          </w:pPr>
          <w:del w:id="179" w:author="Бариева Ирина Алексеевна" w:date="2026-04-20T14:15:00Z">
            <w:r w:rsidRPr="00487AAC" w:rsidDel="00487AAC">
              <w:rPr>
                <w:rPrChange w:id="180" w:author="Бариева Ирина Алексеевна" w:date="2026-04-20T14:15:00Z">
                  <w:rPr>
                    <w:rStyle w:val="af1"/>
                    <w:noProof/>
                  </w:rPr>
                </w:rPrChange>
              </w:rPr>
              <w:delText>4.3</w:delText>
            </w:r>
            <w:r w:rsidDel="00487AAC">
              <w:rPr>
                <w:rFonts w:asciiTheme="minorHAnsi" w:eastAsiaTheme="minorEastAsia" w:hAnsiTheme="minorHAnsi" w:cstheme="minorBidi"/>
                <w:noProof/>
                <w:color w:val="auto"/>
                <w:sz w:val="22"/>
                <w:szCs w:val="22"/>
              </w:rPr>
              <w:tab/>
            </w:r>
            <w:r w:rsidRPr="00487AAC" w:rsidDel="00487AAC">
              <w:rPr>
                <w:rPrChange w:id="181" w:author="Бариева Ирина Алексеевна" w:date="2026-04-20T14:15:00Z">
                  <w:rPr>
                    <w:rStyle w:val="af1"/>
                    <w:noProof/>
                  </w:rPr>
                </w:rPrChange>
              </w:rPr>
              <w:delText>Описание комплексных типов полей</w:delText>
            </w:r>
            <w:r w:rsidDel="00487AAC">
              <w:rPr>
                <w:noProof/>
              </w:rPr>
              <w:tab/>
            </w:r>
            <w:r w:rsidR="00A75D11" w:rsidDel="00487AAC">
              <w:rPr>
                <w:noProof/>
              </w:rPr>
              <w:delText>119</w:delText>
            </w:r>
          </w:del>
        </w:p>
        <w:p w14:paraId="576DF396" w14:textId="25F82DC6" w:rsidR="008E5AF2" w:rsidDel="00487AAC" w:rsidRDefault="00202600">
          <w:pPr>
            <w:pStyle w:val="25"/>
            <w:rPr>
              <w:del w:id="182" w:author="Бариева Ирина Алексеевна" w:date="2026-04-20T14:15:00Z"/>
              <w:rFonts w:asciiTheme="minorHAnsi" w:eastAsiaTheme="minorEastAsia" w:hAnsiTheme="minorHAnsi" w:cstheme="minorBidi"/>
              <w:noProof/>
              <w:color w:val="auto"/>
              <w:sz w:val="22"/>
              <w:szCs w:val="22"/>
            </w:rPr>
          </w:pPr>
          <w:del w:id="183" w:author="Бариева Ирина Алексеевна" w:date="2026-04-20T14:15:00Z">
            <w:r w:rsidRPr="00487AAC" w:rsidDel="00487AAC">
              <w:rPr>
                <w:rPrChange w:id="184" w:author="Бариева Ирина Алексеевна" w:date="2026-04-20T14:15:00Z">
                  <w:rPr>
                    <w:rStyle w:val="af1"/>
                    <w:noProof/>
                  </w:rPr>
                </w:rPrChange>
              </w:rPr>
              <w:delText>4.4</w:delText>
            </w:r>
            <w:r w:rsidDel="00487AAC">
              <w:rPr>
                <w:rFonts w:asciiTheme="minorHAnsi" w:eastAsiaTheme="minorEastAsia" w:hAnsiTheme="minorHAnsi" w:cstheme="minorBidi"/>
                <w:noProof/>
                <w:color w:val="auto"/>
                <w:sz w:val="22"/>
                <w:szCs w:val="22"/>
              </w:rPr>
              <w:tab/>
            </w:r>
            <w:r w:rsidRPr="00487AAC" w:rsidDel="00487AAC">
              <w:rPr>
                <w:rPrChange w:id="185" w:author="Бариева Ирина Алексеевна" w:date="2026-04-20T14:15:00Z">
                  <w:rPr>
                    <w:rStyle w:val="af1"/>
                    <w:noProof/>
                  </w:rPr>
                </w:rPrChange>
              </w:rPr>
              <w:delText>Описание простых типов полей</w:delText>
            </w:r>
            <w:r w:rsidDel="00487AAC">
              <w:rPr>
                <w:noProof/>
              </w:rPr>
              <w:tab/>
            </w:r>
            <w:r w:rsidR="00A75D11" w:rsidDel="00487AAC">
              <w:rPr>
                <w:noProof/>
              </w:rPr>
              <w:delText>162</w:delText>
            </w:r>
          </w:del>
        </w:p>
        <w:p w14:paraId="30269D21" w14:textId="4A37DD71" w:rsidR="008E5AF2" w:rsidDel="00487AAC" w:rsidRDefault="00202600">
          <w:pPr>
            <w:pStyle w:val="25"/>
            <w:rPr>
              <w:del w:id="186" w:author="Бариева Ирина Алексеевна" w:date="2026-04-20T14:15:00Z"/>
              <w:rFonts w:asciiTheme="minorHAnsi" w:eastAsiaTheme="minorEastAsia" w:hAnsiTheme="minorHAnsi" w:cstheme="minorBidi"/>
              <w:noProof/>
              <w:color w:val="auto"/>
              <w:sz w:val="22"/>
              <w:szCs w:val="22"/>
            </w:rPr>
          </w:pPr>
          <w:del w:id="187" w:author="Бариева Ирина Алексеевна" w:date="2026-04-20T14:15:00Z">
            <w:r w:rsidRPr="00487AAC" w:rsidDel="00487AAC">
              <w:rPr>
                <w:rPrChange w:id="188" w:author="Бариева Ирина Алексеевна" w:date="2026-04-20T14:15:00Z">
                  <w:rPr>
                    <w:rStyle w:val="af1"/>
                    <w:noProof/>
                  </w:rPr>
                </w:rPrChange>
              </w:rPr>
              <w:delText>4.5</w:delText>
            </w:r>
            <w:r w:rsidDel="00487AAC">
              <w:rPr>
                <w:rFonts w:asciiTheme="minorHAnsi" w:eastAsiaTheme="minorEastAsia" w:hAnsiTheme="minorHAnsi" w:cstheme="minorBidi"/>
                <w:noProof/>
                <w:color w:val="auto"/>
                <w:sz w:val="22"/>
                <w:szCs w:val="22"/>
              </w:rPr>
              <w:tab/>
            </w:r>
            <w:r w:rsidRPr="00487AAC" w:rsidDel="00487AAC">
              <w:rPr>
                <w:rPrChange w:id="189" w:author="Бариева Ирина Алексеевна" w:date="2026-04-20T14:15:00Z">
                  <w:rPr>
                    <w:rStyle w:val="af1"/>
                    <w:noProof/>
                  </w:rPr>
                </w:rPrChange>
              </w:rPr>
              <w:delText>Описание проверок запроса на стороне поставщика</w:delText>
            </w:r>
            <w:r w:rsidDel="00487AAC">
              <w:rPr>
                <w:noProof/>
              </w:rPr>
              <w:tab/>
            </w:r>
            <w:r w:rsidR="00A75D11" w:rsidDel="00487AAC">
              <w:rPr>
                <w:noProof/>
              </w:rPr>
              <w:delText>164</w:delText>
            </w:r>
          </w:del>
        </w:p>
        <w:p w14:paraId="5466DA72" w14:textId="1165EA86" w:rsidR="008E5AF2" w:rsidDel="00487AAC" w:rsidRDefault="00202600">
          <w:pPr>
            <w:pStyle w:val="32"/>
            <w:rPr>
              <w:del w:id="190" w:author="Бариева Ирина Алексеевна" w:date="2026-04-20T14:15:00Z"/>
              <w:rFonts w:asciiTheme="minorHAnsi" w:eastAsiaTheme="minorEastAsia" w:hAnsiTheme="minorHAnsi" w:cstheme="minorBidi"/>
              <w:noProof/>
              <w:color w:val="auto"/>
              <w:sz w:val="22"/>
              <w:szCs w:val="22"/>
            </w:rPr>
          </w:pPr>
          <w:del w:id="191" w:author="Бариева Ирина Алексеевна" w:date="2026-04-20T14:15:00Z">
            <w:r w:rsidRPr="00487AAC" w:rsidDel="00487AAC">
              <w:rPr>
                <w:rPrChange w:id="192" w:author="Бариева Ирина Алексеевна" w:date="2026-04-20T14:15:00Z">
                  <w:rPr>
                    <w:rStyle w:val="af1"/>
                    <w:noProof/>
                  </w:rPr>
                </w:rPrChange>
              </w:rPr>
              <w:delText>4.5.1</w:delText>
            </w:r>
            <w:r w:rsidDel="00487AAC">
              <w:rPr>
                <w:rFonts w:asciiTheme="minorHAnsi" w:eastAsiaTheme="minorEastAsia" w:hAnsiTheme="minorHAnsi" w:cstheme="minorBidi"/>
                <w:noProof/>
                <w:color w:val="auto"/>
                <w:sz w:val="22"/>
                <w:szCs w:val="22"/>
              </w:rPr>
              <w:tab/>
            </w:r>
            <w:r w:rsidRPr="00487AAC" w:rsidDel="00487AAC">
              <w:rPr>
                <w:rPrChange w:id="193" w:author="Бариева Ирина Алексеевна" w:date="2026-04-20T14:15:00Z">
                  <w:rPr>
                    <w:rStyle w:val="af1"/>
                    <w:noProof/>
                  </w:rPr>
                </w:rPrChange>
              </w:rPr>
              <w:delText>Общее описание проверок</w:delText>
            </w:r>
            <w:r w:rsidDel="00487AAC">
              <w:rPr>
                <w:noProof/>
              </w:rPr>
              <w:tab/>
            </w:r>
            <w:r w:rsidR="00A75D11" w:rsidDel="00487AAC">
              <w:rPr>
                <w:noProof/>
              </w:rPr>
              <w:delText>164</w:delText>
            </w:r>
          </w:del>
        </w:p>
        <w:p w14:paraId="08D730FE" w14:textId="151D7BDA" w:rsidR="008E5AF2" w:rsidDel="00487AAC" w:rsidRDefault="00202600">
          <w:pPr>
            <w:pStyle w:val="32"/>
            <w:rPr>
              <w:del w:id="194" w:author="Бариева Ирина Алексеевна" w:date="2026-04-20T14:15:00Z"/>
              <w:rFonts w:asciiTheme="minorHAnsi" w:eastAsiaTheme="minorEastAsia" w:hAnsiTheme="minorHAnsi" w:cstheme="minorBidi"/>
              <w:noProof/>
              <w:color w:val="auto"/>
              <w:sz w:val="22"/>
              <w:szCs w:val="22"/>
            </w:rPr>
          </w:pPr>
          <w:del w:id="195" w:author="Бариева Ирина Алексеевна" w:date="2026-04-20T14:15:00Z">
            <w:r w:rsidRPr="00487AAC" w:rsidDel="00487AAC">
              <w:rPr>
                <w:rPrChange w:id="196" w:author="Бариева Ирина Алексеевна" w:date="2026-04-20T14:15:00Z">
                  <w:rPr>
                    <w:rStyle w:val="af1"/>
                    <w:noProof/>
                  </w:rPr>
                </w:rPrChange>
              </w:rPr>
              <w:delText>4.5.2</w:delText>
            </w:r>
            <w:r w:rsidDel="00487AAC">
              <w:rPr>
                <w:rFonts w:asciiTheme="minorHAnsi" w:eastAsiaTheme="minorEastAsia" w:hAnsiTheme="minorHAnsi" w:cstheme="minorBidi"/>
                <w:noProof/>
                <w:color w:val="auto"/>
                <w:sz w:val="22"/>
                <w:szCs w:val="22"/>
              </w:rPr>
              <w:tab/>
            </w:r>
            <w:r w:rsidRPr="00487AAC" w:rsidDel="00487AAC">
              <w:rPr>
                <w:rPrChange w:id="197" w:author="Бариева Ирина Алексеевна" w:date="2026-04-20T14:15:00Z">
                  <w:rPr>
                    <w:rStyle w:val="af1"/>
                    <w:noProof/>
                  </w:rPr>
                </w:rPrChange>
              </w:rPr>
              <w:delText>Описание проверок при наличии вложения</w:delText>
            </w:r>
            <w:r w:rsidDel="00487AAC">
              <w:rPr>
                <w:noProof/>
              </w:rPr>
              <w:tab/>
            </w:r>
            <w:r w:rsidR="00A75D11" w:rsidDel="00487AAC">
              <w:rPr>
                <w:noProof/>
              </w:rPr>
              <w:delText>185</w:delText>
            </w:r>
          </w:del>
        </w:p>
        <w:p w14:paraId="427F3120" w14:textId="1DDCB663" w:rsidR="008E5AF2" w:rsidDel="00487AAC" w:rsidRDefault="00202600">
          <w:pPr>
            <w:pStyle w:val="25"/>
            <w:rPr>
              <w:del w:id="198" w:author="Бариева Ирина Алексеевна" w:date="2026-04-20T14:15:00Z"/>
              <w:rFonts w:asciiTheme="minorHAnsi" w:eastAsiaTheme="minorEastAsia" w:hAnsiTheme="minorHAnsi" w:cstheme="minorBidi"/>
              <w:noProof/>
              <w:color w:val="auto"/>
              <w:sz w:val="22"/>
              <w:szCs w:val="22"/>
            </w:rPr>
          </w:pPr>
          <w:del w:id="199" w:author="Бариева Ирина Алексеевна" w:date="2026-04-20T14:15:00Z">
            <w:r w:rsidRPr="00487AAC" w:rsidDel="00487AAC">
              <w:rPr>
                <w:rPrChange w:id="200" w:author="Бариева Ирина Алексеевна" w:date="2026-04-20T14:15:00Z">
                  <w:rPr>
                    <w:rStyle w:val="af1"/>
                    <w:noProof/>
                  </w:rPr>
                </w:rPrChange>
              </w:rPr>
              <w:delText>4.6</w:delText>
            </w:r>
            <w:r w:rsidDel="00487AAC">
              <w:rPr>
                <w:rFonts w:asciiTheme="minorHAnsi" w:eastAsiaTheme="minorEastAsia" w:hAnsiTheme="minorHAnsi" w:cstheme="minorBidi"/>
                <w:noProof/>
                <w:color w:val="auto"/>
                <w:sz w:val="22"/>
                <w:szCs w:val="22"/>
              </w:rPr>
              <w:tab/>
            </w:r>
            <w:r w:rsidRPr="00487AAC" w:rsidDel="00487AAC">
              <w:rPr>
                <w:rPrChange w:id="201" w:author="Бариева Ирина Алексеевна" w:date="2026-04-20T14:15:00Z">
                  <w:rPr>
                    <w:rStyle w:val="af1"/>
                    <w:noProof/>
                  </w:rPr>
                </w:rPrChange>
              </w:rPr>
              <w:delText>Описание кодов возвратов при ошибках и неуспешных проверок</w:delText>
            </w:r>
            <w:r w:rsidDel="00487AAC">
              <w:rPr>
                <w:noProof/>
              </w:rPr>
              <w:tab/>
            </w:r>
            <w:r w:rsidR="00A75D11" w:rsidDel="00487AAC">
              <w:rPr>
                <w:noProof/>
              </w:rPr>
              <w:delText>188</w:delText>
            </w:r>
          </w:del>
        </w:p>
        <w:p w14:paraId="248C82F3" w14:textId="5A5C8336" w:rsidR="008E5AF2" w:rsidDel="00487AAC" w:rsidRDefault="00202600">
          <w:pPr>
            <w:pStyle w:val="25"/>
            <w:rPr>
              <w:del w:id="202" w:author="Бариева Ирина Алексеевна" w:date="2026-04-20T14:15:00Z"/>
              <w:rFonts w:asciiTheme="minorHAnsi" w:eastAsiaTheme="minorEastAsia" w:hAnsiTheme="minorHAnsi" w:cstheme="minorBidi"/>
              <w:noProof/>
              <w:color w:val="auto"/>
              <w:sz w:val="22"/>
              <w:szCs w:val="22"/>
            </w:rPr>
          </w:pPr>
          <w:del w:id="203" w:author="Бариева Ирина Алексеевна" w:date="2026-04-20T14:15:00Z">
            <w:r w:rsidRPr="00487AAC" w:rsidDel="00487AAC">
              <w:rPr>
                <w:rPrChange w:id="204" w:author="Бариева Ирина Алексеевна" w:date="2026-04-20T14:15:00Z">
                  <w:rPr>
                    <w:rStyle w:val="af1"/>
                    <w:noProof/>
                  </w:rPr>
                </w:rPrChange>
              </w:rPr>
              <w:delText>4.7</w:delText>
            </w:r>
            <w:r w:rsidDel="00487AAC">
              <w:rPr>
                <w:rFonts w:asciiTheme="minorHAnsi" w:eastAsiaTheme="minorEastAsia" w:hAnsiTheme="minorHAnsi" w:cstheme="minorBidi"/>
                <w:noProof/>
                <w:color w:val="auto"/>
                <w:sz w:val="22"/>
                <w:szCs w:val="22"/>
              </w:rPr>
              <w:tab/>
            </w:r>
            <w:r w:rsidRPr="00487AAC" w:rsidDel="00487AAC">
              <w:rPr>
                <w:rPrChange w:id="205" w:author="Бариева Ирина Алексеевна" w:date="2026-04-20T14:15:00Z">
                  <w:rPr>
                    <w:rStyle w:val="af1"/>
                    <w:noProof/>
                  </w:rPr>
                </w:rPrChange>
              </w:rPr>
              <w:delText>Описание вложения</w:delText>
            </w:r>
            <w:r w:rsidDel="00487AAC">
              <w:rPr>
                <w:noProof/>
              </w:rPr>
              <w:tab/>
            </w:r>
            <w:r w:rsidR="00A75D11" w:rsidDel="00487AAC">
              <w:rPr>
                <w:noProof/>
              </w:rPr>
              <w:delText>188</w:delText>
            </w:r>
          </w:del>
        </w:p>
        <w:p w14:paraId="3D887473" w14:textId="6BD9849B" w:rsidR="008E5AF2" w:rsidDel="00487AAC" w:rsidRDefault="00202600">
          <w:pPr>
            <w:pStyle w:val="12"/>
            <w:rPr>
              <w:del w:id="206" w:author="Бариева Ирина Алексеевна" w:date="2026-04-20T14:15:00Z"/>
              <w:rFonts w:asciiTheme="minorHAnsi" w:eastAsiaTheme="minorEastAsia" w:hAnsiTheme="minorHAnsi" w:cstheme="minorBidi"/>
              <w:caps w:val="0"/>
              <w:noProof/>
              <w:color w:val="auto"/>
              <w:sz w:val="22"/>
              <w:szCs w:val="22"/>
            </w:rPr>
          </w:pPr>
          <w:del w:id="207" w:author="Бариева Ирина Алексеевна" w:date="2026-04-20T14:15:00Z">
            <w:r w:rsidRPr="00487AAC" w:rsidDel="00487AAC">
              <w:rPr>
                <w:rPrChange w:id="208" w:author="Бариева Ирина Алексеевна" w:date="2026-04-20T14:15:00Z">
                  <w:rPr>
                    <w:rStyle w:val="af1"/>
                    <w:caps w:val="0"/>
                    <w:noProof/>
                  </w:rPr>
                </w:rPrChange>
              </w:rPr>
              <w:delText>5</w:delText>
            </w:r>
            <w:r w:rsidDel="00487AAC">
              <w:rPr>
                <w:rFonts w:asciiTheme="minorHAnsi" w:eastAsiaTheme="minorEastAsia" w:hAnsiTheme="minorHAnsi" w:cstheme="minorBidi"/>
                <w:caps w:val="0"/>
                <w:noProof/>
                <w:color w:val="auto"/>
                <w:sz w:val="22"/>
                <w:szCs w:val="22"/>
              </w:rPr>
              <w:tab/>
            </w:r>
            <w:r w:rsidRPr="00487AAC" w:rsidDel="00487AAC">
              <w:rPr>
                <w:rPrChange w:id="209" w:author="Бариева Ирина Алексеевна" w:date="2026-04-20T14:15:00Z">
                  <w:rPr>
                    <w:rStyle w:val="af1"/>
                    <w:caps w:val="0"/>
                    <w:noProof/>
                  </w:rPr>
                </w:rPrChange>
              </w:rPr>
              <w:delText>Дополнительная информация</w:delText>
            </w:r>
            <w:r w:rsidDel="00487AAC">
              <w:rPr>
                <w:noProof/>
              </w:rPr>
              <w:tab/>
            </w:r>
            <w:r w:rsidR="00A75D11" w:rsidDel="00487AAC">
              <w:rPr>
                <w:noProof/>
              </w:rPr>
              <w:delText>192</w:delText>
            </w:r>
          </w:del>
        </w:p>
        <w:p w14:paraId="36E84741" w14:textId="1F1FA637" w:rsidR="008E5AF2" w:rsidDel="00487AAC" w:rsidRDefault="00202600">
          <w:pPr>
            <w:pStyle w:val="25"/>
            <w:rPr>
              <w:del w:id="210" w:author="Бариева Ирина Алексеевна" w:date="2026-04-20T14:15:00Z"/>
              <w:rFonts w:asciiTheme="minorHAnsi" w:eastAsiaTheme="minorEastAsia" w:hAnsiTheme="minorHAnsi" w:cstheme="minorBidi"/>
              <w:noProof/>
              <w:color w:val="auto"/>
              <w:sz w:val="22"/>
              <w:szCs w:val="22"/>
            </w:rPr>
          </w:pPr>
          <w:del w:id="211" w:author="Бариева Ирина Алексеевна" w:date="2026-04-20T14:15:00Z">
            <w:r w:rsidRPr="00487AAC" w:rsidDel="00487AAC">
              <w:rPr>
                <w:rPrChange w:id="212" w:author="Бариева Ирина Алексеевна" w:date="2026-04-20T14:15:00Z">
                  <w:rPr>
                    <w:rStyle w:val="af1"/>
                    <w:noProof/>
                  </w:rPr>
                </w:rPrChange>
              </w:rPr>
              <w:delText>5.1</w:delText>
            </w:r>
            <w:r w:rsidDel="00487AAC">
              <w:rPr>
                <w:rFonts w:asciiTheme="minorHAnsi" w:eastAsiaTheme="minorEastAsia" w:hAnsiTheme="minorHAnsi" w:cstheme="minorBidi"/>
                <w:noProof/>
                <w:color w:val="auto"/>
                <w:sz w:val="22"/>
                <w:szCs w:val="22"/>
              </w:rPr>
              <w:tab/>
            </w:r>
            <w:r w:rsidRPr="00487AAC" w:rsidDel="00487AAC">
              <w:rPr>
                <w:rPrChange w:id="213" w:author="Бариева Ирина Алексеевна" w:date="2026-04-20T14:15:00Z">
                  <w:rPr>
                    <w:rStyle w:val="af1"/>
                    <w:noProof/>
                  </w:rPr>
                </w:rPrChange>
              </w:rPr>
              <w:delText>Условия направления в ГИС ГМП извещения о начислении</w:delText>
            </w:r>
            <w:r w:rsidDel="00487AAC">
              <w:rPr>
                <w:noProof/>
              </w:rPr>
              <w:tab/>
            </w:r>
            <w:r w:rsidR="00A75D11" w:rsidDel="00487AAC">
              <w:rPr>
                <w:noProof/>
              </w:rPr>
              <w:delText>192</w:delText>
            </w:r>
          </w:del>
        </w:p>
        <w:p w14:paraId="08025C89" w14:textId="1DAC0FE1" w:rsidR="008E5AF2" w:rsidDel="00487AAC" w:rsidRDefault="00202600">
          <w:pPr>
            <w:pStyle w:val="25"/>
            <w:rPr>
              <w:del w:id="214" w:author="Бариева Ирина Алексеевна" w:date="2026-04-20T14:15:00Z"/>
              <w:rFonts w:asciiTheme="minorHAnsi" w:eastAsiaTheme="minorEastAsia" w:hAnsiTheme="minorHAnsi" w:cstheme="minorBidi"/>
              <w:noProof/>
              <w:color w:val="auto"/>
              <w:sz w:val="22"/>
              <w:szCs w:val="22"/>
            </w:rPr>
          </w:pPr>
          <w:del w:id="215" w:author="Бариева Ирина Алексеевна" w:date="2026-04-20T14:15:00Z">
            <w:r w:rsidRPr="00487AAC" w:rsidDel="00487AAC">
              <w:rPr>
                <w:rPrChange w:id="216" w:author="Бариева Ирина Алексеевна" w:date="2026-04-20T14:15:00Z">
                  <w:rPr>
                    <w:rStyle w:val="af1"/>
                    <w:noProof/>
                  </w:rPr>
                </w:rPrChange>
              </w:rPr>
              <w:delText>5.2</w:delText>
            </w:r>
            <w:r w:rsidDel="00487AAC">
              <w:rPr>
                <w:rFonts w:asciiTheme="minorHAnsi" w:eastAsiaTheme="minorEastAsia" w:hAnsiTheme="minorHAnsi" w:cstheme="minorBidi"/>
                <w:noProof/>
                <w:color w:val="auto"/>
                <w:sz w:val="22"/>
                <w:szCs w:val="22"/>
              </w:rPr>
              <w:tab/>
            </w:r>
            <w:r w:rsidRPr="00487AAC" w:rsidDel="00487AAC">
              <w:rPr>
                <w:rPrChange w:id="217" w:author="Бариева Ирина Алексеевна" w:date="2026-04-20T14:15:00Z">
                  <w:rPr>
                    <w:rStyle w:val="af1"/>
                    <w:noProof/>
                  </w:rPr>
                </w:rPrChange>
              </w:rPr>
              <w:delText>Уникальный идентификатор начисления</w:delText>
            </w:r>
            <w:r w:rsidDel="00487AAC">
              <w:rPr>
                <w:noProof/>
              </w:rPr>
              <w:tab/>
            </w:r>
            <w:r w:rsidR="00A75D11" w:rsidDel="00487AAC">
              <w:rPr>
                <w:noProof/>
              </w:rPr>
              <w:delText>193</w:delText>
            </w:r>
          </w:del>
        </w:p>
        <w:p w14:paraId="5DA4B807" w14:textId="4844C4F6" w:rsidR="008E5AF2" w:rsidDel="00487AAC" w:rsidRDefault="00202600">
          <w:pPr>
            <w:pStyle w:val="32"/>
            <w:rPr>
              <w:del w:id="218" w:author="Бариева Ирина Алексеевна" w:date="2026-04-20T14:15:00Z"/>
              <w:rFonts w:asciiTheme="minorHAnsi" w:eastAsiaTheme="minorEastAsia" w:hAnsiTheme="minorHAnsi" w:cstheme="minorBidi"/>
              <w:noProof/>
              <w:color w:val="auto"/>
              <w:sz w:val="22"/>
              <w:szCs w:val="22"/>
            </w:rPr>
          </w:pPr>
          <w:del w:id="219" w:author="Бариева Ирина Алексеевна" w:date="2026-04-20T14:15:00Z">
            <w:r w:rsidRPr="00487AAC" w:rsidDel="00487AAC">
              <w:rPr>
                <w:rPrChange w:id="220" w:author="Бариева Ирина Алексеевна" w:date="2026-04-20T14:15:00Z">
                  <w:rPr>
                    <w:rStyle w:val="af1"/>
                    <w:noProof/>
                  </w:rPr>
                </w:rPrChange>
              </w:rPr>
              <w:delText>5.2.1</w:delText>
            </w:r>
            <w:r w:rsidDel="00487AAC">
              <w:rPr>
                <w:rFonts w:asciiTheme="minorHAnsi" w:eastAsiaTheme="minorEastAsia" w:hAnsiTheme="minorHAnsi" w:cstheme="minorBidi"/>
                <w:noProof/>
                <w:color w:val="auto"/>
                <w:sz w:val="22"/>
                <w:szCs w:val="22"/>
              </w:rPr>
              <w:tab/>
            </w:r>
            <w:r w:rsidRPr="00487AAC" w:rsidDel="00487AAC">
              <w:rPr>
                <w:rPrChange w:id="221" w:author="Бариева Ирина Алексеевна" w:date="2026-04-20T14:15:00Z">
                  <w:rPr>
                    <w:rStyle w:val="af1"/>
                    <w:noProof/>
                  </w:rPr>
                </w:rPrChange>
              </w:rPr>
              <w:delText>Структура УИН для АН и ГАН, являющихся федеральными органами государственной власти, для государственных внебюджетных фондов</w:delText>
            </w:r>
            <w:r w:rsidDel="00487AAC">
              <w:rPr>
                <w:noProof/>
              </w:rPr>
              <w:tab/>
            </w:r>
            <w:r w:rsidR="00A75D11" w:rsidDel="00487AAC">
              <w:rPr>
                <w:noProof/>
              </w:rPr>
              <w:delText>193</w:delText>
            </w:r>
          </w:del>
        </w:p>
        <w:p w14:paraId="1334D098" w14:textId="33FB2877" w:rsidR="008E5AF2" w:rsidDel="00487AAC" w:rsidRDefault="00202600">
          <w:pPr>
            <w:pStyle w:val="32"/>
            <w:rPr>
              <w:del w:id="222" w:author="Бариева Ирина Алексеевна" w:date="2026-04-20T14:15:00Z"/>
              <w:rFonts w:asciiTheme="minorHAnsi" w:eastAsiaTheme="minorEastAsia" w:hAnsiTheme="minorHAnsi" w:cstheme="minorBidi"/>
              <w:noProof/>
              <w:color w:val="auto"/>
              <w:sz w:val="22"/>
              <w:szCs w:val="22"/>
            </w:rPr>
          </w:pPr>
          <w:del w:id="223" w:author="Бариева Ирина Алексеевна" w:date="2026-04-20T14:15:00Z">
            <w:r w:rsidRPr="00487AAC" w:rsidDel="00487AAC">
              <w:rPr>
                <w:rPrChange w:id="224" w:author="Бариева Ирина Алексеевна" w:date="2026-04-20T14:15:00Z">
                  <w:rPr>
                    <w:rStyle w:val="af1"/>
                    <w:noProof/>
                  </w:rPr>
                </w:rPrChange>
              </w:rPr>
              <w:delText>5.2.2</w:delText>
            </w:r>
            <w:r w:rsidDel="00487AAC">
              <w:rPr>
                <w:rFonts w:asciiTheme="minorHAnsi" w:eastAsiaTheme="minorEastAsia" w:hAnsiTheme="minorHAnsi" w:cstheme="minorBidi"/>
                <w:noProof/>
                <w:color w:val="auto"/>
                <w:sz w:val="22"/>
                <w:szCs w:val="22"/>
              </w:rPr>
              <w:tab/>
            </w:r>
            <w:r w:rsidRPr="00487AAC" w:rsidDel="00487AAC">
              <w:rPr>
                <w:rPrChange w:id="225" w:author="Бариева Ирина Алексеевна" w:date="2026-04-20T14:15:00Z">
                  <w:rPr>
                    <w:rStyle w:val="af1"/>
                    <w:noProof/>
                  </w:rPr>
                </w:rPrChange>
              </w:rPr>
              <w:delTex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delText>
            </w:r>
            <w:r w:rsidDel="00487AAC">
              <w:rPr>
                <w:noProof/>
              </w:rPr>
              <w:tab/>
            </w:r>
            <w:r w:rsidR="00A75D11" w:rsidDel="00487AAC">
              <w:rPr>
                <w:noProof/>
              </w:rPr>
              <w:delText>193</w:delText>
            </w:r>
          </w:del>
        </w:p>
        <w:p w14:paraId="6C3307D8" w14:textId="780BFD89" w:rsidR="008E5AF2" w:rsidDel="00487AAC" w:rsidRDefault="00202600">
          <w:pPr>
            <w:pStyle w:val="32"/>
            <w:rPr>
              <w:del w:id="226" w:author="Бариева Ирина Алексеевна" w:date="2026-04-20T14:15:00Z"/>
              <w:rFonts w:asciiTheme="minorHAnsi" w:eastAsiaTheme="minorEastAsia" w:hAnsiTheme="minorHAnsi" w:cstheme="minorBidi"/>
              <w:noProof/>
              <w:color w:val="auto"/>
              <w:sz w:val="22"/>
              <w:szCs w:val="22"/>
            </w:rPr>
          </w:pPr>
          <w:del w:id="227" w:author="Бариева Ирина Алексеевна" w:date="2026-04-20T14:15:00Z">
            <w:r w:rsidRPr="00487AAC" w:rsidDel="00487AAC">
              <w:rPr>
                <w:rPrChange w:id="228" w:author="Бариева Ирина Алексеевна" w:date="2026-04-20T14:15:00Z">
                  <w:rPr>
                    <w:rStyle w:val="af1"/>
                    <w:noProof/>
                  </w:rPr>
                </w:rPrChange>
              </w:rPr>
              <w:delText>5.2.3</w:delText>
            </w:r>
            <w:r w:rsidDel="00487AAC">
              <w:rPr>
                <w:rFonts w:asciiTheme="minorHAnsi" w:eastAsiaTheme="minorEastAsia" w:hAnsiTheme="minorHAnsi" w:cstheme="minorBidi"/>
                <w:noProof/>
                <w:color w:val="auto"/>
                <w:sz w:val="22"/>
                <w:szCs w:val="22"/>
              </w:rPr>
              <w:tab/>
            </w:r>
            <w:r w:rsidRPr="00487AAC" w:rsidDel="00487AAC">
              <w:rPr>
                <w:rPrChange w:id="229" w:author="Бариева Ирина Алексеевна" w:date="2026-04-20T14:15:00Z">
                  <w:rPr>
                    <w:rStyle w:val="af1"/>
                    <w:noProof/>
                  </w:rPr>
                </w:rPrChange>
              </w:rPr>
              <w:delText>Структура УИН для начислений в оплату платежей, поступающих на счет во временном распоряжении получателей средств федерального бюджета</w:delText>
            </w:r>
            <w:r w:rsidDel="00487AAC">
              <w:rPr>
                <w:noProof/>
              </w:rPr>
              <w:tab/>
            </w:r>
            <w:r w:rsidR="00A75D11" w:rsidDel="00487AAC">
              <w:rPr>
                <w:noProof/>
              </w:rPr>
              <w:delText>194</w:delText>
            </w:r>
          </w:del>
        </w:p>
        <w:p w14:paraId="7CC0E53F" w14:textId="79420741" w:rsidR="008E5AF2" w:rsidDel="00487AAC" w:rsidRDefault="00202600">
          <w:pPr>
            <w:pStyle w:val="32"/>
            <w:rPr>
              <w:del w:id="230" w:author="Бариева Ирина Алексеевна" w:date="2026-04-20T14:15:00Z"/>
              <w:rFonts w:asciiTheme="minorHAnsi" w:eastAsiaTheme="minorEastAsia" w:hAnsiTheme="minorHAnsi" w:cstheme="minorBidi"/>
              <w:noProof/>
              <w:color w:val="auto"/>
              <w:sz w:val="22"/>
              <w:szCs w:val="22"/>
            </w:rPr>
          </w:pPr>
          <w:del w:id="231" w:author="Бариева Ирина Алексеевна" w:date="2026-04-20T14:15:00Z">
            <w:r w:rsidRPr="00487AAC" w:rsidDel="00487AAC">
              <w:rPr>
                <w:rPrChange w:id="232" w:author="Бариева Ирина Алексеевна" w:date="2026-04-20T14:15:00Z">
                  <w:rPr>
                    <w:rStyle w:val="af1"/>
                    <w:noProof/>
                  </w:rPr>
                </w:rPrChange>
              </w:rPr>
              <w:delText>5.2.4</w:delText>
            </w:r>
            <w:r w:rsidDel="00487AAC">
              <w:rPr>
                <w:rFonts w:asciiTheme="minorHAnsi" w:eastAsiaTheme="minorEastAsia" w:hAnsiTheme="minorHAnsi" w:cstheme="minorBidi"/>
                <w:noProof/>
                <w:color w:val="auto"/>
                <w:sz w:val="22"/>
                <w:szCs w:val="22"/>
              </w:rPr>
              <w:tab/>
            </w:r>
            <w:r w:rsidRPr="00487AAC" w:rsidDel="00487AAC">
              <w:rPr>
                <w:rPrChange w:id="233" w:author="Бариева Ирина Алексеевна" w:date="2026-04-20T14:15:00Z">
                  <w:rPr>
                    <w:rStyle w:val="af1"/>
                    <w:noProof/>
                  </w:rPr>
                </w:rPrChange>
              </w:rPr>
              <w:delText>Правила расчета контрольного разряда УИН</w:delText>
            </w:r>
            <w:r w:rsidDel="00487AAC">
              <w:rPr>
                <w:noProof/>
              </w:rPr>
              <w:tab/>
            </w:r>
            <w:r w:rsidR="00A75D11" w:rsidDel="00487AAC">
              <w:rPr>
                <w:noProof/>
              </w:rPr>
              <w:delText>194</w:delText>
            </w:r>
          </w:del>
        </w:p>
        <w:p w14:paraId="0F27A4CA" w14:textId="30634567" w:rsidR="008E5AF2" w:rsidDel="00487AAC" w:rsidRDefault="00202600">
          <w:pPr>
            <w:pStyle w:val="25"/>
            <w:rPr>
              <w:del w:id="234" w:author="Бариева Ирина Алексеевна" w:date="2026-04-20T14:15:00Z"/>
              <w:rFonts w:asciiTheme="minorHAnsi" w:eastAsiaTheme="minorEastAsia" w:hAnsiTheme="minorHAnsi" w:cstheme="minorBidi"/>
              <w:noProof/>
              <w:color w:val="auto"/>
              <w:sz w:val="22"/>
              <w:szCs w:val="22"/>
            </w:rPr>
          </w:pPr>
          <w:del w:id="235" w:author="Бариева Ирина Алексеевна" w:date="2026-04-20T14:15:00Z">
            <w:r w:rsidRPr="00487AAC" w:rsidDel="00487AAC">
              <w:rPr>
                <w:rPrChange w:id="236" w:author="Бариева Ирина Алексеевна" w:date="2026-04-20T14:15:00Z">
                  <w:rPr>
                    <w:rStyle w:val="af1"/>
                    <w:noProof/>
                  </w:rPr>
                </w:rPrChange>
              </w:rPr>
              <w:delText>5.3</w:delText>
            </w:r>
            <w:r w:rsidDel="00487AAC">
              <w:rPr>
                <w:rFonts w:asciiTheme="minorHAnsi" w:eastAsiaTheme="minorEastAsia" w:hAnsiTheme="minorHAnsi" w:cstheme="minorBidi"/>
                <w:noProof/>
                <w:color w:val="auto"/>
                <w:sz w:val="22"/>
                <w:szCs w:val="22"/>
              </w:rPr>
              <w:tab/>
            </w:r>
            <w:r w:rsidRPr="00487AAC" w:rsidDel="00487AAC">
              <w:rPr>
                <w:rPrChange w:id="237" w:author="Бариева Ирина Алексеевна" w:date="2026-04-20T14:15:00Z">
                  <w:rPr>
                    <w:rStyle w:val="af1"/>
                    <w:noProof/>
                  </w:rPr>
                </w:rPrChange>
              </w:rPr>
              <w:delText>Идентификатор плательщика</w:delText>
            </w:r>
            <w:r w:rsidDel="00487AAC">
              <w:rPr>
                <w:noProof/>
              </w:rPr>
              <w:tab/>
            </w:r>
            <w:r w:rsidR="00A75D11" w:rsidDel="00487AAC">
              <w:rPr>
                <w:noProof/>
              </w:rPr>
              <w:delText>195</w:delText>
            </w:r>
          </w:del>
        </w:p>
        <w:p w14:paraId="7EE99971" w14:textId="06D00A03" w:rsidR="008E5AF2" w:rsidDel="00487AAC" w:rsidRDefault="00202600">
          <w:pPr>
            <w:pStyle w:val="32"/>
            <w:rPr>
              <w:del w:id="238" w:author="Бариева Ирина Алексеевна" w:date="2026-04-20T14:15:00Z"/>
              <w:rFonts w:asciiTheme="minorHAnsi" w:eastAsiaTheme="minorEastAsia" w:hAnsiTheme="minorHAnsi" w:cstheme="minorBidi"/>
              <w:noProof/>
              <w:color w:val="auto"/>
              <w:sz w:val="22"/>
              <w:szCs w:val="22"/>
            </w:rPr>
          </w:pPr>
          <w:del w:id="239" w:author="Бариева Ирина Алексеевна" w:date="2026-04-20T14:15:00Z">
            <w:r w:rsidRPr="00487AAC" w:rsidDel="00487AAC">
              <w:rPr>
                <w:rPrChange w:id="240" w:author="Бариева Ирина Алексеевна" w:date="2026-04-20T14:15:00Z">
                  <w:rPr>
                    <w:rStyle w:val="af1"/>
                    <w:noProof/>
                  </w:rPr>
                </w:rPrChange>
              </w:rPr>
              <w:delText>5.3.1</w:delText>
            </w:r>
            <w:r w:rsidDel="00487AAC">
              <w:rPr>
                <w:rFonts w:asciiTheme="minorHAnsi" w:eastAsiaTheme="minorEastAsia" w:hAnsiTheme="minorHAnsi" w:cstheme="minorBidi"/>
                <w:noProof/>
                <w:color w:val="auto"/>
                <w:sz w:val="22"/>
                <w:szCs w:val="22"/>
              </w:rPr>
              <w:tab/>
            </w:r>
            <w:r w:rsidRPr="00487AAC" w:rsidDel="00487AAC">
              <w:rPr>
                <w:rPrChange w:id="241" w:author="Бариева Ирина Алексеевна" w:date="2026-04-20T14:15:00Z">
                  <w:rPr>
                    <w:rStyle w:val="af1"/>
                    <w:noProof/>
                  </w:rPr>
                </w:rPrChange>
              </w:rPr>
              <w:delText>Список кодов документов, допустимых к использованию при формировании идентификатора плательщика ФЛ</w:delText>
            </w:r>
            <w:r w:rsidDel="00487AAC">
              <w:rPr>
                <w:noProof/>
              </w:rPr>
              <w:tab/>
            </w:r>
            <w:r w:rsidR="00A75D11" w:rsidDel="00487AAC">
              <w:rPr>
                <w:noProof/>
              </w:rPr>
              <w:delText>196</w:delText>
            </w:r>
          </w:del>
        </w:p>
        <w:p w14:paraId="62B08FDD" w14:textId="0773043E" w:rsidR="008E5AF2" w:rsidDel="00487AAC" w:rsidRDefault="00202600">
          <w:pPr>
            <w:pStyle w:val="25"/>
            <w:rPr>
              <w:del w:id="242" w:author="Бариева Ирина Алексеевна" w:date="2026-04-20T14:15:00Z"/>
              <w:rFonts w:asciiTheme="minorHAnsi" w:eastAsiaTheme="minorEastAsia" w:hAnsiTheme="minorHAnsi" w:cstheme="minorBidi"/>
              <w:noProof/>
              <w:color w:val="auto"/>
              <w:sz w:val="22"/>
              <w:szCs w:val="22"/>
            </w:rPr>
          </w:pPr>
          <w:del w:id="243" w:author="Бариева Ирина Алексеевна" w:date="2026-04-20T14:15:00Z">
            <w:r w:rsidRPr="00487AAC" w:rsidDel="00487AAC">
              <w:rPr>
                <w:rPrChange w:id="244" w:author="Бариева Ирина Алексеевна" w:date="2026-04-20T14:15:00Z">
                  <w:rPr>
                    <w:rStyle w:val="af1"/>
                    <w:noProof/>
                  </w:rPr>
                </w:rPrChange>
              </w:rPr>
              <w:delText>5.4</w:delText>
            </w:r>
            <w:r w:rsidDel="00487AAC">
              <w:rPr>
                <w:rFonts w:asciiTheme="minorHAnsi" w:eastAsiaTheme="minorEastAsia" w:hAnsiTheme="minorHAnsi" w:cstheme="minorBidi"/>
                <w:noProof/>
                <w:color w:val="auto"/>
                <w:sz w:val="22"/>
                <w:szCs w:val="22"/>
              </w:rPr>
              <w:tab/>
            </w:r>
            <w:r w:rsidRPr="00487AAC" w:rsidDel="00487AAC">
              <w:rPr>
                <w:rPrChange w:id="245" w:author="Бариева Ирина Алексеевна" w:date="2026-04-20T14:15:00Z">
                  <w:rPr>
                    <w:rStyle w:val="af1"/>
                    <w:noProof/>
                  </w:rPr>
                </w:rPrChange>
              </w:rPr>
              <w:delText>Подпись информации, необходимой для уплаты денежных средств (начисления)</w:delText>
            </w:r>
            <w:r w:rsidDel="00487AAC">
              <w:rPr>
                <w:noProof/>
              </w:rPr>
              <w:tab/>
            </w:r>
            <w:r w:rsidR="00A75D11" w:rsidDel="00487AAC">
              <w:rPr>
                <w:noProof/>
              </w:rPr>
              <w:delText>198</w:delText>
            </w:r>
          </w:del>
        </w:p>
        <w:p w14:paraId="2A8C0F64" w14:textId="6E57BF14" w:rsidR="008E5AF2" w:rsidDel="00487AAC" w:rsidRDefault="00202600">
          <w:pPr>
            <w:pStyle w:val="25"/>
            <w:rPr>
              <w:del w:id="246" w:author="Бариева Ирина Алексеевна" w:date="2026-04-20T14:15:00Z"/>
              <w:rFonts w:asciiTheme="minorHAnsi" w:eastAsiaTheme="minorEastAsia" w:hAnsiTheme="minorHAnsi" w:cstheme="minorBidi"/>
              <w:noProof/>
              <w:color w:val="auto"/>
              <w:sz w:val="22"/>
              <w:szCs w:val="22"/>
            </w:rPr>
          </w:pPr>
          <w:del w:id="247" w:author="Бариева Ирина Алексеевна" w:date="2026-04-20T14:15:00Z">
            <w:r w:rsidRPr="00487AAC" w:rsidDel="00487AAC">
              <w:rPr>
                <w:rPrChange w:id="248" w:author="Бариева Ирина Алексеевна" w:date="2026-04-20T14:15:00Z">
                  <w:rPr>
                    <w:rStyle w:val="af1"/>
                    <w:noProof/>
                  </w:rPr>
                </w:rPrChange>
              </w:rPr>
              <w:delText>5.5</w:delText>
            </w:r>
            <w:r w:rsidDel="00487AAC">
              <w:rPr>
                <w:rFonts w:asciiTheme="minorHAnsi" w:eastAsiaTheme="minorEastAsia" w:hAnsiTheme="minorHAnsi" w:cstheme="minorBidi"/>
                <w:noProof/>
                <w:color w:val="auto"/>
                <w:sz w:val="22"/>
                <w:szCs w:val="22"/>
              </w:rPr>
              <w:tab/>
            </w:r>
            <w:r w:rsidRPr="00487AAC" w:rsidDel="00487AAC">
              <w:rPr>
                <w:rPrChange w:id="249" w:author="Бариева Ирина Алексеевна" w:date="2026-04-20T14:15:00Z">
                  <w:rPr>
                    <w:rStyle w:val="af1"/>
                    <w:noProof/>
                  </w:rPr>
                </w:rPrChange>
              </w:rPr>
              <w:delText>Изменение полей с типом «Контейнер» при уточнении извещения о начислении</w:delText>
            </w:r>
            <w:r w:rsidDel="00487AAC">
              <w:rPr>
                <w:noProof/>
              </w:rPr>
              <w:tab/>
            </w:r>
            <w:r w:rsidR="00A75D11" w:rsidDel="00487AAC">
              <w:rPr>
                <w:noProof/>
              </w:rPr>
              <w:delText>199</w:delText>
            </w:r>
          </w:del>
        </w:p>
        <w:p w14:paraId="5A373DB4" w14:textId="0D3A10A9" w:rsidR="008E5AF2" w:rsidDel="00487AAC" w:rsidRDefault="00202600">
          <w:pPr>
            <w:pStyle w:val="32"/>
            <w:rPr>
              <w:del w:id="250" w:author="Бариева Ирина Алексеевна" w:date="2026-04-20T14:15:00Z"/>
              <w:rFonts w:asciiTheme="minorHAnsi" w:eastAsiaTheme="minorEastAsia" w:hAnsiTheme="minorHAnsi" w:cstheme="minorBidi"/>
              <w:noProof/>
              <w:color w:val="auto"/>
              <w:sz w:val="22"/>
              <w:szCs w:val="22"/>
            </w:rPr>
          </w:pPr>
          <w:del w:id="251" w:author="Бариева Ирина Алексеевна" w:date="2026-04-20T14:15:00Z">
            <w:r w:rsidRPr="00487AAC" w:rsidDel="00487AAC">
              <w:rPr>
                <w:rPrChange w:id="252" w:author="Бариева Ирина Алексеевна" w:date="2026-04-20T14:15:00Z">
                  <w:rPr>
                    <w:rStyle w:val="af1"/>
                    <w:noProof/>
                  </w:rPr>
                </w:rPrChange>
              </w:rPr>
              <w:delText>5.5.1</w:delText>
            </w:r>
            <w:r w:rsidDel="00487AAC">
              <w:rPr>
                <w:rFonts w:asciiTheme="minorHAnsi" w:eastAsiaTheme="minorEastAsia" w:hAnsiTheme="minorHAnsi" w:cstheme="minorBidi"/>
                <w:noProof/>
                <w:color w:val="auto"/>
                <w:sz w:val="22"/>
                <w:szCs w:val="22"/>
              </w:rPr>
              <w:tab/>
            </w:r>
            <w:r w:rsidRPr="00487AAC" w:rsidDel="00487AAC">
              <w:rPr>
                <w:rPrChange w:id="253" w:author="Бариева Ирина Алексеевна" w:date="2026-04-20T14:15:00Z">
                  <w:rPr>
                    <w:rStyle w:val="af1"/>
                    <w:noProof/>
                  </w:rPr>
                </w:rPrChange>
              </w:rPr>
              <w:delText>Идентификаторы начислений, на основании которых выставлено данное начисление (LinkedChargesIdentifiers поле номер 1003)</w:delText>
            </w:r>
            <w:r w:rsidDel="00487AAC">
              <w:rPr>
                <w:noProof/>
              </w:rPr>
              <w:tab/>
            </w:r>
            <w:r w:rsidR="00A75D11" w:rsidDel="00487AAC">
              <w:rPr>
                <w:noProof/>
              </w:rPr>
              <w:delText>199</w:delText>
            </w:r>
          </w:del>
        </w:p>
        <w:p w14:paraId="1446FC15" w14:textId="7A58407F" w:rsidR="008E5AF2" w:rsidDel="00487AAC" w:rsidRDefault="00202600">
          <w:pPr>
            <w:pStyle w:val="32"/>
            <w:rPr>
              <w:del w:id="254" w:author="Бариева Ирина Алексеевна" w:date="2026-04-20T14:15:00Z"/>
              <w:rFonts w:asciiTheme="minorHAnsi" w:eastAsiaTheme="minorEastAsia" w:hAnsiTheme="minorHAnsi" w:cstheme="minorBidi"/>
              <w:noProof/>
              <w:color w:val="auto"/>
              <w:sz w:val="22"/>
              <w:szCs w:val="22"/>
            </w:rPr>
          </w:pPr>
          <w:del w:id="255" w:author="Бариева Ирина Алексеевна" w:date="2026-04-20T14:15:00Z">
            <w:r w:rsidRPr="00487AAC" w:rsidDel="00487AAC">
              <w:rPr>
                <w:rPrChange w:id="256" w:author="Бариева Ирина Алексеевна" w:date="2026-04-20T14:15:00Z">
                  <w:rPr>
                    <w:rStyle w:val="af1"/>
                    <w:noProof/>
                  </w:rPr>
                </w:rPrChange>
              </w:rPr>
              <w:delText>5.5.2</w:delText>
            </w:r>
            <w:r w:rsidDel="00487AAC">
              <w:rPr>
                <w:rFonts w:asciiTheme="minorHAnsi" w:eastAsiaTheme="minorEastAsia" w:hAnsiTheme="minorHAnsi" w:cstheme="minorBidi"/>
                <w:noProof/>
                <w:color w:val="auto"/>
                <w:sz w:val="22"/>
                <w:szCs w:val="22"/>
              </w:rPr>
              <w:tab/>
            </w:r>
            <w:r w:rsidRPr="00487AAC" w:rsidDel="00487AAC">
              <w:rPr>
                <w:rPrChange w:id="257" w:author="Бариева Ирина Алексеевна" w:date="2026-04-20T14:15:00Z">
                  <w:rPr>
                    <w:rStyle w:val="af1"/>
                    <w:noProof/>
                  </w:rPr>
                </w:rPrChange>
              </w:rPr>
              <w:delText>Дополнительные условия оплаты со скидкой (Discount, поля номер 1020, 1021, 1022)</w:delText>
            </w:r>
            <w:r w:rsidDel="00487AAC">
              <w:rPr>
                <w:noProof/>
              </w:rPr>
              <w:tab/>
            </w:r>
            <w:r w:rsidR="00A75D11" w:rsidDel="00487AAC">
              <w:rPr>
                <w:noProof/>
              </w:rPr>
              <w:delText>200</w:delText>
            </w:r>
          </w:del>
        </w:p>
        <w:p w14:paraId="0241755E" w14:textId="0D82A3DF" w:rsidR="008E5AF2" w:rsidDel="00487AAC" w:rsidRDefault="00202600">
          <w:pPr>
            <w:pStyle w:val="32"/>
            <w:rPr>
              <w:del w:id="258" w:author="Бариева Ирина Алексеевна" w:date="2026-04-20T14:15:00Z"/>
              <w:rFonts w:asciiTheme="minorHAnsi" w:eastAsiaTheme="minorEastAsia" w:hAnsiTheme="minorHAnsi" w:cstheme="minorBidi"/>
              <w:noProof/>
              <w:color w:val="auto"/>
              <w:sz w:val="22"/>
              <w:szCs w:val="22"/>
            </w:rPr>
          </w:pPr>
          <w:del w:id="259" w:author="Бариева Ирина Алексеевна" w:date="2026-04-20T14:15:00Z">
            <w:r w:rsidRPr="00487AAC" w:rsidDel="00487AAC">
              <w:rPr>
                <w:rPrChange w:id="260" w:author="Бариева Ирина Алексеевна" w:date="2026-04-20T14:15:00Z">
                  <w:rPr>
                    <w:rStyle w:val="af1"/>
                    <w:noProof/>
                  </w:rPr>
                </w:rPrChange>
              </w:rPr>
              <w:delText>5.5.3</w:delText>
            </w:r>
            <w:r w:rsidDel="00487AAC">
              <w:rPr>
                <w:rFonts w:asciiTheme="minorHAnsi" w:eastAsiaTheme="minorEastAsia" w:hAnsiTheme="minorHAnsi" w:cstheme="minorBidi"/>
                <w:noProof/>
                <w:color w:val="auto"/>
                <w:sz w:val="22"/>
                <w:szCs w:val="22"/>
              </w:rPr>
              <w:tab/>
            </w:r>
            <w:r w:rsidRPr="00487AAC" w:rsidDel="00487AAC">
              <w:rPr>
                <w:rPrChange w:id="261" w:author="Бариева Ирина Алексеевна" w:date="2026-04-20T14:15:00Z">
                  <w:rPr>
                    <w:rStyle w:val="af1"/>
                    <w:noProof/>
                  </w:rPr>
                </w:rPrChange>
              </w:rPr>
              <w:delText>Дополнительные поля начисления (AdditionalData, поле номер 202)</w:delText>
            </w:r>
            <w:r w:rsidDel="00487AAC">
              <w:rPr>
                <w:noProof/>
              </w:rPr>
              <w:tab/>
            </w:r>
            <w:r w:rsidR="00A75D11" w:rsidDel="00487AAC">
              <w:rPr>
                <w:noProof/>
              </w:rPr>
              <w:delText>202</w:delText>
            </w:r>
          </w:del>
        </w:p>
        <w:p w14:paraId="2440526B" w14:textId="0C71BD3B" w:rsidR="008E5AF2" w:rsidDel="00487AAC" w:rsidRDefault="00202600">
          <w:pPr>
            <w:pStyle w:val="25"/>
            <w:rPr>
              <w:del w:id="262" w:author="Бариева Ирина Алексеевна" w:date="2026-04-20T14:15:00Z"/>
              <w:rFonts w:asciiTheme="minorHAnsi" w:eastAsiaTheme="minorEastAsia" w:hAnsiTheme="minorHAnsi" w:cstheme="minorBidi"/>
              <w:noProof/>
              <w:color w:val="auto"/>
              <w:sz w:val="22"/>
              <w:szCs w:val="22"/>
            </w:rPr>
          </w:pPr>
          <w:del w:id="263" w:author="Бариева Ирина Алексеевна" w:date="2026-04-20T14:15:00Z">
            <w:r w:rsidRPr="00487AAC" w:rsidDel="00487AAC">
              <w:rPr>
                <w:rPrChange w:id="264" w:author="Бариева Ирина Алексеевна" w:date="2026-04-20T14:15:00Z">
                  <w:rPr>
                    <w:rStyle w:val="af1"/>
                    <w:noProof/>
                  </w:rPr>
                </w:rPrChange>
              </w:rPr>
              <w:delText>5.6</w:delText>
            </w:r>
            <w:r w:rsidDel="00487AAC">
              <w:rPr>
                <w:rFonts w:asciiTheme="minorHAnsi" w:eastAsiaTheme="minorEastAsia" w:hAnsiTheme="minorHAnsi" w:cstheme="minorBidi"/>
                <w:noProof/>
                <w:color w:val="auto"/>
                <w:sz w:val="22"/>
                <w:szCs w:val="22"/>
              </w:rPr>
              <w:tab/>
            </w:r>
            <w:r w:rsidRPr="00487AAC" w:rsidDel="00487AAC">
              <w:rPr>
                <w:rPrChange w:id="265" w:author="Бариева Ирина Алексеевна" w:date="2026-04-20T14:15:00Z">
                  <w:rPr>
                    <w:rStyle w:val="af1"/>
                    <w:noProof/>
                  </w:rPr>
                </w:rPrChange>
              </w:rPr>
              <w:delText>Справочная информация</w:delText>
            </w:r>
            <w:r w:rsidDel="00487AAC">
              <w:rPr>
                <w:noProof/>
              </w:rPr>
              <w:tab/>
            </w:r>
            <w:r w:rsidR="00A75D11" w:rsidDel="00487AAC">
              <w:rPr>
                <w:noProof/>
              </w:rPr>
              <w:delText>202</w:delText>
            </w:r>
          </w:del>
        </w:p>
        <w:p w14:paraId="52A6A059" w14:textId="126BC62D" w:rsidR="008E5AF2" w:rsidDel="00487AAC" w:rsidRDefault="00202600">
          <w:pPr>
            <w:pStyle w:val="32"/>
            <w:rPr>
              <w:del w:id="266" w:author="Бариева Ирина Алексеевна" w:date="2026-04-20T14:15:00Z"/>
              <w:rFonts w:asciiTheme="minorHAnsi" w:eastAsiaTheme="minorEastAsia" w:hAnsiTheme="minorHAnsi" w:cstheme="minorBidi"/>
              <w:noProof/>
              <w:color w:val="auto"/>
              <w:sz w:val="22"/>
              <w:szCs w:val="22"/>
            </w:rPr>
          </w:pPr>
          <w:del w:id="267" w:author="Бариева Ирина Алексеевна" w:date="2026-04-20T14:15:00Z">
            <w:r w:rsidRPr="00487AAC" w:rsidDel="00487AAC">
              <w:rPr>
                <w:rPrChange w:id="268" w:author="Бариева Ирина Алексеевна" w:date="2026-04-20T14:15:00Z">
                  <w:rPr>
                    <w:rStyle w:val="af1"/>
                    <w:noProof/>
                  </w:rPr>
                </w:rPrChange>
              </w:rPr>
              <w:delText>5.6.1</w:delText>
            </w:r>
            <w:r w:rsidDel="00487AAC">
              <w:rPr>
                <w:rFonts w:asciiTheme="minorHAnsi" w:eastAsiaTheme="minorEastAsia" w:hAnsiTheme="minorHAnsi" w:cstheme="minorBidi"/>
                <w:noProof/>
                <w:color w:val="auto"/>
                <w:sz w:val="22"/>
                <w:szCs w:val="22"/>
              </w:rPr>
              <w:tab/>
            </w:r>
            <w:r w:rsidRPr="00487AAC" w:rsidDel="00487AAC">
              <w:rPr>
                <w:rPrChange w:id="269" w:author="Бариева Ирина Алексеевна" w:date="2026-04-20T14:15:00Z">
                  <w:rPr>
                    <w:rStyle w:val="af1"/>
                    <w:noProof/>
                  </w:rPr>
                </w:rPrChange>
              </w:rPr>
              <w:delText>Данные коммерческих организаций в ГИС ГМП</w:delText>
            </w:r>
            <w:r w:rsidDel="00487AAC">
              <w:rPr>
                <w:noProof/>
              </w:rPr>
              <w:tab/>
            </w:r>
            <w:r w:rsidR="00A75D11" w:rsidDel="00487AAC">
              <w:rPr>
                <w:noProof/>
              </w:rPr>
              <w:delText>202</w:delText>
            </w:r>
          </w:del>
        </w:p>
        <w:p w14:paraId="5D626021" w14:textId="1E5E2A30" w:rsidR="008E5AF2" w:rsidDel="00487AAC" w:rsidRDefault="00202600">
          <w:pPr>
            <w:pStyle w:val="32"/>
            <w:rPr>
              <w:del w:id="270" w:author="Бариева Ирина Алексеевна" w:date="2026-04-20T14:15:00Z"/>
              <w:rFonts w:asciiTheme="minorHAnsi" w:eastAsiaTheme="minorEastAsia" w:hAnsiTheme="minorHAnsi" w:cstheme="minorBidi"/>
              <w:noProof/>
              <w:color w:val="auto"/>
              <w:sz w:val="22"/>
              <w:szCs w:val="22"/>
            </w:rPr>
          </w:pPr>
          <w:del w:id="271" w:author="Бариева Ирина Алексеевна" w:date="2026-04-20T14:15:00Z">
            <w:r w:rsidRPr="00487AAC" w:rsidDel="00487AAC">
              <w:rPr>
                <w:rPrChange w:id="272" w:author="Бариева Ирина Алексеевна" w:date="2026-04-20T14:15:00Z">
                  <w:rPr>
                    <w:rStyle w:val="af1"/>
                    <w:noProof/>
                  </w:rPr>
                </w:rPrChange>
              </w:rPr>
              <w:delText>5.6.2</w:delText>
            </w:r>
            <w:r w:rsidDel="00487AAC">
              <w:rPr>
                <w:rFonts w:asciiTheme="minorHAnsi" w:eastAsiaTheme="minorEastAsia" w:hAnsiTheme="minorHAnsi" w:cstheme="minorBidi"/>
                <w:noProof/>
                <w:color w:val="auto"/>
                <w:sz w:val="22"/>
                <w:szCs w:val="22"/>
              </w:rPr>
              <w:tab/>
            </w:r>
            <w:r w:rsidRPr="00487AAC" w:rsidDel="00487AAC">
              <w:rPr>
                <w:rPrChange w:id="273" w:author="Бариева Ирина Алексеевна" w:date="2026-04-20T14:15:00Z">
                  <w:rPr>
                    <w:rStyle w:val="af1"/>
                    <w:noProof/>
                  </w:rPr>
                </w:rPrChange>
              </w:rPr>
              <w:delText>Справочник типов операций</w:delText>
            </w:r>
            <w:r w:rsidDel="00487AAC">
              <w:rPr>
                <w:noProof/>
              </w:rPr>
              <w:tab/>
            </w:r>
            <w:r w:rsidR="00A75D11" w:rsidDel="00487AAC">
              <w:rPr>
                <w:noProof/>
              </w:rPr>
              <w:delText>203</w:delText>
            </w:r>
          </w:del>
        </w:p>
        <w:p w14:paraId="220EBE1D" w14:textId="74AE5DDD" w:rsidR="008E5AF2" w:rsidDel="00487AAC" w:rsidRDefault="00202600">
          <w:pPr>
            <w:pStyle w:val="32"/>
            <w:rPr>
              <w:del w:id="274" w:author="Бариева Ирина Алексеевна" w:date="2026-04-20T14:15:00Z"/>
              <w:rFonts w:asciiTheme="minorHAnsi" w:eastAsiaTheme="minorEastAsia" w:hAnsiTheme="minorHAnsi" w:cstheme="minorBidi"/>
              <w:noProof/>
              <w:color w:val="auto"/>
              <w:sz w:val="22"/>
              <w:szCs w:val="22"/>
            </w:rPr>
          </w:pPr>
          <w:del w:id="275" w:author="Бариева Ирина Алексеевна" w:date="2026-04-20T14:15:00Z">
            <w:r w:rsidRPr="00487AAC" w:rsidDel="00487AAC">
              <w:rPr>
                <w:rPrChange w:id="276" w:author="Бариева Ирина Алексеевна" w:date="2026-04-20T14:15:00Z">
                  <w:rPr>
                    <w:rStyle w:val="af1"/>
                    <w:noProof/>
                  </w:rPr>
                </w:rPrChange>
              </w:rPr>
              <w:delText>5.6.3</w:delText>
            </w:r>
            <w:r w:rsidDel="00487AAC">
              <w:rPr>
                <w:rFonts w:asciiTheme="minorHAnsi" w:eastAsiaTheme="minorEastAsia" w:hAnsiTheme="minorHAnsi" w:cstheme="minorBidi"/>
                <w:noProof/>
                <w:color w:val="auto"/>
                <w:sz w:val="22"/>
                <w:szCs w:val="22"/>
              </w:rPr>
              <w:tab/>
            </w:r>
            <w:r w:rsidRPr="00487AAC" w:rsidDel="00487AAC">
              <w:rPr>
                <w:rPrChange w:id="277" w:author="Бариева Ирина Алексеевна" w:date="2026-04-20T14:15:00Z">
                  <w:rPr>
                    <w:rStyle w:val="af1"/>
                    <w:noProof/>
                  </w:rPr>
                </w:rPrChange>
              </w:rPr>
              <w:delText>Справочник типов документов, удовлетворяющих личность</w:delText>
            </w:r>
            <w:r w:rsidDel="00487AAC">
              <w:rPr>
                <w:noProof/>
              </w:rPr>
              <w:tab/>
            </w:r>
            <w:r w:rsidR="00A75D11" w:rsidDel="00487AAC">
              <w:rPr>
                <w:noProof/>
              </w:rPr>
              <w:delText>206</w:delText>
            </w:r>
          </w:del>
        </w:p>
        <w:p w14:paraId="2AA01622" w14:textId="64F37E9E" w:rsidR="008E5AF2" w:rsidDel="00487AAC" w:rsidRDefault="00202600">
          <w:pPr>
            <w:pStyle w:val="25"/>
            <w:rPr>
              <w:del w:id="278" w:author="Бариева Ирина Алексеевна" w:date="2026-04-20T14:15:00Z"/>
              <w:rFonts w:asciiTheme="minorHAnsi" w:eastAsiaTheme="minorEastAsia" w:hAnsiTheme="minorHAnsi" w:cstheme="minorBidi"/>
              <w:noProof/>
              <w:color w:val="auto"/>
              <w:sz w:val="22"/>
              <w:szCs w:val="22"/>
            </w:rPr>
          </w:pPr>
          <w:del w:id="279" w:author="Бариева Ирина Алексеевна" w:date="2026-04-20T14:15:00Z">
            <w:r w:rsidRPr="00487AAC" w:rsidDel="00487AAC">
              <w:rPr>
                <w:rPrChange w:id="280" w:author="Бариева Ирина Алексеевна" w:date="2026-04-20T14:15:00Z">
                  <w:rPr>
                    <w:rStyle w:val="af1"/>
                    <w:noProof/>
                  </w:rPr>
                </w:rPrChange>
              </w:rPr>
              <w:delText>5.7</w:delText>
            </w:r>
            <w:r w:rsidDel="00487AAC">
              <w:rPr>
                <w:rFonts w:asciiTheme="minorHAnsi" w:eastAsiaTheme="minorEastAsia" w:hAnsiTheme="minorHAnsi" w:cstheme="minorBidi"/>
                <w:noProof/>
                <w:color w:val="auto"/>
                <w:sz w:val="22"/>
                <w:szCs w:val="22"/>
              </w:rPr>
              <w:tab/>
            </w:r>
            <w:r w:rsidRPr="00487AAC" w:rsidDel="00487AAC">
              <w:rPr>
                <w:rPrChange w:id="281" w:author="Бариева Ирина Алексеевна" w:date="2026-04-20T14:15:00Z">
                  <w:rPr>
                    <w:rStyle w:val="af1"/>
                    <w:noProof/>
                  </w:rPr>
                </w:rPrChange>
              </w:rPr>
              <w:delText>Контактная информация</w:delText>
            </w:r>
            <w:r w:rsidDel="00487AAC">
              <w:rPr>
                <w:noProof/>
              </w:rPr>
              <w:tab/>
            </w:r>
            <w:r w:rsidR="00A75D11" w:rsidDel="00487AAC">
              <w:rPr>
                <w:noProof/>
              </w:rPr>
              <w:delText>210</w:delText>
            </w:r>
          </w:del>
        </w:p>
        <w:p w14:paraId="4C34634E" w14:textId="77777777" w:rsidR="008E5AF2" w:rsidRDefault="00202600">
          <w:pPr>
            <w:rPr>
              <w:rFonts w:ascii="Times New Roman" w:cs="Times New Roman"/>
            </w:rPr>
          </w:pPr>
          <w:r>
            <w:rPr>
              <w:rFonts w:ascii="Times New Roman" w:cs="Times New Roman"/>
              <w:b/>
              <w:bCs/>
            </w:rPr>
            <w:fldChar w:fldCharType="end"/>
          </w:r>
        </w:p>
      </w:sdtContent>
    </w:sdt>
    <w:p w14:paraId="10D290C3" w14:textId="77777777" w:rsidR="008E5AF2" w:rsidRDefault="00202600">
      <w:pPr>
        <w:pStyle w:val="af7"/>
        <w:spacing w:after="120" w:line="240" w:lineRule="auto"/>
        <w:rPr>
          <w:rFonts w:ascii="Times New Roman" w:eastAsia="Calibri" w:hAnsi="Times New Roman" w:cs="Times New Roman"/>
        </w:rPr>
      </w:pPr>
      <w:r>
        <w:rPr>
          <w:rFonts w:ascii="Times New Roman" w:hAnsi="Times New Roman" w:cs="Times New Roman"/>
        </w:rPr>
        <w:t>изменения</w:t>
      </w:r>
    </w:p>
    <w:tbl>
      <w:tblPr>
        <w:tblStyle w:val="TableNormal"/>
        <w:tblW w:w="9639"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5103"/>
      </w:tblGrid>
      <w:tr w:rsidR="008E5AF2" w14:paraId="020D5E19" w14:textId="77777777" w:rsidTr="00653A92">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908521E" w14:textId="77777777" w:rsidR="008E5AF2" w:rsidRDefault="00202600">
            <w:pPr>
              <w:pStyle w:val="af8"/>
              <w:spacing w:before="0" w:after="0"/>
              <w:rPr>
                <w:rFonts w:ascii="Times New Roman" w:cs="Times New Roman"/>
              </w:rPr>
            </w:pPr>
            <w:r>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F433B77" w14:textId="77777777" w:rsidR="008E5AF2" w:rsidRDefault="00202600">
            <w:pPr>
              <w:pStyle w:val="af8"/>
              <w:spacing w:before="0" w:after="0"/>
              <w:rPr>
                <w:rFonts w:ascii="Times New Roman" w:cs="Times New Roman"/>
              </w:rPr>
            </w:pPr>
            <w:r>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14D13BA" w14:textId="77777777" w:rsidR="008E5AF2" w:rsidRDefault="00202600">
            <w:pPr>
              <w:pStyle w:val="af8"/>
              <w:spacing w:before="0" w:after="0"/>
              <w:rPr>
                <w:rFonts w:ascii="Times New Roman" w:cs="Times New Roman"/>
              </w:rPr>
            </w:pPr>
            <w:r>
              <w:rPr>
                <w:rFonts w:ascii="Times New Roman" w:cs="Times New Roman"/>
              </w:rPr>
              <w:t>Автор</w:t>
            </w:r>
          </w:p>
        </w:tc>
        <w:tc>
          <w:tcPr>
            <w:tcW w:w="510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FABC0E" w14:textId="77777777" w:rsidR="008E5AF2" w:rsidRDefault="00202600">
            <w:pPr>
              <w:pStyle w:val="af8"/>
              <w:spacing w:before="0" w:after="0"/>
              <w:rPr>
                <w:rFonts w:ascii="Times New Roman" w:cs="Times New Roman"/>
              </w:rPr>
            </w:pPr>
            <w:r>
              <w:rPr>
                <w:rFonts w:ascii="Times New Roman" w:cs="Times New Roman"/>
              </w:rPr>
              <w:t>Изменения</w:t>
            </w:r>
          </w:p>
        </w:tc>
      </w:tr>
      <w:tr w:rsidR="008E5AF2" w14:paraId="548BD7CC"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5DFA5F8" w14:textId="77777777" w:rsidR="008E5AF2" w:rsidRDefault="00202600">
            <w:pPr>
              <w:rPr>
                <w:rFonts w:ascii="Times New Roman" w:cs="Times New Roman"/>
              </w:rPr>
            </w:pPr>
            <w:r>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FEF0078" w14:textId="77777777" w:rsidR="008E5AF2" w:rsidRDefault="00202600">
            <w:pPr>
              <w:rPr>
                <w:rFonts w:ascii="Times New Roman" w:cs="Times New Roman"/>
              </w:rPr>
            </w:pPr>
            <w:r>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EF20996"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6667B0F" w14:textId="77777777" w:rsidR="008E5AF2" w:rsidRDefault="00202600">
            <w:pPr>
              <w:rPr>
                <w:rFonts w:ascii="Times New Roman" w:cs="Times New Roman"/>
              </w:rPr>
            </w:pPr>
            <w:r>
              <w:rPr>
                <w:rFonts w:ascii="Times New Roman" w:cs="Times New Roman"/>
              </w:rPr>
              <w:t>Первая версия документа</w:t>
            </w:r>
          </w:p>
        </w:tc>
      </w:tr>
      <w:tr w:rsidR="008E5AF2" w14:paraId="16591513"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3E295F0" w14:textId="77777777" w:rsidR="008E5AF2" w:rsidRDefault="00202600">
            <w:pPr>
              <w:rPr>
                <w:rFonts w:ascii="Times New Roman" w:cs="Times New Roman"/>
              </w:rPr>
            </w:pPr>
            <w:r>
              <w:rPr>
                <w:rFonts w:ascii="Times New Roman" w:cs="Times New Roman"/>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69ED015" w14:textId="77777777" w:rsidR="008E5AF2" w:rsidRDefault="00202600">
            <w:pPr>
              <w:rPr>
                <w:rFonts w:ascii="Times New Roman" w:cs="Times New Roman"/>
              </w:rPr>
            </w:pPr>
            <w:r>
              <w:rPr>
                <w:rFonts w:ascii="Times New Roman" w:cs="Times New Roman"/>
              </w:rPr>
              <w:t>02.08.2017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5A1A2CD"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EF5EF9" w14:textId="77777777" w:rsidR="008E5AF2" w:rsidRDefault="00202600">
            <w:pPr>
              <w:jc w:val="both"/>
              <w:rPr>
                <w:rFonts w:ascii="Times New Roman" w:cs="Times New Roman"/>
              </w:rPr>
            </w:pPr>
            <w:r>
              <w:rPr>
                <w:rFonts w:ascii="Times New Roman" w:cs="Times New Roman"/>
              </w:rPr>
              <w:t>Внесены изменения в тестовый сценарий, эталонные запросы и ответы.</w:t>
            </w:r>
          </w:p>
          <w:p w14:paraId="4E1B61C1" w14:textId="77777777" w:rsidR="008E5AF2" w:rsidRDefault="00202600">
            <w:pPr>
              <w:jc w:val="both"/>
              <w:rPr>
                <w:rFonts w:ascii="Times New Roman" w:cs="Times New Roman"/>
              </w:rPr>
            </w:pPr>
            <w:r>
              <w:rPr>
                <w:rFonts w:ascii="Times New Roman" w:cs="Times New Roman"/>
              </w:rPr>
              <w:t>Удалено описание схем Quttance.xsd, SearchConditions.xsd (п. 2.1).</w:t>
            </w:r>
          </w:p>
          <w:p w14:paraId="0B820727" w14:textId="77777777" w:rsidR="008E5AF2" w:rsidRDefault="00202600">
            <w:pPr>
              <w:jc w:val="both"/>
              <w:rPr>
                <w:rFonts w:ascii="Times New Roman" w:cs="Times New Roman"/>
              </w:rPr>
            </w:pPr>
            <w:r>
              <w:rPr>
                <w:rFonts w:ascii="Times New Roman" w:cs="Times New Roman"/>
              </w:rPr>
              <w:t>Скорректировано описание типа ResponseType (п. 4.3).</w:t>
            </w:r>
          </w:p>
        </w:tc>
      </w:tr>
      <w:tr w:rsidR="008E5AF2" w14:paraId="53399AB9"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28A2C54" w14:textId="77777777" w:rsidR="008E5AF2" w:rsidRDefault="00202600">
            <w:pPr>
              <w:rPr>
                <w:rFonts w:ascii="Times New Roman" w:cs="Times New Roman"/>
                <w:lang w:val="en-US"/>
              </w:rPr>
            </w:pPr>
            <w:r>
              <w:rPr>
                <w:rFonts w:ascii="Times New Roman" w:cs="Times New Roman"/>
                <w:lang w:val="en-US"/>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9D375B9" w14:textId="77777777" w:rsidR="008E5AF2" w:rsidRDefault="00202600">
            <w:pPr>
              <w:rPr>
                <w:rFonts w:ascii="Times New Roman" w:cs="Times New Roman"/>
                <w:lang w:val="en-US"/>
              </w:rPr>
            </w:pPr>
            <w:r>
              <w:rPr>
                <w:rFonts w:ascii="Times New Roman" w:cs="Times New Roman"/>
                <w:lang w:val="en-US"/>
              </w:rPr>
              <w:t>22.08.2017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0580092"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B1A83A8" w14:textId="77777777" w:rsidR="008E5AF2" w:rsidRDefault="00202600">
            <w:pPr>
              <w:jc w:val="both"/>
              <w:rPr>
                <w:rFonts w:ascii="Times New Roman" w:cs="Times New Roman"/>
              </w:rPr>
            </w:pPr>
            <w:r>
              <w:rPr>
                <w:rFonts w:ascii="Times New Roman" w:cs="Times New Roman"/>
              </w:rPr>
              <w:t xml:space="preserve">Внесены изменения в схему </w:t>
            </w:r>
            <w:r>
              <w:rPr>
                <w:rFonts w:ascii="Times New Roman" w:cs="Times New Roman"/>
                <w:lang w:val="en-US"/>
              </w:rPr>
              <w:t>Common</w:t>
            </w:r>
            <w:r>
              <w:rPr>
                <w:rFonts w:ascii="Times New Roman" w:cs="Times New Roman"/>
              </w:rPr>
              <w:t>.</w:t>
            </w:r>
            <w:r>
              <w:rPr>
                <w:rFonts w:ascii="Times New Roman" w:cs="Times New Roman"/>
                <w:lang w:val="en-US"/>
              </w:rPr>
              <w:t>xsd</w:t>
            </w:r>
            <w:r>
              <w:rPr>
                <w:rFonts w:ascii="Times New Roman" w:cs="Times New Roman"/>
              </w:rPr>
              <w:t xml:space="preserve"> (добавлен атрибут «recipientIdentifier»)</w:t>
            </w:r>
          </w:p>
        </w:tc>
      </w:tr>
      <w:tr w:rsidR="008E5AF2" w14:paraId="28814D1B"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3F19980" w14:textId="77777777" w:rsidR="008E5AF2" w:rsidRDefault="00202600">
            <w:pPr>
              <w:rPr>
                <w:rFonts w:ascii="Times New Roman" w:cs="Times New Roman"/>
              </w:rPr>
            </w:pPr>
            <w:r>
              <w:rPr>
                <w:rFonts w:ascii="Times New Roman" w:cs="Times New Roman"/>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69AABBA" w14:textId="77777777" w:rsidR="008E5AF2" w:rsidRDefault="00202600">
            <w:pPr>
              <w:rPr>
                <w:rFonts w:ascii="Times New Roman" w:cs="Times New Roman"/>
              </w:rPr>
            </w:pPr>
            <w:r>
              <w:rPr>
                <w:rFonts w:ascii="Times New Roman" w:cs="Times New Roman"/>
              </w:rPr>
              <w:t>16.11.2017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6BACB73" w14:textId="77777777" w:rsidR="008E5AF2" w:rsidRDefault="00202600">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71BBC31" w14:textId="77777777" w:rsidR="008E5AF2" w:rsidRDefault="00202600">
            <w:pPr>
              <w:rPr>
                <w:rFonts w:ascii="Times New Roman" w:cs="Times New Roman"/>
              </w:rPr>
            </w:pPr>
            <w:r>
              <w:rPr>
                <w:rFonts w:ascii="Times New Roman" w:cs="Times New Roman"/>
              </w:rPr>
              <w:t xml:space="preserve">Внесены изменения в схемы ImportCharges.xsd, Charge.xsd (удалены элементы DirectDebitCondition, LsvTOFK и LsvFO, добавлен атрибут </w:t>
            </w:r>
            <w:r>
              <w:rPr>
                <w:rFonts w:ascii="Times New Roman"/>
                <w:lang w:val="en-US"/>
              </w:rPr>
              <w:t>paymentTerm</w:t>
            </w:r>
            <w:r>
              <w:rPr>
                <w:rFonts w:ascii="Times New Roman"/>
              </w:rPr>
              <w:t>, элементы Payer и BudgetIndex исправлены на обязательные, изменено наименование контейнера DiscountPart на DiscountSize</w:t>
            </w:r>
            <w:r>
              <w:rPr>
                <w:rFonts w:ascii="Times New Roman" w:cs="Times New Roman"/>
              </w:rPr>
              <w:t>).</w:t>
            </w:r>
          </w:p>
          <w:p w14:paraId="3E0F6D3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 xml:space="preserve">Удалено описание комплексных типов полей DirectDebitCondition, LsvTOFK и LsvFO (п. </w:t>
            </w:r>
            <w:r>
              <w:rPr>
                <w:rFonts w:ascii="Times New Roman" w:cs="Times New Roman"/>
              </w:rPr>
              <w:fldChar w:fldCharType="begin"/>
            </w:r>
            <w:r>
              <w:rPr>
                <w:rFonts w:ascii="Times New Roman" w:cs="Times New Roman"/>
              </w:rPr>
              <w:instrText xml:space="preserve"> REF _Ref497473690 \r \h  \* MERGEFORMAT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70DE4A9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cs="Times New Roman"/>
              </w:rPr>
              <w:t xml:space="preserve">Добавлено описание </w:t>
            </w:r>
            <w:r>
              <w:rPr>
                <w:rFonts w:ascii="Times New Roman"/>
              </w:rPr>
              <w:t xml:space="preserve">атрибута paymentTerm (п. </w:t>
            </w:r>
            <w:r>
              <w:rPr>
                <w:rFonts w:ascii="Times New Roman"/>
              </w:rPr>
              <w:fldChar w:fldCharType="begin"/>
            </w:r>
            <w:r>
              <w:rPr>
                <w:rFonts w:ascii="Times New Roman"/>
              </w:rPr>
              <w:instrText xml:space="preserve"> REF _Ref497815341 \r \h  \* MERGEFORMAT </w:instrText>
            </w:r>
            <w:r>
              <w:rPr>
                <w:rFonts w:ascii="Times New Roman"/>
              </w:rPr>
            </w:r>
            <w:r>
              <w:rPr>
                <w:rFonts w:ascii="Times New Roman"/>
              </w:rPr>
              <w:fldChar w:fldCharType="separate"/>
            </w:r>
            <w:r>
              <w:rPr>
                <w:rFonts w:ascii="Times New Roman"/>
              </w:rPr>
              <w:t>4.3</w:t>
            </w:r>
            <w:r>
              <w:rPr>
                <w:rFonts w:ascii="Times New Roman"/>
              </w:rPr>
              <w:fldChar w:fldCharType="end"/>
            </w:r>
            <w:r>
              <w:rPr>
                <w:rFonts w:ascii="Times New Roman"/>
              </w:rPr>
              <w:t xml:space="preserve">, </w:t>
            </w:r>
            <w:r>
              <w:rPr>
                <w:rFonts w:ascii="Times New Roman"/>
              </w:rPr>
              <w:fldChar w:fldCharType="begin"/>
            </w:r>
            <w:r>
              <w:rPr>
                <w:rFonts w:ascii="Times New Roman"/>
              </w:rPr>
              <w:instrText xml:space="preserve"> REF _Ref497472135 \h  \* MERGEFORMAT </w:instrText>
            </w:r>
            <w:r>
              <w:rPr>
                <w:rFonts w:ascii="Times New Roman"/>
              </w:rPr>
            </w:r>
            <w:r>
              <w:rPr>
                <w:rFonts w:ascii="Times New Roman"/>
              </w:rPr>
              <w:fldChar w:fldCharType="separate"/>
            </w:r>
            <w:r>
              <w:rPr>
                <w:rFonts w:ascii="Times New Roman"/>
              </w:rPr>
              <w:t>Таблица 4</w:t>
            </w:r>
            <w:r>
              <w:rPr>
                <w:rFonts w:ascii="Times New Roman"/>
              </w:rPr>
              <w:fldChar w:fldCharType="end"/>
            </w:r>
            <w:r>
              <w:rPr>
                <w:rFonts w:ascii="Times New Roman"/>
              </w:rPr>
              <w:t>).</w:t>
            </w:r>
          </w:p>
          <w:p w14:paraId="1ADFB09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 xml:space="preserve">Скорректировано описание элементов </w:t>
            </w:r>
            <w:r>
              <w:rPr>
                <w:rFonts w:ascii="Times New Roman"/>
              </w:rPr>
              <w:t xml:space="preserve">Payer и BudgetIndex (п. </w:t>
            </w:r>
            <w:r>
              <w:rPr>
                <w:rFonts w:ascii="Times New Roman"/>
              </w:rPr>
              <w:fldChar w:fldCharType="begin"/>
            </w:r>
            <w:r>
              <w:rPr>
                <w:rFonts w:ascii="Times New Roman"/>
              </w:rPr>
              <w:instrText xml:space="preserve"> REF _Ref497815341 \r \h  \* MERGEFORMAT </w:instrText>
            </w:r>
            <w:r>
              <w:rPr>
                <w:rFonts w:ascii="Times New Roman"/>
              </w:rPr>
            </w:r>
            <w:r>
              <w:rPr>
                <w:rFonts w:ascii="Times New Roman"/>
              </w:rPr>
              <w:fldChar w:fldCharType="separate"/>
            </w:r>
            <w:r>
              <w:rPr>
                <w:rFonts w:ascii="Times New Roman"/>
              </w:rPr>
              <w:t>4.3</w:t>
            </w:r>
            <w:r>
              <w:rPr>
                <w:rFonts w:ascii="Times New Roman"/>
              </w:rPr>
              <w:fldChar w:fldCharType="end"/>
            </w:r>
            <w:r>
              <w:rPr>
                <w:rFonts w:ascii="Times New Roman"/>
              </w:rPr>
              <w:t xml:space="preserve">, </w:t>
            </w:r>
            <w:r>
              <w:rPr>
                <w:rFonts w:ascii="Times New Roman"/>
              </w:rPr>
              <w:fldChar w:fldCharType="begin"/>
            </w:r>
            <w:r>
              <w:rPr>
                <w:rFonts w:ascii="Times New Roman"/>
              </w:rPr>
              <w:instrText xml:space="preserve"> REF _Ref497472135 \h  \* MERGEFORMAT </w:instrText>
            </w:r>
            <w:r>
              <w:rPr>
                <w:rFonts w:ascii="Times New Roman"/>
              </w:rPr>
            </w:r>
            <w:r>
              <w:rPr>
                <w:rFonts w:ascii="Times New Roman"/>
              </w:rPr>
              <w:fldChar w:fldCharType="separate"/>
            </w:r>
            <w:r>
              <w:rPr>
                <w:rFonts w:ascii="Times New Roman"/>
              </w:rPr>
              <w:t>Таблица 4</w:t>
            </w:r>
            <w:r>
              <w:rPr>
                <w:rFonts w:ascii="Times New Roman"/>
              </w:rPr>
              <w:fldChar w:fldCharType="end"/>
            </w:r>
            <w:r>
              <w:rPr>
                <w:rFonts w:ascii="Times New Roman"/>
              </w:rPr>
              <w:t>).</w:t>
            </w:r>
          </w:p>
          <w:p w14:paraId="1286338D" w14:textId="77777777" w:rsidR="008E5AF2" w:rsidRDefault="00202600">
            <w:pPr>
              <w:rPr>
                <w:rFonts w:ascii="Times New Roman" w:cs="Times New Roman"/>
              </w:rPr>
            </w:pPr>
            <w:r>
              <w:rPr>
                <w:rFonts w:ascii="Times New Roman" w:cs="Times New Roman"/>
              </w:rPr>
              <w:t xml:space="preserve">Актуализировано описание проверок (п. </w:t>
            </w:r>
            <w:r>
              <w:rPr>
                <w:rFonts w:ascii="Times New Roman" w:cs="Times New Roman"/>
              </w:rPr>
              <w:fldChar w:fldCharType="begin"/>
            </w:r>
            <w:r>
              <w:rPr>
                <w:rFonts w:ascii="Times New Roman" w:cs="Times New Roman"/>
              </w:rPr>
              <w:instrText xml:space="preserve"> REF _Ref497473717 \r \h  \* MERGEFORMAT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 xml:space="preserve">) и кодов возвратов (п. </w:t>
            </w:r>
            <w:r>
              <w:rPr>
                <w:rFonts w:ascii="Times New Roman" w:cs="Times New Roman"/>
              </w:rPr>
              <w:fldChar w:fldCharType="begin"/>
            </w:r>
            <w:r>
              <w:rPr>
                <w:rFonts w:ascii="Times New Roman" w:cs="Times New Roman"/>
              </w:rPr>
              <w:instrText xml:space="preserve"> REF _Ref497473730 \r \h  \* MERGEFORMAT </w:instrText>
            </w:r>
            <w:r>
              <w:rPr>
                <w:rFonts w:ascii="Times New Roman" w:cs="Times New Roman"/>
              </w:rPr>
            </w:r>
            <w:r>
              <w:rPr>
                <w:rFonts w:ascii="Times New Roman" w:cs="Times New Roman"/>
              </w:rPr>
              <w:fldChar w:fldCharType="separate"/>
            </w:r>
            <w:r>
              <w:rPr>
                <w:rFonts w:ascii="Times New Roman" w:cs="Times New Roman"/>
              </w:rPr>
              <w:t>4.6</w:t>
            </w:r>
            <w:r>
              <w:rPr>
                <w:rFonts w:ascii="Times New Roman" w:cs="Times New Roman"/>
              </w:rPr>
              <w:fldChar w:fldCharType="end"/>
            </w:r>
            <w:r>
              <w:rPr>
                <w:rFonts w:ascii="Times New Roman" w:cs="Times New Roman"/>
              </w:rPr>
              <w:t>).</w:t>
            </w:r>
          </w:p>
          <w:p w14:paraId="41745F85" w14:textId="77777777" w:rsidR="008E5AF2" w:rsidRDefault="00202600">
            <w:pPr>
              <w:rPr>
                <w:rFonts w:ascii="Times New Roman" w:cs="Times New Roman"/>
              </w:rPr>
            </w:pPr>
            <w:r>
              <w:rPr>
                <w:rFonts w:ascii="Times New Roman" w:cs="Times New Roman"/>
              </w:rPr>
              <w:t>Добавлены условия направления извещения о начислении (п.</w:t>
            </w:r>
            <w:r>
              <w:rPr>
                <w:rFonts w:ascii="Times New Roman" w:cs="Times New Roman"/>
              </w:rPr>
              <w:fldChar w:fldCharType="begin"/>
            </w:r>
            <w:r>
              <w:rPr>
                <w:rFonts w:ascii="Times New Roman" w:cs="Times New Roman"/>
              </w:rPr>
              <w:instrText xml:space="preserve"> REF _Ref498524442 \r \h  \* MERGEFORMAT </w:instrText>
            </w:r>
            <w:r>
              <w:rPr>
                <w:rFonts w:ascii="Times New Roman" w:cs="Times New Roman"/>
              </w:rPr>
            </w:r>
            <w:r>
              <w:rPr>
                <w:rFonts w:ascii="Times New Roman" w:cs="Times New Roman"/>
              </w:rPr>
              <w:fldChar w:fldCharType="separate"/>
            </w:r>
            <w:r>
              <w:rPr>
                <w:rFonts w:ascii="Times New Roman" w:cs="Times New Roman"/>
              </w:rPr>
              <w:t>5.1</w:t>
            </w:r>
            <w:r>
              <w:rPr>
                <w:rFonts w:ascii="Times New Roman" w:cs="Times New Roman"/>
              </w:rPr>
              <w:fldChar w:fldCharType="end"/>
            </w:r>
            <w:r>
              <w:rPr>
                <w:rFonts w:ascii="Times New Roman" w:cs="Times New Roman"/>
              </w:rPr>
              <w:t>).</w:t>
            </w:r>
          </w:p>
        </w:tc>
      </w:tr>
      <w:tr w:rsidR="008E5AF2" w14:paraId="67D2B49A"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77CBD8" w14:textId="77777777" w:rsidR="008E5AF2" w:rsidRDefault="00202600">
            <w:pPr>
              <w:rPr>
                <w:rFonts w:ascii="Times New Roman" w:cs="Times New Roman"/>
              </w:rPr>
            </w:pPr>
            <w:r>
              <w:rPr>
                <w:rFonts w:ascii="Times New Roman" w:cs="Times New Roman"/>
                <w:lang w:val="en-US"/>
              </w:rPr>
              <w:t>1.</w:t>
            </w:r>
            <w:r>
              <w:rPr>
                <w:rFonts w:ascii="Times New Roman" w:cs="Times New Roman"/>
              </w:rPr>
              <w:t>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5D3D870" w14:textId="77777777" w:rsidR="008E5AF2" w:rsidRDefault="00202600">
            <w:pPr>
              <w:rPr>
                <w:rFonts w:ascii="Times New Roman" w:cs="Times New Roman"/>
              </w:rPr>
            </w:pPr>
            <w:r>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B2318A7" w14:textId="77777777" w:rsidR="008E5AF2" w:rsidRDefault="00202600">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75A1F3" w14:textId="77777777" w:rsidR="008E5AF2" w:rsidRDefault="00202600">
            <w:pPr>
              <w:rPr>
                <w:rFonts w:ascii="Times New Roman" w:cs="Times New Roman"/>
              </w:rPr>
            </w:pPr>
            <w:r>
              <w:rPr>
                <w:rFonts w:ascii="Times New Roman" w:cs="Times New Roman"/>
              </w:rPr>
              <w:t xml:space="preserve">В п.п. </w:t>
            </w:r>
            <w:r>
              <w:rPr>
                <w:rFonts w:ascii="Times New Roman" w:cs="Times New Roman"/>
              </w:rPr>
              <w:fldChar w:fldCharType="begin"/>
            </w:r>
            <w:r>
              <w:rPr>
                <w:rFonts w:ascii="Times New Roman" w:cs="Times New Roman"/>
              </w:rPr>
              <w:instrText xml:space="preserve"> REF _Ref497473717 \r \h  \* MERGEFORMAT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_Ref497473730 \r \h  \* MERGEFORMAT </w:instrText>
            </w:r>
            <w:r>
              <w:rPr>
                <w:rFonts w:ascii="Times New Roman" w:cs="Times New Roman"/>
              </w:rPr>
            </w:r>
            <w:r>
              <w:rPr>
                <w:rFonts w:ascii="Times New Roman" w:cs="Times New Roman"/>
              </w:rPr>
              <w:fldChar w:fldCharType="separate"/>
            </w:r>
            <w:r>
              <w:rPr>
                <w:rFonts w:ascii="Times New Roman" w:cs="Times New Roman"/>
              </w:rPr>
              <w:t>4.6</w:t>
            </w:r>
            <w:r>
              <w:rPr>
                <w:rFonts w:ascii="Times New Roman" w:cs="Times New Roman"/>
              </w:rPr>
              <w:fldChar w:fldCharType="end"/>
            </w:r>
            <w:r>
              <w:rPr>
                <w:rFonts w:ascii="Times New Roman" w:cs="Times New Roman"/>
              </w:rPr>
              <w:t xml:space="preserve"> уточнено описание элемента с результатом проверки в соответствии </w:t>
            </w:r>
            <w:r>
              <w:rPr>
                <w:rFonts w:ascii="Times New Roman"/>
              </w:rPr>
              <w:t>со структурой запроса</w:t>
            </w:r>
            <w:r>
              <w:rPr>
                <w:rFonts w:ascii="Times New Roman" w:cs="Times New Roman"/>
              </w:rPr>
              <w:t xml:space="preserve"> участника в СМЭВ</w:t>
            </w:r>
          </w:p>
        </w:tc>
      </w:tr>
      <w:tr w:rsidR="008E5AF2" w14:paraId="76FB5401"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967632C" w14:textId="77777777" w:rsidR="008E5AF2" w:rsidRDefault="00202600">
            <w:pPr>
              <w:rPr>
                <w:rFonts w:ascii="Times New Roman" w:cs="Times New Roman"/>
              </w:rPr>
            </w:pPr>
            <w:r>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E543FB0" w14:textId="77777777" w:rsidR="008E5AF2" w:rsidRDefault="00202600">
            <w:pPr>
              <w:rPr>
                <w:rFonts w:ascii="Times New Roman" w:cs="Times New Roman"/>
              </w:rPr>
            </w:pPr>
            <w:r>
              <w:rPr>
                <w:rFonts w:ascii="Times New Roman" w:cs="Times New Roman"/>
              </w:rPr>
              <w:t>08.05.2018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11C1F52" w14:textId="77777777" w:rsidR="008E5AF2" w:rsidRDefault="00202600">
            <w:pPr>
              <w:rPr>
                <w:rFonts w:ascii="Times New Roman" w:cs="Times New Roman"/>
              </w:rPr>
            </w:pPr>
            <w:r>
              <w:rPr>
                <w:rFonts w:ascii="Times New Roman" w:cs="Times New Roman"/>
              </w:rPr>
              <w:t>Бакина Т.Е.</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EEA8B91" w14:textId="77777777" w:rsidR="008E5AF2" w:rsidRDefault="00202600">
            <w:pPr>
              <w:rPr>
                <w:rFonts w:ascii="Times New Roman" w:cs="Times New Roman"/>
              </w:rPr>
            </w:pPr>
            <w:r>
              <w:rPr>
                <w:rFonts w:ascii="Times New Roman" w:cs="Times New Roman"/>
              </w:rPr>
              <w:t xml:space="preserve">В описание вида сведения (п. </w:t>
            </w:r>
            <w:r>
              <w:rPr>
                <w:rFonts w:ascii="Times New Roman" w:cs="Times New Roman"/>
              </w:rPr>
              <w:fldChar w:fldCharType="begin"/>
            </w:r>
            <w:r>
              <w:rPr>
                <w:rFonts w:ascii="Times New Roman" w:cs="Times New Roman"/>
              </w:rPr>
              <w:instrText xml:space="preserve"> REF _Ref513546077 \r \h  \* MERGEFORMAT </w:instrText>
            </w:r>
            <w:r>
              <w:rPr>
                <w:rFonts w:ascii="Times New Roman" w:cs="Times New Roman"/>
              </w:rPr>
            </w:r>
            <w:r>
              <w:rPr>
                <w:rFonts w:ascii="Times New Roman" w:cs="Times New Roman"/>
              </w:rPr>
              <w:fldChar w:fldCharType="separate"/>
            </w:r>
            <w:r>
              <w:rPr>
                <w:rFonts w:ascii="Times New Roman" w:cs="Times New Roman"/>
              </w:rPr>
              <w:t>1.2</w:t>
            </w:r>
            <w:r>
              <w:rPr>
                <w:rFonts w:ascii="Times New Roman" w:cs="Times New Roman"/>
              </w:rPr>
              <w:fldChar w:fldCharType="end"/>
            </w:r>
            <w:r>
              <w:rPr>
                <w:rFonts w:ascii="Times New Roman" w:cs="Times New Roman"/>
              </w:rPr>
              <w:t xml:space="preserve">) добавлено </w:t>
            </w:r>
            <w:r>
              <w:rPr>
                <w:rFonts w:ascii="Times New Roman" w:cs="Times New Roman"/>
              </w:rPr>
              <w:lastRenderedPageBreak/>
              <w:t xml:space="preserve">требование о согласовании </w:t>
            </w:r>
            <w:r>
              <w:t>предоставления</w:t>
            </w:r>
            <w:r>
              <w:t xml:space="preserve"> </w:t>
            </w:r>
            <w:r>
              <w:t>доступа</w:t>
            </w:r>
            <w:r>
              <w:rPr>
                <w:rFonts w:ascii="Times New Roman" w:cs="Times New Roman"/>
              </w:rPr>
              <w:t xml:space="preserve"> к виду сведения с Владельцем (Федеральное казначейство).</w:t>
            </w:r>
          </w:p>
          <w:p w14:paraId="66F92067" w14:textId="77777777" w:rsidR="008E5AF2" w:rsidRDefault="00202600">
            <w:pPr>
              <w:rPr>
                <w:rFonts w:ascii="Times New Roman" w:cs="Times New Roman"/>
              </w:rPr>
            </w:pPr>
            <w:r>
              <w:rPr>
                <w:rFonts w:ascii="Times New Roman" w:cs="Times New Roman"/>
              </w:rPr>
              <w:t>Уточнено описание элемента с кодом ОКТМО (</w:t>
            </w:r>
            <w:r>
              <w:rPr>
                <w:rFonts w:ascii="Times New Roman" w:cs="Times New Roman"/>
                <w:spacing w:val="-5"/>
                <w:lang w:eastAsia="en-US"/>
              </w:rPr>
              <w:t>«ОКТМО»</w:t>
            </w:r>
            <w:r>
              <w:rPr>
                <w:rFonts w:ascii="Times New Roman" w:cs="Times New Roman"/>
              </w:rPr>
              <w:t>), наименованием организации («Name») (п. 4.3).</w:t>
            </w:r>
          </w:p>
          <w:p w14:paraId="7E5CEA61" w14:textId="77777777" w:rsidR="008E5AF2" w:rsidRDefault="00202600">
            <w:pPr>
              <w:rPr>
                <w:rFonts w:ascii="Times New Roman" w:cs="Times New Roman"/>
              </w:rPr>
            </w:pPr>
            <w:r>
              <w:rPr>
                <w:rFonts w:ascii="Times New Roman" w:cs="Times New Roman"/>
              </w:rPr>
              <w:t>Добавлены контроли с кодом ошибки «239», «240», «332» (п. 4.5).</w:t>
            </w:r>
          </w:p>
          <w:p w14:paraId="4D9878B5" w14:textId="77777777" w:rsidR="008E5AF2" w:rsidRDefault="00202600">
            <w:pPr>
              <w:rPr>
                <w:rFonts w:ascii="Times New Roman" w:cs="Times New Roman"/>
                <w:spacing w:val="-5"/>
                <w:lang w:eastAsia="en-US"/>
              </w:rPr>
            </w:pPr>
            <w:r>
              <w:rPr>
                <w:rFonts w:ascii="Times New Roman" w:cs="Times New Roman"/>
              </w:rPr>
              <w:t xml:space="preserve">Уточнено описание контроля с </w:t>
            </w:r>
            <w:r>
              <w:rPr>
                <w:rFonts w:ascii="Times New Roman" w:cs="Times New Roman"/>
                <w:spacing w:val="-5"/>
                <w:lang w:eastAsia="en-US"/>
              </w:rPr>
              <w:t>кодом ошибки «13», «232» (п. 4.5).</w:t>
            </w:r>
          </w:p>
          <w:p w14:paraId="6D5BA020" w14:textId="77777777" w:rsidR="008E5AF2" w:rsidRDefault="00202600">
            <w:pPr>
              <w:rPr>
                <w:rFonts w:ascii="Times New Roman" w:cs="Times New Roman"/>
                <w:spacing w:val="-5"/>
                <w:lang w:eastAsia="en-US"/>
              </w:rPr>
            </w:pPr>
            <w:r>
              <w:rPr>
                <w:rFonts w:ascii="Times New Roman" w:cs="Times New Roman"/>
              </w:rPr>
              <w:t>Внесены дополнения в раздел «</w:t>
            </w:r>
            <w:r>
              <w:rPr>
                <w:rFonts w:ascii="Times New Roman" w:cs="Times New Roman"/>
                <w:spacing w:val="-5"/>
                <w:lang w:eastAsia="en-US"/>
              </w:rPr>
              <w:t>Условия формирования и направления извещения о начислении» (п. 5.1).</w:t>
            </w:r>
          </w:p>
          <w:p w14:paraId="6F1AECCC" w14:textId="77777777" w:rsidR="008E5AF2" w:rsidRDefault="00202600">
            <w:pPr>
              <w:rPr>
                <w:rFonts w:ascii="Times New Roman" w:cs="Times New Roman"/>
                <w:spacing w:val="-5"/>
                <w:lang w:eastAsia="en-US"/>
              </w:rPr>
            </w:pPr>
            <w:r>
              <w:rPr>
                <w:rFonts w:ascii="Times New Roman" w:cs="Times New Roman"/>
                <w:spacing w:val="-5"/>
                <w:lang w:eastAsia="en-US"/>
              </w:rPr>
              <w:t xml:space="preserve">Уточнена контактная информация (п. </w:t>
            </w:r>
            <w:r>
              <w:rPr>
                <w:rFonts w:ascii="Times New Roman" w:cs="Times New Roman"/>
                <w:spacing w:val="-5"/>
                <w:lang w:eastAsia="en-US"/>
              </w:rPr>
              <w:fldChar w:fldCharType="begin"/>
            </w:r>
            <w:r>
              <w:rPr>
                <w:rFonts w:ascii="Times New Roman" w:cs="Times New Roman"/>
                <w:spacing w:val="-5"/>
                <w:lang w:eastAsia="en-US"/>
              </w:rPr>
              <w:instrText xml:space="preserve"> REF _Ref513548178 \r \h  \* MERGEFORMAT </w:instrText>
            </w:r>
            <w:r>
              <w:rPr>
                <w:rFonts w:ascii="Times New Roman" w:cs="Times New Roman"/>
                <w:spacing w:val="-5"/>
                <w:lang w:eastAsia="en-US"/>
              </w:rPr>
            </w:r>
            <w:r>
              <w:rPr>
                <w:rFonts w:ascii="Times New Roman" w:cs="Times New Roman"/>
                <w:spacing w:val="-5"/>
                <w:lang w:eastAsia="en-US"/>
              </w:rPr>
              <w:fldChar w:fldCharType="separate"/>
            </w:r>
            <w:r>
              <w:rPr>
                <w:rFonts w:ascii="Times New Roman" w:cs="Times New Roman"/>
                <w:spacing w:val="-5"/>
                <w:lang w:eastAsia="en-US"/>
              </w:rPr>
              <w:t>5.5</w:t>
            </w:r>
            <w:r>
              <w:rPr>
                <w:rFonts w:ascii="Times New Roman" w:cs="Times New Roman"/>
                <w:spacing w:val="-5"/>
                <w:lang w:eastAsia="en-US"/>
              </w:rPr>
              <w:fldChar w:fldCharType="end"/>
            </w:r>
            <w:r>
              <w:rPr>
                <w:rFonts w:ascii="Times New Roman" w:cs="Times New Roman"/>
                <w:spacing w:val="-5"/>
                <w:lang w:eastAsia="en-US"/>
              </w:rPr>
              <w:t>)</w:t>
            </w:r>
          </w:p>
        </w:tc>
      </w:tr>
      <w:tr w:rsidR="008E5AF2" w14:paraId="242F3988"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D29AFC" w14:textId="77777777" w:rsidR="008E5AF2" w:rsidRDefault="00202600">
            <w:pPr>
              <w:rPr>
                <w:rFonts w:ascii="Times New Roman" w:cs="Times New Roman"/>
              </w:rPr>
            </w:pPr>
            <w:r>
              <w:rPr>
                <w:rFonts w:ascii="Times New Roman" w:cs="Times New Roman"/>
              </w:rPr>
              <w:lastRenderedPageBreak/>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4906954" w14:textId="77777777" w:rsidR="008E5AF2" w:rsidRDefault="00202600">
            <w:pPr>
              <w:rPr>
                <w:rFonts w:ascii="Times New Roman" w:cs="Times New Roman"/>
              </w:rPr>
            </w:pPr>
            <w:r>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3255C56" w14:textId="77777777" w:rsidR="008E5AF2" w:rsidRDefault="00202600">
            <w:pPr>
              <w:rPr>
                <w:rFonts w:ascii="Times New Roman" w:cs="Times New Roman"/>
              </w:rPr>
            </w:pPr>
            <w:r>
              <w:rPr>
                <w:rFonts w:ascii="Times New Roman" w:cs="Times New Roman"/>
              </w:rPr>
              <w:t>Бакина Т.Е.</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541826" w14:textId="77777777" w:rsidR="008E5AF2" w:rsidRDefault="00202600">
            <w:pPr>
              <w:rPr>
                <w:rFonts w:ascii="Times New Roman" w:cs="Times New Roman"/>
              </w:rPr>
            </w:pPr>
            <w:r>
              <w:rPr>
                <w:rFonts w:ascii="Times New Roman" w:cs="Times New Roman"/>
              </w:rPr>
              <w:t xml:space="preserve">В описание вида сведения (п. </w:t>
            </w:r>
            <w:r>
              <w:rPr>
                <w:rFonts w:ascii="Times New Roman" w:cs="Times New Roman"/>
              </w:rPr>
              <w:fldChar w:fldCharType="begin"/>
            </w:r>
            <w:r>
              <w:rPr>
                <w:rFonts w:ascii="Times New Roman" w:cs="Times New Roman"/>
              </w:rPr>
              <w:instrText xml:space="preserve"> REF _Ref513546077 \r \h  \* MERGEFORMAT </w:instrText>
            </w:r>
            <w:r>
              <w:rPr>
                <w:rFonts w:ascii="Times New Roman" w:cs="Times New Roman"/>
              </w:rPr>
            </w:r>
            <w:r>
              <w:rPr>
                <w:rFonts w:ascii="Times New Roman" w:cs="Times New Roman"/>
              </w:rPr>
              <w:fldChar w:fldCharType="separate"/>
            </w:r>
            <w:r>
              <w:rPr>
                <w:rFonts w:ascii="Times New Roman" w:cs="Times New Roman"/>
              </w:rPr>
              <w:t>1.2</w:t>
            </w:r>
            <w:r>
              <w:rPr>
                <w:rFonts w:ascii="Times New Roman" w:cs="Times New Roman"/>
              </w:rPr>
              <w:fldChar w:fldCharType="end"/>
            </w:r>
            <w:r>
              <w:rPr>
                <w:rFonts w:ascii="Times New Roman" w:cs="Times New Roman"/>
              </w:rPr>
              <w:t xml:space="preserve">) удалено требование о согласовании </w:t>
            </w:r>
            <w:r>
              <w:t>предоставления</w:t>
            </w:r>
            <w:r>
              <w:t xml:space="preserve"> </w:t>
            </w:r>
            <w:r>
              <w:t>доступа</w:t>
            </w:r>
            <w:r>
              <w:rPr>
                <w:rFonts w:ascii="Times New Roman" w:cs="Times New Roman"/>
              </w:rPr>
              <w:t xml:space="preserve"> к виду сведения с Владельцем (Федеральное казначейство).</w:t>
            </w:r>
          </w:p>
        </w:tc>
      </w:tr>
      <w:tr w:rsidR="008E5AF2" w14:paraId="1D599A52"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BED413" w14:textId="77777777" w:rsidR="008E5AF2" w:rsidRDefault="00202600">
            <w:pPr>
              <w:rPr>
                <w:rFonts w:ascii="Times New Roman" w:cs="Times New Roman"/>
              </w:rPr>
            </w:pPr>
            <w:r>
              <w:rPr>
                <w:rFonts w:ascii="Times New Roman" w:cs="Times New Roman"/>
              </w:rPr>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DDAA330" w14:textId="77777777" w:rsidR="008E5AF2" w:rsidRDefault="00202600">
            <w:pPr>
              <w:rPr>
                <w:rFonts w:ascii="Times New Roman" w:cs="Times New Roman"/>
              </w:rPr>
            </w:pPr>
            <w:r>
              <w:rPr>
                <w:rFonts w:ascii="Times New Roman" w:cs="Times New Roman"/>
              </w:rPr>
              <w:t>10.11.2018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7B32A73" w14:textId="77777777" w:rsidR="008E5AF2" w:rsidRDefault="00202600">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F705896" w14:textId="77777777" w:rsidR="008E5AF2" w:rsidRDefault="00202600">
            <w:pPr>
              <w:rPr>
                <w:rFonts w:ascii="Times New Roman" w:cs="Times New Roman"/>
              </w:rPr>
            </w:pPr>
            <w:r>
              <w:rPr>
                <w:rFonts w:ascii="Times New Roman" w:cs="Times New Roman"/>
              </w:rPr>
              <w:t xml:space="preserve">Внесены изменения в схему ImportCharges.xsd, Common.xsd, Charge.xsd, Package.xsd (уточнент тип DiscountValueType, уточнен шаблон элемента AdditionalData/Value, изменен тип атрибута billDate, добавлены атрибуты legalAct, noticeTerm, payerName, добавлен элемент </w:t>
            </w:r>
            <w:r>
              <w:rPr>
                <w:rFonts w:ascii="Times New Roman"/>
                <w:lang w:val="en-US"/>
              </w:rPr>
              <w:t>ChangeDate</w:t>
            </w:r>
            <w:r>
              <w:rPr>
                <w:rFonts w:ascii="Times New Roman"/>
              </w:rPr>
              <w:t>,</w:t>
            </w:r>
            <w:r>
              <w:rPr>
                <w:rFonts w:ascii="Times New Roman" w:cs="Times New Roman"/>
              </w:rPr>
              <w:t xml:space="preserve"> максимальное количество элементов AdditionalData увеличено до 10, удален контейнер </w:t>
            </w:r>
            <w:r>
              <w:rPr>
                <w:rFonts w:ascii="Times New Roman"/>
                <w:lang w:val="en-US"/>
              </w:rPr>
              <w:t>ChangeStatus</w:t>
            </w:r>
            <w:r>
              <w:rPr>
                <w:rFonts w:ascii="Times New Roman" w:cs="Times New Roman"/>
              </w:rPr>
              <w:t xml:space="preserve"> в </w:t>
            </w:r>
            <w:r>
              <w:rPr>
                <w:rFonts w:ascii="Times New Roman"/>
                <w:lang w:val="en-US"/>
              </w:rPr>
              <w:t>ChargeType</w:t>
            </w:r>
            <w:r>
              <w:rPr>
                <w:rFonts w:ascii="Times New Roman"/>
              </w:rPr>
              <w:t xml:space="preserve">, </w:t>
            </w:r>
            <w:r>
              <w:rPr>
                <w:rFonts w:ascii="Times New Roman" w:cs="Times New Roman"/>
              </w:rPr>
              <w:t xml:space="preserve">добавлен контейнер </w:t>
            </w:r>
            <w:r>
              <w:rPr>
                <w:rFonts w:ascii="Times New Roman"/>
                <w:lang w:val="en-US"/>
              </w:rPr>
              <w:t>ImportedChange</w:t>
            </w:r>
            <w:r>
              <w:rPr>
                <w:rFonts w:ascii="Times New Roman"/>
              </w:rPr>
              <w:t xml:space="preserve"> в </w:t>
            </w:r>
            <w:r>
              <w:rPr>
                <w:rFonts w:ascii="Times New Roman"/>
                <w:lang w:val="en-US"/>
              </w:rPr>
              <w:t>PackageType</w:t>
            </w:r>
            <w:r>
              <w:rPr>
                <w:rFonts w:ascii="Times New Roman"/>
              </w:rPr>
              <w:t xml:space="preserve">, изменена схема контейнера ChangeStatus, тип </w:t>
            </w:r>
            <w:r>
              <w:rPr>
                <w:rFonts w:ascii="Times New Roman"/>
                <w:lang w:val="en-US"/>
              </w:rPr>
              <w:t>BudgetIndexType</w:t>
            </w:r>
            <w:r>
              <w:rPr>
                <w:rFonts w:ascii="Times New Roman"/>
              </w:rPr>
              <w:t xml:space="preserve"> перенесен в </w:t>
            </w:r>
            <w:r>
              <w:rPr>
                <w:rFonts w:ascii="Times New Roman"/>
                <w:lang w:val="en-US"/>
              </w:rPr>
              <w:t>Common</w:t>
            </w:r>
            <w:r>
              <w:rPr>
                <w:rFonts w:ascii="Times New Roman"/>
              </w:rPr>
              <w:t>.</w:t>
            </w:r>
            <w:r>
              <w:rPr>
                <w:rFonts w:ascii="Times New Roman"/>
                <w:lang w:val="en-US"/>
              </w:rPr>
              <w:t>xsd</w:t>
            </w:r>
            <w:r>
              <w:rPr>
                <w:rFonts w:ascii="Times New Roman"/>
              </w:rPr>
              <w:t xml:space="preserve">, </w:t>
            </w:r>
            <w:r>
              <w:rPr>
                <w:rFonts w:ascii="Times New Roman"/>
                <w:lang w:val="en-US"/>
              </w:rPr>
              <w:t>BudgetIndex</w:t>
            </w:r>
            <w:r>
              <w:rPr>
                <w:rFonts w:ascii="Times New Roman"/>
              </w:rPr>
              <w:t>.</w:t>
            </w:r>
            <w:r>
              <w:rPr>
                <w:rFonts w:ascii="Times New Roman"/>
                <w:lang w:val="en-US"/>
              </w:rPr>
              <w:t>xsd</w:t>
            </w:r>
            <w:r>
              <w:rPr>
                <w:rFonts w:ascii="Times New Roman"/>
              </w:rPr>
              <w:t xml:space="preserve"> удален из схемы ВС). Версия схем изменена на 2.1.0 (п. </w:t>
            </w:r>
            <w:r>
              <w:rPr>
                <w:rFonts w:ascii="Times New Roman"/>
              </w:rPr>
              <w:fldChar w:fldCharType="begin"/>
            </w:r>
            <w:r>
              <w:rPr>
                <w:rFonts w:ascii="Times New Roman"/>
              </w:rPr>
              <w:instrText xml:space="preserve"> REF _Ref524618523 \r \h  \* MERGEFORMAT </w:instrText>
            </w:r>
            <w:r>
              <w:rPr>
                <w:rFonts w:ascii="Times New Roman"/>
              </w:rPr>
            </w:r>
            <w:r>
              <w:rPr>
                <w:rFonts w:ascii="Times New Roman"/>
              </w:rPr>
              <w:fldChar w:fldCharType="separate"/>
            </w:r>
            <w:r>
              <w:rPr>
                <w:rFonts w:ascii="Times New Roman"/>
              </w:rPr>
              <w:t>2.1</w:t>
            </w:r>
            <w:r>
              <w:rPr>
                <w:rFonts w:ascii="Times New Roman"/>
              </w:rPr>
              <w:fldChar w:fldCharType="end"/>
            </w:r>
            <w:r>
              <w:rPr>
                <w:rFonts w:ascii="Times New Roman"/>
              </w:rPr>
              <w:t>).</w:t>
            </w:r>
          </w:p>
          <w:p w14:paraId="44037864" w14:textId="77777777" w:rsidR="008E5AF2" w:rsidRDefault="00202600">
            <w:pPr>
              <w:rPr>
                <w:rFonts w:ascii="Times New Roman" w:cs="Times New Roman"/>
              </w:rPr>
            </w:pPr>
            <w:r>
              <w:rPr>
                <w:rFonts w:ascii="Times New Roman" w:cs="Times New Roman"/>
              </w:rPr>
              <w:t xml:space="preserve">Внесены изменения в эталонные запросы и ответы (п. </w:t>
            </w:r>
            <w:r>
              <w:rPr>
                <w:rFonts w:ascii="Times New Roman" w:cs="Times New Roman"/>
              </w:rPr>
              <w:fldChar w:fldCharType="begin"/>
            </w:r>
            <w:r>
              <w:rPr>
                <w:rFonts w:ascii="Times New Roman" w:cs="Times New Roman"/>
              </w:rPr>
              <w:instrText xml:space="preserve"> REF _Ref518899583 \r \h  \* MERGEFORMAT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xml:space="preserve">) и тестовые сценарии (п. </w:t>
            </w:r>
            <w:r>
              <w:rPr>
                <w:rFonts w:ascii="Times New Roman" w:cs="Times New Roman"/>
              </w:rPr>
              <w:fldChar w:fldCharType="begin"/>
            </w:r>
            <w:r>
              <w:rPr>
                <w:rFonts w:ascii="Times New Roman" w:cs="Times New Roman"/>
              </w:rPr>
              <w:instrText xml:space="preserve"> REF _Ref518899604 \r \h  \* MERGEFORMAT </w:instrText>
            </w:r>
            <w:r>
              <w:rPr>
                <w:rFonts w:ascii="Times New Roman" w:cs="Times New Roman"/>
              </w:rPr>
            </w:r>
            <w:r>
              <w:rPr>
                <w:rFonts w:ascii="Times New Roman" w:cs="Times New Roman"/>
              </w:rPr>
              <w:fldChar w:fldCharType="separate"/>
            </w:r>
            <w:r>
              <w:rPr>
                <w:rFonts w:ascii="Times New Roman" w:cs="Times New Roman"/>
              </w:rPr>
              <w:t>3</w:t>
            </w:r>
            <w:r>
              <w:rPr>
                <w:rFonts w:ascii="Times New Roman" w:cs="Times New Roman"/>
              </w:rPr>
              <w:fldChar w:fldCharType="end"/>
            </w:r>
            <w:r>
              <w:rPr>
                <w:rFonts w:ascii="Times New Roman" w:cs="Times New Roman"/>
              </w:rPr>
              <w:t>).</w:t>
            </w:r>
          </w:p>
          <w:p w14:paraId="542E5E95" w14:textId="77777777" w:rsidR="008E5AF2" w:rsidRDefault="00202600">
            <w:pPr>
              <w:rPr>
                <w:rFonts w:ascii="Times New Roman" w:cs="Times New Roman"/>
              </w:rPr>
            </w:pPr>
            <w:r>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r>
              <w:rPr>
                <w:rFonts w:ascii="Times New Roman" w:cs="Times New Roman"/>
                <w:lang w:val="en-US"/>
              </w:rPr>
              <w:t>senderRole</w:t>
            </w:r>
            <w:r>
              <w:rPr>
                <w:rFonts w:ascii="Times New Roman" w:cs="Times New Roman"/>
              </w:rPr>
              <w:t xml:space="preserve">), добавлено описание контейнера </w:t>
            </w:r>
            <w:r>
              <w:rPr>
                <w:rFonts w:ascii="Times New Roman"/>
                <w:lang w:val="en-US"/>
              </w:rPr>
              <w:t>ImportedChange</w:t>
            </w:r>
            <w:r>
              <w:rPr>
                <w:rFonts w:ascii="Times New Roman" w:cs="Times New Roman"/>
              </w:rPr>
              <w:t xml:space="preserve"> </w:t>
            </w:r>
            <w:r>
              <w:rPr>
                <w:rFonts w:ascii="Times New Roman"/>
              </w:rPr>
              <w:t>с направляемыми изменениями в ранее загруженное начисление</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_Ref517775518 \r \h  \* MERGEFORMAT </w:instrText>
            </w:r>
            <w:r>
              <w:rPr>
                <w:rFonts w:ascii="Times New Roman" w:cs="Times New Roman"/>
              </w:rPr>
            </w:r>
            <w:r>
              <w:rPr>
                <w:rFonts w:ascii="Times New Roman" w:cs="Times New Roman"/>
              </w:rPr>
              <w:fldChar w:fldCharType="separate"/>
            </w:r>
            <w:r>
              <w:rPr>
                <w:rFonts w:ascii="Times New Roman" w:cs="Times New Roman"/>
              </w:rPr>
              <w:t>4.1</w:t>
            </w:r>
            <w:r>
              <w:rPr>
                <w:rFonts w:ascii="Times New Roman" w:cs="Times New Roman"/>
              </w:rPr>
              <w:fldChar w:fldCharType="end"/>
            </w:r>
            <w:r>
              <w:rPr>
                <w:rFonts w:ascii="Times New Roman" w:cs="Times New Roman"/>
              </w:rPr>
              <w:t>).</w:t>
            </w:r>
          </w:p>
          <w:p w14:paraId="11EF5432" w14:textId="77777777" w:rsidR="008E5AF2" w:rsidRDefault="00202600">
            <w:pPr>
              <w:rPr>
                <w:rFonts w:ascii="Times New Roman" w:cs="Times New Roman"/>
                <w:szCs w:val="20"/>
              </w:rPr>
            </w:pPr>
            <w:r>
              <w:rPr>
                <w:rFonts w:ascii="Times New Roman" w:cs="Times New Roman"/>
              </w:rPr>
              <w:t xml:space="preserve">Изменен тип поля </w:t>
            </w:r>
            <w:r>
              <w:rPr>
                <w:rFonts w:ascii="Times New Roman"/>
                <w:lang w:val="en-US"/>
              </w:rPr>
              <w:t>DiscountFixed</w:t>
            </w:r>
            <w:r>
              <w:rPr>
                <w:rFonts w:ascii="Times New Roman" w:cs="Times New Roman"/>
              </w:rPr>
              <w:t>/</w:t>
            </w:r>
            <w:r>
              <w:rPr>
                <w:rFonts w:ascii="Times New Roman"/>
                <w:lang w:val="en-US"/>
              </w:rPr>
              <w:t>Value</w:t>
            </w:r>
            <w:r>
              <w:rPr>
                <w:rFonts w:ascii="Times New Roman"/>
              </w:rPr>
              <w:t xml:space="preserve">, </w:t>
            </w:r>
            <w:r>
              <w:rPr>
                <w:rFonts w:ascii="Times New Roman"/>
                <w:lang w:val="en-US"/>
              </w:rPr>
              <w:t>DiscountSize</w:t>
            </w:r>
            <w:r>
              <w:rPr>
                <w:rFonts w:ascii="Times New Roman" w:cs="Times New Roman"/>
              </w:rPr>
              <w:t>/</w:t>
            </w:r>
            <w:r>
              <w:rPr>
                <w:rFonts w:ascii="Times New Roman"/>
                <w:lang w:val="en-US"/>
              </w:rPr>
              <w:t>Value</w:t>
            </w:r>
            <w:r>
              <w:rPr>
                <w:rFonts w:ascii="Times New Roman"/>
              </w:rPr>
              <w:t xml:space="preserve">, </w:t>
            </w:r>
            <w:r>
              <w:rPr>
                <w:rFonts w:ascii="Times New Roman" w:cs="Times New Roman"/>
              </w:rPr>
              <w:t xml:space="preserve">атрибута </w:t>
            </w:r>
            <w:r>
              <w:rPr>
                <w:rFonts w:ascii="Times New Roman" w:cs="Times New Roman"/>
                <w:lang w:val="en-US"/>
              </w:rPr>
              <w:t>billDate</w:t>
            </w:r>
            <w:r>
              <w:rPr>
                <w:rFonts w:ascii="Times New Roman" w:cs="Times New Roman"/>
              </w:rPr>
              <w:t xml:space="preserve">, добавлены атрибуты legalAct, </w:t>
            </w:r>
            <w:r>
              <w:rPr>
                <w:rFonts w:ascii="Times New Roman"/>
              </w:rPr>
              <w:t xml:space="preserve">noticeTerm, </w:t>
            </w:r>
            <w:r>
              <w:rPr>
                <w:rFonts w:ascii="Times New Roman" w:cs="Times New Roman"/>
              </w:rPr>
              <w:t xml:space="preserve">payerName, </w:t>
            </w:r>
            <w:r>
              <w:rPr>
                <w:rFonts w:ascii="Times New Roman"/>
              </w:rPr>
              <w:t xml:space="preserve">количество дополнительных полей AdditionalData увеличено до 10, </w:t>
            </w:r>
            <w:r>
              <w:rPr>
                <w:rFonts w:ascii="Times New Roman" w:cs="Times New Roman"/>
              </w:rPr>
              <w:t xml:space="preserve">удален контейнер </w:t>
            </w:r>
            <w:r>
              <w:rPr>
                <w:rFonts w:ascii="Times New Roman"/>
                <w:lang w:val="en-US"/>
              </w:rPr>
              <w:t>ChangeStatus</w:t>
            </w:r>
            <w:r>
              <w:rPr>
                <w:rFonts w:ascii="Times New Roman" w:cs="Times New Roman"/>
              </w:rPr>
              <w:t xml:space="preserve"> в </w:t>
            </w:r>
            <w:r>
              <w:rPr>
                <w:rFonts w:ascii="Times New Roman"/>
                <w:lang w:val="en-US"/>
              </w:rPr>
              <w:t>ChargeType</w:t>
            </w:r>
            <w:r>
              <w:rPr>
                <w:rFonts w:ascii="Times New Roman"/>
              </w:rPr>
              <w:t>, добавлены новые комплексные типы полей ImportedChangeType, ChangeType, добавлена нумерация полей</w:t>
            </w:r>
            <w:r>
              <w:rPr>
                <w:rFonts w:ascii="Times New Roman" w:cs="Times New Roman"/>
              </w:rPr>
              <w:t xml:space="preserve"> в извещении для </w:t>
            </w:r>
            <w:r>
              <w:rPr>
                <w:rFonts w:ascii="Times New Roman" w:cs="Times New Roman"/>
              </w:rPr>
              <w:lastRenderedPageBreak/>
              <w:t xml:space="preserve">возможности указания значений изменямых полей в контейнере </w:t>
            </w:r>
            <w:r>
              <w:rPr>
                <w:rFonts w:ascii="Times New Roman"/>
                <w:lang w:val="en-US"/>
              </w:rPr>
              <w:t>ImportedChange</w:t>
            </w:r>
            <w:r>
              <w:rPr>
                <w:rFonts w:ascii="Times New Roman"/>
              </w:rPr>
              <w:t xml:space="preserve">, изменена маска атрибутов purpose и name, уточнено описание признака предварительного начисления </w:t>
            </w:r>
            <w:r>
              <w:rPr>
                <w:rFonts w:ascii="Times New Roman"/>
                <w:lang w:val="en-US"/>
              </w:rPr>
              <w:t>PRIOR</w:t>
            </w:r>
            <w:r>
              <w:rPr>
                <w:rFonts w:ascii="Times New Roman" w:cs="Times New Roman"/>
                <w:color w:val="FF0000"/>
              </w:rPr>
              <w:t xml:space="preserve"> </w:t>
            </w:r>
            <w:r>
              <w:rPr>
                <w:rFonts w:ascii="Times New Roman" w:cs="Times New Roman"/>
                <w:szCs w:val="20"/>
              </w:rPr>
              <w:t>(</w:t>
            </w:r>
            <w:r>
              <w:rPr>
                <w:rFonts w:ascii="Times New Roman" w:cs="Times New Roman"/>
              </w:rPr>
              <w:t xml:space="preserve">п. </w:t>
            </w:r>
            <w:r>
              <w:rPr>
                <w:rFonts w:ascii="Times New Roman" w:cs="Times New Roman"/>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497473684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szCs w:val="20"/>
              </w:rPr>
              <w:t>).</w:t>
            </w:r>
          </w:p>
          <w:p w14:paraId="257DC261" w14:textId="77777777" w:rsidR="008E5AF2" w:rsidRDefault="00202600">
            <w:pPr>
              <w:rPr>
                <w:rFonts w:ascii="Times New Roman" w:cs="Times New Roman"/>
              </w:rPr>
            </w:pPr>
            <w:r>
              <w:rPr>
                <w:rFonts w:ascii="Times New Roman" w:cs="Times New Roman"/>
                <w:szCs w:val="20"/>
              </w:rPr>
              <w:t xml:space="preserve">Уточнено описание </w:t>
            </w:r>
            <w:r>
              <w:rPr>
                <w:rFonts w:ascii="Times New Roman" w:cs="Times New Roman"/>
              </w:rPr>
              <w:t xml:space="preserve">поля DiscountValueType, добавлены простые типы </w:t>
            </w:r>
            <w:r>
              <w:rPr>
                <w:rFonts w:ascii="Times New Roman" w:cs="Times New Roman"/>
                <w:szCs w:val="20"/>
              </w:rPr>
              <w:t>ChangeValueType, MeaningType, Reason Type</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_Ref505089268 \r \h  \* MERGEFORMAT </w:instrText>
            </w:r>
            <w:r>
              <w:rPr>
                <w:rFonts w:ascii="Times New Roman" w:cs="Times New Roman"/>
              </w:rPr>
            </w:r>
            <w:r>
              <w:rPr>
                <w:rFonts w:ascii="Times New Roman" w:cs="Times New Roman"/>
              </w:rPr>
              <w:fldChar w:fldCharType="separate"/>
            </w:r>
            <w:r>
              <w:rPr>
                <w:rFonts w:ascii="Times New Roman" w:cs="Times New Roman"/>
              </w:rPr>
              <w:t>4.4</w:t>
            </w:r>
            <w:r>
              <w:rPr>
                <w:rFonts w:ascii="Times New Roman" w:cs="Times New Roman"/>
              </w:rPr>
              <w:fldChar w:fldCharType="end"/>
            </w:r>
            <w:r>
              <w:rPr>
                <w:rFonts w:ascii="Times New Roman" w:cs="Times New Roman"/>
              </w:rPr>
              <w:t>).</w:t>
            </w:r>
          </w:p>
          <w:p w14:paraId="6496D043" w14:textId="77777777" w:rsidR="008E5AF2" w:rsidRDefault="00202600">
            <w:pPr>
              <w:rPr>
                <w:rFonts w:ascii="Times New Roman" w:cs="Times New Roman"/>
              </w:rPr>
            </w:pPr>
            <w:r>
              <w:rPr>
                <w:rFonts w:ascii="Times New Roman" w:cs="Times New Roman"/>
              </w:rPr>
              <w:t xml:space="preserve">Уточнено описание проверки с кодом ошибки «232», «236», добавлена проверка с кодом ошибки «111» и </w:t>
            </w:r>
            <w:r>
              <w:t>проверка</w:t>
            </w:r>
            <w:r>
              <w:t xml:space="preserve"> </w:t>
            </w:r>
            <w:r>
              <w:t>актуальности</w:t>
            </w:r>
            <w:r>
              <w:t xml:space="preserve"> </w:t>
            </w:r>
            <w:r>
              <w:t>номера</w:t>
            </w:r>
            <w:r>
              <w:t xml:space="preserve"> </w:t>
            </w:r>
            <w:r>
              <w:t>версии</w:t>
            </w:r>
            <w:r>
              <w:t xml:space="preserve"> </w:t>
            </w:r>
            <w:r>
              <w:t>ВС</w:t>
            </w:r>
            <w:r>
              <w:rPr>
                <w:rFonts w:ascii="Times New Roman" w:cs="Times New Roman"/>
              </w:rPr>
              <w:t xml:space="preserve">, удалена проверка с кодом ошибки «39», добавлено описание проверки указания актуального номера версии ВС в запросе (п. </w:t>
            </w:r>
            <w:r>
              <w:rPr>
                <w:rFonts w:ascii="Times New Roman" w:cs="Times New Roman"/>
              </w:rPr>
              <w:fldChar w:fldCharType="begin"/>
            </w:r>
            <w:r>
              <w:rPr>
                <w:rFonts w:ascii="Times New Roman" w:cs="Times New Roman"/>
              </w:rPr>
              <w:instrText xml:space="preserve"> REF _Ref497473717 \r \h  \* MERGEFORMAT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_Ref497473730 \r \h  \* MERGEFORMAT </w:instrText>
            </w:r>
            <w:r>
              <w:rPr>
                <w:rFonts w:ascii="Times New Roman" w:cs="Times New Roman"/>
              </w:rPr>
            </w:r>
            <w:r>
              <w:rPr>
                <w:rFonts w:ascii="Times New Roman" w:cs="Times New Roman"/>
              </w:rPr>
              <w:fldChar w:fldCharType="separate"/>
            </w:r>
            <w:r>
              <w:rPr>
                <w:rFonts w:ascii="Times New Roman" w:cs="Times New Roman"/>
              </w:rPr>
              <w:t>4.6</w:t>
            </w:r>
            <w:r>
              <w:rPr>
                <w:rFonts w:ascii="Times New Roman" w:cs="Times New Roman"/>
              </w:rPr>
              <w:fldChar w:fldCharType="end"/>
            </w:r>
            <w:r>
              <w:rPr>
                <w:rFonts w:ascii="Times New Roman" w:cs="Times New Roman"/>
              </w:rPr>
              <w:t>).</w:t>
            </w:r>
          </w:p>
          <w:p w14:paraId="08C0900E" w14:textId="77777777" w:rsidR="008E5AF2" w:rsidRDefault="00202600">
            <w:pPr>
              <w:rPr>
                <w:rFonts w:ascii="Times New Roman" w:cs="Times New Roman"/>
                <w:spacing w:val="-5"/>
                <w:lang w:eastAsia="en-US"/>
              </w:rPr>
            </w:pPr>
            <w:r>
              <w:rPr>
                <w:rFonts w:ascii="Times New Roman" w:cs="Times New Roman"/>
              </w:rPr>
              <w:t>Уточнены у</w:t>
            </w:r>
            <w:r>
              <w:rPr>
                <w:rFonts w:ascii="Times New Roman" w:cs="Times New Roman"/>
                <w:spacing w:val="-5"/>
                <w:lang w:eastAsia="en-US"/>
              </w:rPr>
              <w:t>словия формирования и направления извещения о начислении» (п. 5.1).</w:t>
            </w:r>
          </w:p>
          <w:p w14:paraId="5E632A46" w14:textId="77777777" w:rsidR="008E5AF2" w:rsidRDefault="00202600">
            <w:pPr>
              <w:rPr>
                <w:rFonts w:ascii="Times New Roman" w:cs="Times New Roman"/>
              </w:rPr>
            </w:pPr>
            <w:r>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Pr>
                <w:rFonts w:ascii="Times New Roman" w:cs="Times New Roman"/>
              </w:rPr>
              <w:fldChar w:fldCharType="begin"/>
            </w:r>
            <w:r>
              <w:rPr>
                <w:rFonts w:ascii="Times New Roman" w:cs="Times New Roman"/>
              </w:rPr>
              <w:instrText xml:space="preserve"> REF _Ref519184685 \r \h  \* MERGEFORMAT </w:instrText>
            </w:r>
            <w:r>
              <w:rPr>
                <w:rFonts w:ascii="Times New Roman" w:cs="Times New Roman"/>
              </w:rPr>
            </w:r>
            <w:r>
              <w:rPr>
                <w:rFonts w:ascii="Times New Roman" w:cs="Times New Roman"/>
              </w:rPr>
              <w:fldChar w:fldCharType="separate"/>
            </w:r>
            <w:r>
              <w:rPr>
                <w:rFonts w:ascii="Times New Roman" w:cs="Times New Roman"/>
              </w:rPr>
              <w:t>5.3.1</w:t>
            </w:r>
            <w:r>
              <w:rPr>
                <w:rFonts w:ascii="Times New Roman" w:cs="Times New Roman"/>
              </w:rPr>
              <w:fldChar w:fldCharType="end"/>
            </w:r>
            <w:r>
              <w:rPr>
                <w:rFonts w:ascii="Times New Roman" w:cs="Times New Roman"/>
              </w:rPr>
              <w:t>).</w:t>
            </w:r>
          </w:p>
        </w:tc>
      </w:tr>
      <w:tr w:rsidR="008E5AF2" w14:paraId="32F18011"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81FBEE" w14:textId="77777777" w:rsidR="008E5AF2" w:rsidRDefault="00202600">
            <w:pPr>
              <w:rPr>
                <w:rFonts w:ascii="Times New Roman" w:cs="Times New Roman"/>
              </w:rPr>
            </w:pPr>
            <w:r>
              <w:rPr>
                <w:rFonts w:ascii="Times New Roman" w:cs="Times New Roman"/>
              </w:rPr>
              <w:lastRenderedPageBreak/>
              <w:t>1.8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2AA9F85" w14:textId="77777777" w:rsidR="008E5AF2" w:rsidRDefault="00202600">
            <w:pPr>
              <w:rPr>
                <w:rFonts w:ascii="Times New Roman" w:cs="Times New Roman"/>
              </w:rPr>
            </w:pPr>
            <w:r>
              <w:rPr>
                <w:rFonts w:ascii="Times New Roman" w:cs="Times New Roman"/>
                <w:lang w:val="en-US"/>
              </w:rPr>
              <w:t>04</w:t>
            </w:r>
            <w:r>
              <w:rPr>
                <w:rFonts w:ascii="Times New Roman" w:cs="Times New Roman"/>
              </w:rPr>
              <w:t>.0</w:t>
            </w:r>
            <w:r>
              <w:rPr>
                <w:rFonts w:ascii="Times New Roman" w:cs="Times New Roman"/>
                <w:lang w:val="en-US"/>
              </w:rPr>
              <w:t>3</w:t>
            </w:r>
            <w:r>
              <w:rPr>
                <w:rFonts w:ascii="Times New Roman" w:cs="Times New Roman"/>
              </w:rPr>
              <w:t>.2019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6B684CA" w14:textId="77777777" w:rsidR="008E5AF2" w:rsidRDefault="00202600">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10FA32" w14:textId="77777777" w:rsidR="008E5AF2" w:rsidRDefault="00202600">
            <w:pPr>
              <w:rPr>
                <w:rFonts w:ascii="Times New Roman" w:cs="Times New Roman"/>
              </w:rPr>
            </w:pPr>
            <w:r>
              <w:rPr>
                <w:rFonts w:ascii="Times New Roman" w:cs="Times New Roman"/>
              </w:rPr>
              <w:t>Добавлен новый раздел «5.5. Изменение полей с типом «Контейнер» при уточнении извещения о начислении».</w:t>
            </w:r>
          </w:p>
          <w:p w14:paraId="7D5B2E92" w14:textId="77777777" w:rsidR="008E5AF2" w:rsidRDefault="00202600">
            <w:pPr>
              <w:rPr>
                <w:rFonts w:ascii="Times New Roman" w:cs="Times New Roman"/>
              </w:rPr>
            </w:pPr>
            <w:r>
              <w:rPr>
                <w:rFonts w:ascii="Times New Roman" w:cs="Times New Roman"/>
              </w:rPr>
              <w:t xml:space="preserve">Детализировано описание правил изменения полей с типом «Контейнер» при уточнении извещения о начислении (п. </w:t>
            </w:r>
            <w:r>
              <w:rPr>
                <w:rFonts w:ascii="Times New Roman" w:cs="Times New Roman"/>
              </w:rPr>
              <w:fldChar w:fldCharType="begin"/>
            </w:r>
            <w:r>
              <w:rPr>
                <w:rFonts w:ascii="Times New Roman" w:cs="Times New Roman"/>
              </w:rPr>
              <w:instrText xml:space="preserve"> REF _Ref497473684 \r \h  \* MERGEFORMAT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_Ref2091226 \r \h  \* MERGEFORMAT </w:instrText>
            </w:r>
            <w:r>
              <w:rPr>
                <w:rFonts w:ascii="Times New Roman" w:cs="Times New Roman"/>
              </w:rPr>
            </w:r>
            <w:r>
              <w:rPr>
                <w:rFonts w:ascii="Times New Roman" w:cs="Times New Roman"/>
              </w:rPr>
              <w:fldChar w:fldCharType="separate"/>
            </w:r>
            <w:r>
              <w:rPr>
                <w:rFonts w:ascii="Times New Roman" w:cs="Times New Roman"/>
              </w:rPr>
              <w:t>5.5</w:t>
            </w:r>
            <w:r>
              <w:rPr>
                <w:rFonts w:ascii="Times New Roman" w:cs="Times New Roman"/>
              </w:rPr>
              <w:fldChar w:fldCharType="end"/>
            </w:r>
            <w:r>
              <w:rPr>
                <w:rFonts w:ascii="Times New Roman" w:cs="Times New Roman"/>
              </w:rPr>
              <w:t>).</w:t>
            </w:r>
          </w:p>
          <w:p w14:paraId="2E169226" w14:textId="77777777" w:rsidR="008E5AF2" w:rsidRDefault="00202600">
            <w:pPr>
              <w:rPr>
                <w:rFonts w:ascii="Times New Roman" w:cs="Times New Roman"/>
              </w:rPr>
            </w:pPr>
            <w:r>
              <w:rPr>
                <w:rFonts w:ascii="Times New Roman" w:cs="Times New Roman"/>
              </w:rPr>
              <w:t xml:space="preserve">Уточнено описание проверки и комментарий для кода ошибки «40» (п. </w:t>
            </w:r>
            <w:r>
              <w:rPr>
                <w:rFonts w:ascii="Times New Roman" w:cs="Times New Roman"/>
              </w:rPr>
              <w:fldChar w:fldCharType="begin"/>
            </w:r>
            <w:r>
              <w:rPr>
                <w:rFonts w:ascii="Times New Roman" w:cs="Times New Roman"/>
              </w:rPr>
              <w:instrText xml:space="preserve"> REF _Ref497473717 \r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tc>
      </w:tr>
      <w:tr w:rsidR="008E5AF2" w14:paraId="1ED4FE60"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CAD1DB" w14:textId="77777777" w:rsidR="008E5AF2" w:rsidRDefault="00202600">
            <w:pPr>
              <w:rPr>
                <w:rFonts w:ascii="Times New Roman" w:cs="Times New Roman"/>
                <w:lang w:val="en-US"/>
              </w:rPr>
            </w:pPr>
            <w:r>
              <w:rPr>
                <w:rFonts w:ascii="Times New Roman" w:cs="Times New Roman"/>
                <w:lang w:val="en-US"/>
              </w:rPr>
              <w:t>1.9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0E1BBEB" w14:textId="77777777" w:rsidR="008E5AF2" w:rsidRDefault="00202600">
            <w:pPr>
              <w:rPr>
                <w:rFonts w:ascii="Times New Roman" w:cs="Times New Roman"/>
                <w:lang w:val="en-US"/>
              </w:rPr>
            </w:pPr>
            <w:r>
              <w:rPr>
                <w:rFonts w:ascii="Times New Roman" w:cs="Times New Roman"/>
                <w:lang w:val="en-US"/>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EF2D580" w14:textId="77777777" w:rsidR="008E5AF2" w:rsidRDefault="00202600">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F57301" w14:textId="77777777" w:rsidR="008E5AF2" w:rsidRDefault="00202600">
            <w:pPr>
              <w:pStyle w:val="afc"/>
              <w:ind w:left="0"/>
              <w:rPr>
                <w:rFonts w:ascii="Times New Roman" w:cs="Times New Roman"/>
              </w:rPr>
            </w:pPr>
            <w:r>
              <w:rPr>
                <w:rFonts w:ascii="Times New Roman" w:cs="Times New Roman"/>
              </w:rPr>
              <w:t>По итогам проведения опытной эксплуатации внесены изменения в схемы:</w:t>
            </w:r>
          </w:p>
          <w:p w14:paraId="0749DB23" w14:textId="77777777" w:rsidR="008E5AF2" w:rsidRDefault="00202600">
            <w:pPr>
              <w:pStyle w:val="afc"/>
              <w:numPr>
                <w:ilvl w:val="0"/>
                <w:numId w:val="35"/>
              </w:numPr>
              <w:pBdr>
                <w:top w:val="none" w:sz="0" w:space="0" w:color="000000"/>
                <w:left w:val="none" w:sz="0" w:space="0" w:color="000000"/>
                <w:bottom w:val="none" w:sz="0" w:space="0" w:color="000000"/>
                <w:right w:val="none" w:sz="0" w:space="0" w:color="000000"/>
                <w:between w:val="none" w:sz="0" w:space="0" w:color="000000"/>
              </w:pBdr>
              <w:ind w:left="346"/>
              <w:rPr>
                <w:rFonts w:ascii="Times New Roman" w:cs="Times New Roman"/>
              </w:rPr>
            </w:pPr>
            <w:r>
              <w:rPr>
                <w:rFonts w:ascii="Times New Roman" w:cs="Times New Roman"/>
              </w:rPr>
              <w:t>в импортированной схеме Common.xsd изменен формат PayerIdentifierType;</w:t>
            </w:r>
          </w:p>
          <w:p w14:paraId="3768853D" w14:textId="77777777" w:rsidR="008E5AF2" w:rsidRDefault="00202600">
            <w:pPr>
              <w:pStyle w:val="afc"/>
              <w:numPr>
                <w:ilvl w:val="0"/>
                <w:numId w:val="35"/>
              </w:numPr>
              <w:pBdr>
                <w:top w:val="none" w:sz="0" w:space="0" w:color="000000"/>
                <w:left w:val="none" w:sz="0" w:space="0" w:color="000000"/>
                <w:bottom w:val="none" w:sz="0" w:space="0" w:color="000000"/>
                <w:right w:val="none" w:sz="0" w:space="0" w:color="000000"/>
                <w:between w:val="none" w:sz="0" w:space="0" w:color="000000"/>
              </w:pBdr>
              <w:ind w:left="346"/>
              <w:rPr>
                <w:rFonts w:ascii="Times New Roman" w:cs="Times New Roman"/>
              </w:rPr>
            </w:pPr>
            <w:r>
              <w:rPr>
                <w:rFonts w:ascii="Times New Roman" w:cs="Times New Roman"/>
              </w:rPr>
              <w:t>в импортированной схеме Payment.xsd изменен формат атрибута payerIdentifier;</w:t>
            </w:r>
          </w:p>
          <w:p w14:paraId="3FCC3F7D" w14:textId="77777777" w:rsidR="008E5AF2" w:rsidRDefault="00202600">
            <w:pPr>
              <w:pStyle w:val="afc"/>
              <w:numPr>
                <w:ilvl w:val="0"/>
                <w:numId w:val="35"/>
              </w:numPr>
              <w:pBdr>
                <w:top w:val="none" w:sz="0" w:space="0" w:color="000000"/>
                <w:left w:val="none" w:sz="0" w:space="0" w:color="000000"/>
                <w:bottom w:val="none" w:sz="0" w:space="0" w:color="000000"/>
                <w:right w:val="none" w:sz="0" w:space="0" w:color="000000"/>
                <w:between w:val="none" w:sz="0" w:space="0" w:color="000000"/>
              </w:pBdr>
              <w:ind w:left="346"/>
              <w:rPr>
                <w:rFonts w:ascii="Times New Roman" w:cs="Times New Roman"/>
              </w:rPr>
            </w:pPr>
            <w:r>
              <w:rPr>
                <w:rFonts w:ascii="Times New Roman" w:cs="Times New Roman"/>
              </w:rPr>
              <w:t xml:space="preserve">в импортированной схеме </w:t>
            </w:r>
            <w:r>
              <w:rPr>
                <w:rFonts w:ascii="Times New Roman" w:cs="Times New Roman"/>
                <w:lang w:val="en-US"/>
              </w:rPr>
              <w:t>Charge</w:t>
            </w:r>
            <w:r>
              <w:rPr>
                <w:rFonts w:ascii="Times New Roman" w:cs="Times New Roman"/>
              </w:rPr>
              <w:t>.</w:t>
            </w:r>
            <w:r>
              <w:rPr>
                <w:rFonts w:ascii="Times New Roman" w:cs="Times New Roman"/>
                <w:lang w:val="en-US"/>
              </w:rPr>
              <w:t>xsd</w:t>
            </w:r>
            <w:r>
              <w:rPr>
                <w:rFonts w:ascii="Times New Roman" w:cs="Times New Roman"/>
              </w:rPr>
              <w:t xml:space="preserve"> изменено описание </w:t>
            </w:r>
            <w:r>
              <w:rPr>
                <w:rFonts w:ascii="Times New Roman" w:cs="Times New Roman"/>
                <w:lang w:val="en-US"/>
              </w:rPr>
              <w:t>PayereType</w:t>
            </w:r>
            <w:r>
              <w:rPr>
                <w:rFonts w:ascii="Times New Roman" w:cs="Times New Roman"/>
              </w:rPr>
              <w:t xml:space="preserve"> и формат атрибутов </w:t>
            </w:r>
            <w:r>
              <w:rPr>
                <w:rFonts w:ascii="Times New Roman" w:cs="Times New Roman"/>
                <w:lang w:val="en-US"/>
              </w:rPr>
              <w:t>payerIdentifier</w:t>
            </w:r>
            <w:r>
              <w:rPr>
                <w:rFonts w:ascii="Times New Roman" w:cs="Times New Roman"/>
              </w:rPr>
              <w:t xml:space="preserve">, </w:t>
            </w:r>
            <w:r>
              <w:rPr>
                <w:rFonts w:ascii="Times New Roman" w:cs="Times New Roman"/>
                <w:lang w:val="en-US"/>
              </w:rPr>
              <w:t>noticeTerm</w:t>
            </w:r>
            <w:r>
              <w:rPr>
                <w:rFonts w:ascii="Times New Roman" w:cs="Times New Roman"/>
              </w:rPr>
              <w:t>;</w:t>
            </w:r>
          </w:p>
          <w:p w14:paraId="19AC7F72" w14:textId="77777777" w:rsidR="008E5AF2" w:rsidRDefault="00202600">
            <w:pPr>
              <w:pStyle w:val="afc"/>
              <w:numPr>
                <w:ilvl w:val="0"/>
                <w:numId w:val="35"/>
              </w:numPr>
              <w:pBdr>
                <w:top w:val="none" w:sz="0" w:space="0" w:color="000000"/>
                <w:left w:val="none" w:sz="0" w:space="0" w:color="000000"/>
                <w:bottom w:val="none" w:sz="0" w:space="0" w:color="000000"/>
                <w:right w:val="none" w:sz="0" w:space="0" w:color="000000"/>
                <w:between w:val="none" w:sz="0" w:space="0" w:color="000000"/>
              </w:pBdr>
              <w:ind w:left="346"/>
              <w:rPr>
                <w:rFonts w:ascii="Times New Roman" w:cs="Times New Roman"/>
              </w:rPr>
            </w:pPr>
            <w:r>
              <w:rPr>
                <w:rFonts w:ascii="Times New Roman" w:cs="Times New Roman"/>
              </w:rPr>
              <w:t>в импортированной схеме Refund.xsd изменено описание PayereType и формат атрибута payerIdentifier.</w:t>
            </w:r>
          </w:p>
          <w:p w14:paraId="09A1F483" w14:textId="77777777" w:rsidR="008E5AF2" w:rsidRDefault="00202600">
            <w:pPr>
              <w:spacing w:before="60"/>
              <w:rPr>
                <w:rFonts w:ascii="Times New Roman" w:cs="Times New Roman"/>
              </w:rPr>
            </w:pPr>
            <w:r>
              <w:rPr>
                <w:rFonts w:ascii="Times New Roman" w:cs="Times New Roman"/>
              </w:rPr>
              <w:t xml:space="preserve">Версия схем изменена на 2.1.1 (п. </w:t>
            </w:r>
            <w:r>
              <w:rPr>
                <w:rFonts w:ascii="Times New Roman" w:cs="Times New Roman"/>
              </w:rPr>
              <w:fldChar w:fldCharType="begin"/>
            </w:r>
            <w:r>
              <w:rPr>
                <w:rFonts w:ascii="Times New Roman" w:cs="Times New Roman"/>
              </w:rPr>
              <w:instrText xml:space="preserve"> REF _Ref524618523 \r \h  \* MERGEFORMAT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w:t>
            </w:r>
          </w:p>
          <w:p w14:paraId="252DECA1" w14:textId="77777777" w:rsidR="008E5AF2" w:rsidRDefault="00202600">
            <w:pPr>
              <w:rPr>
                <w:rFonts w:ascii="Times New Roman" w:cs="Times New Roman"/>
              </w:rPr>
            </w:pPr>
            <w:r>
              <w:rPr>
                <w:rFonts w:ascii="Times New Roman" w:cs="Times New Roman"/>
              </w:rPr>
              <w:t xml:space="preserve">Внесены изменения в эталонные запросы и ответы (п. </w:t>
            </w:r>
            <w:r>
              <w:rPr>
                <w:rFonts w:ascii="Times New Roman" w:cs="Times New Roman"/>
              </w:rPr>
              <w:fldChar w:fldCharType="begin"/>
            </w:r>
            <w:r>
              <w:rPr>
                <w:rFonts w:ascii="Times New Roman" w:cs="Times New Roman"/>
              </w:rPr>
              <w:instrText xml:space="preserve"> REF _Ref518899583 \r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xml:space="preserve">), тестовые сценарии (п. </w:t>
            </w:r>
            <w:r>
              <w:rPr>
                <w:rFonts w:ascii="Times New Roman" w:cs="Times New Roman"/>
              </w:rPr>
              <w:fldChar w:fldCharType="begin"/>
            </w:r>
            <w:r>
              <w:rPr>
                <w:rFonts w:ascii="Times New Roman" w:cs="Times New Roman"/>
              </w:rPr>
              <w:instrText xml:space="preserve"> REF _Ref9526701 \r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Pr>
                <w:rFonts w:ascii="Times New Roman" w:cs="Times New Roman"/>
              </w:rPr>
              <w:t>).</w:t>
            </w:r>
          </w:p>
          <w:p w14:paraId="6DDBA850" w14:textId="77777777" w:rsidR="008E5AF2" w:rsidRDefault="00202600">
            <w:pPr>
              <w:rPr>
                <w:rFonts w:ascii="Times New Roman" w:cs="Times New Roman"/>
              </w:rPr>
            </w:pPr>
            <w:r>
              <w:rPr>
                <w:rFonts w:ascii="Times New Roman" w:cs="Times New Roman"/>
              </w:rPr>
              <w:t xml:space="preserve">Уточнено описание обязательности элемента ChangeDate в типе ChangeStatusType (п. </w:t>
            </w:r>
            <w:r>
              <w:rPr>
                <w:rFonts w:ascii="Times New Roman" w:cs="Times New Roman"/>
              </w:rPr>
              <w:fldChar w:fldCharType="begin"/>
            </w:r>
            <w:r>
              <w:rPr>
                <w:rFonts w:ascii="Times New Roman" w:cs="Times New Roman"/>
              </w:rPr>
              <w:instrText xml:space="preserve"> REF _Ref497473684 \r \h  \* MERGEFORMAT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_Ref524601408 \h  \* MERGEFORMAT </w:instrText>
            </w:r>
            <w:r>
              <w:rPr>
                <w:rFonts w:ascii="Times New Roman" w:cs="Times New Roman"/>
              </w:rPr>
            </w:r>
            <w:r>
              <w:rPr>
                <w:rFonts w:ascii="Times New Roman" w:cs="Times New Roman"/>
              </w:rPr>
              <w:fldChar w:fldCharType="separate"/>
            </w:r>
            <w:r>
              <w:rPr>
                <w:rFonts w:ascii="Times New Roman" w:cs="Times New Roman"/>
              </w:rPr>
              <w:t>Таблица 14</w:t>
            </w:r>
            <w:r>
              <w:rPr>
                <w:rFonts w:ascii="Times New Roman" w:cs="Times New Roman"/>
              </w:rPr>
              <w:fldChar w:fldCharType="end"/>
            </w:r>
            <w:r>
              <w:rPr>
                <w:rFonts w:ascii="Times New Roman" w:cs="Times New Roman"/>
              </w:rPr>
              <w:t>).</w:t>
            </w:r>
          </w:p>
        </w:tc>
      </w:tr>
      <w:tr w:rsidR="008E5AF2" w14:paraId="5DD38F35"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2F5F58" w14:textId="77777777" w:rsidR="008E5AF2" w:rsidRDefault="00202600">
            <w:pPr>
              <w:rPr>
                <w:rFonts w:ascii="Times New Roman" w:cs="Times New Roman"/>
              </w:rPr>
            </w:pPr>
            <w:r>
              <w:rPr>
                <w:rFonts w:ascii="Times New Roman" w:cs="Times New Roman"/>
              </w:rPr>
              <w:lastRenderedPageBreak/>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069B531" w14:textId="77777777" w:rsidR="008E5AF2" w:rsidRDefault="00202600">
            <w:pPr>
              <w:rPr>
                <w:rFonts w:ascii="Times New Roman" w:cs="Times New Roman"/>
              </w:rPr>
            </w:pPr>
            <w:r>
              <w:rPr>
                <w:rFonts w:ascii="Times New Roman" w:cs="Times New Roman"/>
              </w:rPr>
              <w:t>06.10.2020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2590D51" w14:textId="77777777" w:rsidR="008E5AF2" w:rsidRDefault="00202600">
            <w:pPr>
              <w:rPr>
                <w:rFonts w:ascii="Times New Roman" w:cs="Times New Roman"/>
              </w:rPr>
            </w:pPr>
            <w:r>
              <w:rPr>
                <w:rFonts w:ascii="Times New Roman" w:cs="Times New Roman"/>
              </w:rPr>
              <w:t>Макарова А.А.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60A149" w14:textId="77777777" w:rsidR="008E5AF2" w:rsidRDefault="00202600">
            <w:pPr>
              <w:pStyle w:val="afc"/>
              <w:ind w:left="0"/>
            </w:pPr>
            <w:r>
              <w:rPr>
                <w:rFonts w:ascii="Times New Roman" w:cs="Times New Roman"/>
              </w:rPr>
              <w:t xml:space="preserve">В Раздел «Термины/Сокращения» </w:t>
            </w:r>
            <w:r>
              <w:t>введены</w:t>
            </w:r>
            <w:r>
              <w:t xml:space="preserve"> </w:t>
            </w:r>
            <w:r>
              <w:t>термины</w:t>
            </w:r>
            <w:r>
              <w:t xml:space="preserve"> </w:t>
            </w:r>
            <w:r>
              <w:t>«Единый</w:t>
            </w:r>
            <w:r>
              <w:t xml:space="preserve"> </w:t>
            </w:r>
            <w:r>
              <w:t>казначейский</w:t>
            </w:r>
            <w:r>
              <w:t xml:space="preserve"> </w:t>
            </w:r>
            <w:r>
              <w:t>счет»</w:t>
            </w:r>
            <w:r>
              <w:t xml:space="preserve">, </w:t>
            </w:r>
            <w:r>
              <w:t>«Казначейский</w:t>
            </w:r>
            <w:r>
              <w:t xml:space="preserve"> </w:t>
            </w:r>
            <w:r>
              <w:t>счет»</w:t>
            </w:r>
            <w:r>
              <w:t xml:space="preserve">, </w:t>
            </w:r>
            <w:r>
              <w:t>«Номер</w:t>
            </w:r>
            <w:r>
              <w:t xml:space="preserve"> </w:t>
            </w:r>
            <w:r>
              <w:t>счета</w:t>
            </w:r>
            <w:r>
              <w:t xml:space="preserve"> </w:t>
            </w:r>
            <w:r>
              <w:t>получателя</w:t>
            </w:r>
            <w:r>
              <w:t xml:space="preserve"> </w:t>
            </w:r>
            <w:r>
              <w:t>средств»</w:t>
            </w:r>
            <w:r>
              <w:t xml:space="preserve">, </w:t>
            </w:r>
            <w:r>
              <w:t>«Номер</w:t>
            </w:r>
            <w:r>
              <w:t xml:space="preserve"> </w:t>
            </w:r>
            <w:r>
              <w:t>счета</w:t>
            </w:r>
            <w:r>
              <w:t xml:space="preserve"> </w:t>
            </w:r>
            <w:r>
              <w:t>банка</w:t>
            </w:r>
            <w:r>
              <w:t xml:space="preserve"> </w:t>
            </w:r>
            <w:r>
              <w:t>получателя</w:t>
            </w:r>
            <w:r>
              <w:t xml:space="preserve"> </w:t>
            </w:r>
            <w:r>
              <w:t>средств»</w:t>
            </w:r>
            <w:r>
              <w:t xml:space="preserve">, </w:t>
            </w:r>
            <w:r>
              <w:t>«Справочники</w:t>
            </w:r>
            <w:r>
              <w:t xml:space="preserve"> </w:t>
            </w:r>
            <w:r>
              <w:t>НСИ</w:t>
            </w:r>
            <w:r>
              <w:t xml:space="preserve"> </w:t>
            </w:r>
            <w:r>
              <w:t>ГИС</w:t>
            </w:r>
            <w:r>
              <w:t xml:space="preserve"> </w:t>
            </w:r>
            <w:r>
              <w:t>ГМП»</w:t>
            </w:r>
            <w:r>
              <w:t xml:space="preserve">, </w:t>
            </w:r>
            <w:r>
              <w:t>уточнено</w:t>
            </w:r>
            <w:r>
              <w:t xml:space="preserve"> </w:t>
            </w:r>
            <w:r>
              <w:t>содержание</w:t>
            </w:r>
            <w:r>
              <w:t xml:space="preserve"> </w:t>
            </w:r>
            <w:r>
              <w:t>термина</w:t>
            </w:r>
            <w:r>
              <w:t xml:space="preserve"> </w:t>
            </w:r>
            <w:r>
              <w:t>«УИП»</w:t>
            </w:r>
            <w:r>
              <w:t>.</w:t>
            </w:r>
          </w:p>
          <w:p w14:paraId="0F184497" w14:textId="77777777" w:rsidR="008E5AF2" w:rsidRDefault="00202600">
            <w:pPr>
              <w:rPr>
                <w:rFonts w:ascii="Times New Roman"/>
              </w:rPr>
            </w:pPr>
            <w:r>
              <w:rPr>
                <w:rFonts w:ascii="Times New Roman"/>
              </w:rPr>
              <w:t>Версия схем изменена на 2.2.0 .</w:t>
            </w:r>
          </w:p>
          <w:p w14:paraId="310C0AE1" w14:textId="77777777" w:rsidR="008E5AF2" w:rsidRDefault="00202600">
            <w:pPr>
              <w:rPr>
                <w:rFonts w:ascii="Times New Roman"/>
              </w:rPr>
            </w:pPr>
            <w:r>
              <w:rPr>
                <w:rFonts w:ascii="Times New Roman" w:cs="Times New Roman"/>
              </w:rPr>
              <w:t xml:space="preserve">В импортированной схеме Common.xsd изменено описание </w:t>
            </w:r>
            <w:r>
              <w:t>«</w:t>
            </w:r>
            <w:r>
              <w:rPr>
                <w:rFonts w:ascii="Times New Roman" w:cs="Times New Roman"/>
                <w:lang w:val="en-US"/>
              </w:rPr>
              <w:t>AccountType</w:t>
            </w:r>
            <w:r>
              <w:rPr>
                <w:rFonts w:ascii="Times New Roman" w:cs="Times New Roman"/>
              </w:rPr>
              <w:t>», «</w:t>
            </w:r>
            <w:r>
              <w:rPr>
                <w:rFonts w:ascii="Times New Roman" w:cs="Times New Roman"/>
                <w:lang w:val="en-US"/>
              </w:rPr>
              <w:t>BankType</w:t>
            </w:r>
            <w:r>
              <w:rPr>
                <w:rFonts w:ascii="Times New Roman" w:cs="Times New Roman"/>
              </w:rPr>
              <w:t xml:space="preserve">», изменен формат </w:t>
            </w:r>
            <w:r>
              <w:rPr>
                <w:rFonts w:ascii="Times New Roman" w:cs="Times New Roman"/>
                <w:lang w:val="en-US"/>
              </w:rPr>
              <w:t>KBK</w:t>
            </w:r>
            <w:r>
              <w:rPr>
                <w:rFonts w:ascii="Times New Roman" w:cs="Times New Roman"/>
              </w:rPr>
              <w:t>Type</w:t>
            </w:r>
            <w:r>
              <w:rPr>
                <w:rFonts w:ascii="Times New Roman"/>
              </w:rPr>
              <w:t xml:space="preserve"> (п. </w:t>
            </w:r>
            <w:r>
              <w:rPr>
                <w:rFonts w:ascii="Times New Roman"/>
              </w:rPr>
              <w:fldChar w:fldCharType="begin"/>
            </w:r>
            <w:r>
              <w:rPr>
                <w:rFonts w:ascii="Times New Roman"/>
              </w:rPr>
              <w:instrText xml:space="preserve"> REF _Ref524618523 \r \h  \* MERGEFORMAT </w:instrText>
            </w:r>
            <w:r>
              <w:rPr>
                <w:rFonts w:ascii="Times New Roman"/>
              </w:rPr>
            </w:r>
            <w:r>
              <w:rPr>
                <w:rFonts w:ascii="Times New Roman"/>
              </w:rPr>
              <w:fldChar w:fldCharType="separate"/>
            </w:r>
            <w:r>
              <w:rPr>
                <w:rFonts w:ascii="Times New Roman"/>
              </w:rPr>
              <w:t>2.1</w:t>
            </w:r>
            <w:r>
              <w:rPr>
                <w:rFonts w:ascii="Times New Roman"/>
              </w:rPr>
              <w:fldChar w:fldCharType="end"/>
            </w:r>
            <w:r>
              <w:rPr>
                <w:rFonts w:ascii="Times New Roman"/>
              </w:rPr>
              <w:t>).</w:t>
            </w:r>
          </w:p>
          <w:p w14:paraId="360A3228" w14:textId="77777777" w:rsidR="008E5AF2" w:rsidRDefault="00202600">
            <w:pPr>
              <w:rPr>
                <w:rFonts w:ascii="Times New Roman" w:cs="Times New Roman"/>
              </w:rPr>
            </w:pPr>
            <w:r>
              <w:rPr>
                <w:rFonts w:ascii="Times New Roman" w:cs="Times New Roman"/>
              </w:rPr>
              <w:t xml:space="preserve">Внесены изменения в эталонные запросы и ответы (п. </w:t>
            </w:r>
            <w:r>
              <w:rPr>
                <w:rFonts w:ascii="Times New Roman" w:cs="Times New Roman"/>
              </w:rPr>
              <w:fldChar w:fldCharType="begin"/>
            </w:r>
            <w:r>
              <w:rPr>
                <w:rFonts w:ascii="Times New Roman" w:cs="Times New Roman"/>
              </w:rPr>
              <w:instrText xml:space="preserve"> REF _Ref518899583 \r \h  \* MERGEFORMAT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xml:space="preserve">) и тестовые сценарии (п. </w:t>
            </w:r>
            <w:r>
              <w:rPr>
                <w:rFonts w:ascii="Times New Roman" w:cs="Times New Roman"/>
              </w:rPr>
              <w:fldChar w:fldCharType="begin"/>
            </w:r>
            <w:r>
              <w:rPr>
                <w:rFonts w:ascii="Times New Roman" w:cs="Times New Roman"/>
              </w:rPr>
              <w:instrText xml:space="preserve"> REF _Ref518899604 \r \h  \* MERGEFORMAT </w:instrText>
            </w:r>
            <w:r>
              <w:rPr>
                <w:rFonts w:ascii="Times New Roman" w:cs="Times New Roman"/>
              </w:rPr>
            </w:r>
            <w:r>
              <w:rPr>
                <w:rFonts w:ascii="Times New Roman" w:cs="Times New Roman"/>
              </w:rPr>
              <w:fldChar w:fldCharType="separate"/>
            </w:r>
            <w:r>
              <w:rPr>
                <w:rFonts w:ascii="Times New Roman" w:cs="Times New Roman"/>
              </w:rPr>
              <w:t>3</w:t>
            </w:r>
            <w:r>
              <w:rPr>
                <w:rFonts w:ascii="Times New Roman" w:cs="Times New Roman"/>
              </w:rPr>
              <w:fldChar w:fldCharType="end"/>
            </w:r>
            <w:r>
              <w:rPr>
                <w:rFonts w:ascii="Times New Roman" w:cs="Times New Roman"/>
              </w:rPr>
              <w:t>).</w:t>
            </w:r>
          </w:p>
          <w:p w14:paraId="4032E8E5" w14:textId="77777777" w:rsidR="008E5AF2" w:rsidRDefault="00202600">
            <w:pPr>
              <w:pStyle w:val="afc"/>
              <w:ind w:left="0"/>
              <w:rPr>
                <w:rFonts w:ascii="Times New Roman" w:cs="Times New Roman"/>
              </w:rPr>
            </w:pPr>
            <w:r>
              <w:rPr>
                <w:rFonts w:ascii="Times New Roman" w:cs="Times New Roman"/>
              </w:rPr>
              <w:t>Уточнено описание заполнения атрибутов «</w:t>
            </w:r>
            <w:r>
              <w:rPr>
                <w:rFonts w:ascii="Times New Roman" w:cs="Times New Roman"/>
                <w:lang w:val="en-US"/>
              </w:rPr>
              <w:t>o</w:t>
            </w:r>
            <w:r>
              <w:rPr>
                <w:rFonts w:ascii="Times New Roman" w:cs="Times New Roman"/>
              </w:rPr>
              <w:t>rigin», «</w:t>
            </w:r>
            <w:r>
              <w:rPr>
                <w:rFonts w:ascii="Times New Roman" w:cs="Times New Roman"/>
                <w:lang w:val="en-US"/>
              </w:rPr>
              <w:t>oktmo</w:t>
            </w:r>
            <w:r>
              <w:rPr>
                <w:rFonts w:ascii="Times New Roman" w:cs="Times New Roman"/>
              </w:rPr>
              <w:t>», (п. 4.3).</w:t>
            </w:r>
          </w:p>
          <w:p w14:paraId="7C1D7427" w14:textId="77777777" w:rsidR="008E5AF2" w:rsidRDefault="00202600">
            <w:pPr>
              <w:pStyle w:val="afc"/>
              <w:ind w:left="0"/>
              <w:rPr>
                <w:rFonts w:ascii="Times New Roman" w:cs="Times New Roman"/>
              </w:rPr>
            </w:pPr>
            <w:r>
              <w:rPr>
                <w:rFonts w:ascii="Times New Roman" w:cs="Times New Roman"/>
              </w:rPr>
              <w:t>Изменено описание «</w:t>
            </w:r>
            <w:r>
              <w:rPr>
                <w:rFonts w:ascii="Times New Roman" w:cs="Times New Roman"/>
                <w:lang w:val="en-US"/>
              </w:rPr>
              <w:t>BankType</w:t>
            </w:r>
            <w:r>
              <w:rPr>
                <w:rFonts w:ascii="Times New Roman" w:cs="Times New Roman"/>
              </w:rPr>
              <w:t>» в Таблице 10,</w:t>
            </w:r>
            <w:r>
              <w:t xml:space="preserve"> </w:t>
            </w:r>
            <w:r>
              <w:t>«</w:t>
            </w:r>
            <w:r>
              <w:rPr>
                <w:rFonts w:ascii="Times New Roman" w:cs="Times New Roman"/>
                <w:lang w:val="en-US"/>
              </w:rPr>
              <w:t>AccountType</w:t>
            </w:r>
            <w:r>
              <w:rPr>
                <w:rFonts w:ascii="Times New Roman" w:cs="Times New Roman"/>
              </w:rPr>
              <w:t>»  в Таблице 11 (п. 4.3).</w:t>
            </w:r>
          </w:p>
          <w:p w14:paraId="10FDE9A4" w14:textId="77777777" w:rsidR="008E5AF2" w:rsidRDefault="00202600">
            <w:pPr>
              <w:pStyle w:val="afc"/>
              <w:ind w:left="0"/>
              <w:rPr>
                <w:rFonts w:ascii="Times New Roman" w:cs="Times New Roman"/>
              </w:rPr>
            </w:pPr>
            <w:r>
              <w:rPr>
                <w:rFonts w:ascii="Times New Roman" w:cs="Times New Roman"/>
              </w:rPr>
              <w:t xml:space="preserve">Уточнено </w:t>
            </w:r>
            <w:r>
              <w:t>описание</w:t>
            </w:r>
            <w:r>
              <w:t xml:space="preserve"> </w:t>
            </w:r>
            <w:r>
              <w:t>типа</w:t>
            </w:r>
            <w:r>
              <w:t xml:space="preserve"> </w:t>
            </w:r>
            <w:r>
              <w:rPr>
                <w:rFonts w:ascii="Times New Roman" w:cs="Times New Roman"/>
              </w:rPr>
              <w:t>«</w:t>
            </w:r>
            <w:r>
              <w:rPr>
                <w:rFonts w:ascii="Times New Roman" w:cs="Times New Roman"/>
                <w:lang w:val="en-US"/>
              </w:rPr>
              <w:t>AccountNumType</w:t>
            </w:r>
            <w:r>
              <w:rPr>
                <w:rFonts w:ascii="Times New Roman" w:cs="Times New Roman"/>
              </w:rPr>
              <w:t>», в «KBKType» изменен формат значения поля (п. 4.4).</w:t>
            </w:r>
          </w:p>
          <w:p w14:paraId="77F8FA96" w14:textId="77777777" w:rsidR="008E5AF2" w:rsidRDefault="00202600">
            <w:pPr>
              <w:spacing w:before="60"/>
              <w:rPr>
                <w:rFonts w:ascii="Times New Roman" w:cs="Times New Roman"/>
              </w:rPr>
            </w:pPr>
            <w:r>
              <w:t>Изменено</w:t>
            </w:r>
            <w:r>
              <w:t xml:space="preserve"> </w:t>
            </w:r>
            <w:r>
              <w:t>описание</w:t>
            </w:r>
            <w:r>
              <w:t xml:space="preserve"> </w:t>
            </w:r>
            <w:r>
              <w:t>проверок</w:t>
            </w:r>
            <w:r>
              <w:t xml:space="preserve"> </w:t>
            </w:r>
            <w:r>
              <w:t>с</w:t>
            </w:r>
            <w:r>
              <w:t xml:space="preserve"> </w:t>
            </w:r>
            <w:r>
              <w:t>кодом</w:t>
            </w:r>
            <w:r>
              <w:t xml:space="preserve"> </w:t>
            </w:r>
            <w:r>
              <w:t>ошибок</w:t>
            </w:r>
            <w:r>
              <w:t xml:space="preserve"> </w:t>
            </w:r>
            <w:r>
              <w:t>«</w:t>
            </w:r>
            <w:r>
              <w:rPr>
                <w:rFonts w:ascii="Times New Roman" w:cs="Times New Roman"/>
              </w:rPr>
              <w:t>232</w:t>
            </w:r>
            <w:r>
              <w:t>»</w:t>
            </w:r>
            <w:r>
              <w:t xml:space="preserve">, </w:t>
            </w:r>
            <w:r>
              <w:rPr>
                <w:rFonts w:ascii="Times New Roman" w:cs="Times New Roman"/>
              </w:rPr>
              <w:t>«332»</w:t>
            </w:r>
            <w:r>
              <w:t xml:space="preserve"> </w:t>
            </w:r>
            <w:r>
              <w:rPr>
                <w:rFonts w:ascii="Times New Roman" w:cs="Times New Roman"/>
              </w:rPr>
              <w:t>(4.5).</w:t>
            </w:r>
          </w:p>
          <w:p w14:paraId="25B24DAC" w14:textId="77777777" w:rsidR="008E5AF2" w:rsidRDefault="00202600">
            <w:pPr>
              <w:spacing w:before="60"/>
              <w:rPr>
                <w:rFonts w:ascii="Times New Roman" w:cs="Times New Roman"/>
              </w:rPr>
            </w:pPr>
            <w:r>
              <w:rPr>
                <w:rFonts w:ascii="Times New Roman" w:cs="Times New Roman"/>
              </w:rPr>
              <w:t xml:space="preserve">Добавлены проверки с кодами ошибок «450», «451», «452», «453», «454» (п. </w:t>
            </w:r>
            <w:r>
              <w:rPr>
                <w:rFonts w:ascii="Times New Roman" w:cs="Times New Roman"/>
              </w:rPr>
              <w:fldChar w:fldCharType="begin"/>
            </w:r>
            <w:r>
              <w:rPr>
                <w:rFonts w:ascii="Times New Roman" w:cs="Times New Roman"/>
              </w:rPr>
              <w:instrText xml:space="preserve"> REF _Ref497473717 \r \h  \* MERGEFORMAT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_Ref497473730 \r \h  \* MERGEFORMAT </w:instrText>
            </w:r>
            <w:r>
              <w:rPr>
                <w:rFonts w:ascii="Times New Roman" w:cs="Times New Roman"/>
              </w:rPr>
            </w:r>
            <w:r>
              <w:rPr>
                <w:rFonts w:ascii="Times New Roman" w:cs="Times New Roman"/>
              </w:rPr>
              <w:fldChar w:fldCharType="separate"/>
            </w:r>
            <w:r>
              <w:rPr>
                <w:rFonts w:ascii="Times New Roman" w:cs="Times New Roman"/>
              </w:rPr>
              <w:t>4.6</w:t>
            </w:r>
            <w:r>
              <w:rPr>
                <w:rFonts w:ascii="Times New Roman" w:cs="Times New Roman"/>
              </w:rPr>
              <w:fldChar w:fldCharType="end"/>
            </w:r>
            <w:r>
              <w:rPr>
                <w:rFonts w:ascii="Times New Roman" w:cs="Times New Roman"/>
              </w:rPr>
              <w:t>).</w:t>
            </w:r>
          </w:p>
          <w:p w14:paraId="445A78A8" w14:textId="77777777" w:rsidR="008E5AF2" w:rsidRDefault="00202600">
            <w:pPr>
              <w:rPr>
                <w:rFonts w:ascii="Times New Roman" w:cs="Times New Roman"/>
                <w:spacing w:val="-5"/>
                <w:lang w:eastAsia="en-US"/>
              </w:rPr>
            </w:pPr>
            <w:r>
              <w:rPr>
                <w:rFonts w:ascii="Times New Roman" w:cs="Times New Roman"/>
              </w:rPr>
              <w:t>Изменены у</w:t>
            </w:r>
            <w:r>
              <w:rPr>
                <w:rFonts w:ascii="Times New Roman" w:cs="Times New Roman"/>
                <w:spacing w:val="-5"/>
                <w:lang w:eastAsia="en-US"/>
              </w:rPr>
              <w:t>словия формирования и направления извещения о начислении» (п. 5.1).</w:t>
            </w:r>
          </w:p>
        </w:tc>
      </w:tr>
      <w:tr w:rsidR="008E5AF2" w14:paraId="181DCD62"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29DDB7" w14:textId="77777777" w:rsidR="008E5AF2" w:rsidRDefault="00202600">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92B79D1" w14:textId="77777777" w:rsidR="008E5AF2" w:rsidRDefault="00202600">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3ED1394" w14:textId="77777777" w:rsidR="008E5AF2" w:rsidRDefault="00202600">
            <w:pPr>
              <w:rPr>
                <w:rFonts w:ascii="Times New Roman" w:cs="Times New Roman"/>
              </w:rPr>
            </w:pPr>
            <w:r>
              <w:rPr>
                <w:rFonts w:ascii="Times New Roman" w:cs="Times New Roman"/>
              </w:rPr>
              <w:t>Цивлина Т.С.</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914E7A3" w14:textId="77777777" w:rsidR="008E5AF2" w:rsidRDefault="00202600">
            <w:pPr>
              <w:pStyle w:val="afc"/>
              <w:ind w:left="0"/>
              <w:jc w:val="both"/>
              <w:rPr>
                <w:rFonts w:ascii="Times New Roman" w:cs="Times New Roman"/>
              </w:rPr>
            </w:pPr>
            <w:bookmarkStart w:id="282" w:name="_Hlk67570932"/>
            <w:r>
              <w:rPr>
                <w:rFonts w:ascii="Times New Roman" w:cs="Times New Roman"/>
              </w:rPr>
              <w:t>Раздел «Термины/Сокращения»: описание сокращения «УИП (УПНО)» изменено на «</w:t>
            </w:r>
            <w:r>
              <w:rPr>
                <w:rFonts w:ascii="Times New Roman"/>
              </w:rPr>
              <w:t>УПНО (УИП)».</w:t>
            </w:r>
          </w:p>
          <w:p w14:paraId="22072E03" w14:textId="77777777" w:rsidR="008E5AF2" w:rsidRDefault="00202600">
            <w:pPr>
              <w:pStyle w:val="afc"/>
              <w:ind w:left="0"/>
              <w:jc w:val="both"/>
              <w:rPr>
                <w:rFonts w:ascii="Times New Roman" w:cs="Times New Roman"/>
                <w:bCs/>
              </w:rPr>
            </w:pPr>
            <w:r>
              <w:rPr>
                <w:rFonts w:ascii="Times New Roman" w:cs="Times New Roman"/>
              </w:rPr>
              <w:t xml:space="preserve">Внесены изменения в схемы </w:t>
            </w:r>
            <w:r>
              <w:rPr>
                <w:rFonts w:ascii="Times New Roman" w:cs="Times New Roman"/>
                <w:bCs/>
              </w:rPr>
              <w:t>Package.</w:t>
            </w:r>
            <w:r>
              <w:rPr>
                <w:rFonts w:ascii="Times New Roman" w:cs="Times New Roman"/>
                <w:bCs/>
                <w:lang w:val="en-US"/>
              </w:rPr>
              <w:t>xsd</w:t>
            </w:r>
            <w:r>
              <w:rPr>
                <w:rFonts w:ascii="Times New Roman" w:cs="Times New Roman"/>
                <w:bCs/>
              </w:rPr>
              <w:t xml:space="preserve">, </w:t>
            </w:r>
            <w:r>
              <w:rPr>
                <w:rFonts w:ascii="Times New Roman" w:cs="Times New Roman"/>
              </w:rPr>
              <w:t>Common.xsd</w:t>
            </w:r>
            <w:r>
              <w:rPr>
                <w:rFonts w:ascii="Times New Roman" w:cs="Times New Roman"/>
                <w:bCs/>
              </w:rPr>
              <w:t xml:space="preserve">, </w:t>
            </w:r>
            <w:r>
              <w:rPr>
                <w:rFonts w:ascii="Times New Roman" w:cs="Times New Roman"/>
                <w:bCs/>
                <w:lang w:val="en-US"/>
              </w:rPr>
              <w:t>Payment</w:t>
            </w:r>
            <w:r>
              <w:rPr>
                <w:rFonts w:ascii="Times New Roman" w:cs="Times New Roman"/>
                <w:bCs/>
              </w:rPr>
              <w:t>.</w:t>
            </w:r>
            <w:r>
              <w:rPr>
                <w:rFonts w:ascii="Times New Roman" w:cs="Times New Roman"/>
                <w:bCs/>
                <w:lang w:val="en-US"/>
              </w:rPr>
              <w:t>xsd</w:t>
            </w:r>
            <w:r>
              <w:rPr>
                <w:rFonts w:ascii="Times New Roman" w:cs="Times New Roman"/>
                <w:bCs/>
              </w:rPr>
              <w:t xml:space="preserve">. Добавлена схема </w:t>
            </w:r>
            <w:r>
              <w:rPr>
                <w:rFonts w:ascii="Times New Roman" w:cs="Times New Roman"/>
                <w:bCs/>
                <w:lang w:val="en-US"/>
              </w:rPr>
              <w:t>Clarification</w:t>
            </w:r>
            <w:r>
              <w:rPr>
                <w:rFonts w:ascii="Times New Roman" w:cs="Times New Roman"/>
                <w:bCs/>
              </w:rPr>
              <w:t>.</w:t>
            </w:r>
            <w:r>
              <w:rPr>
                <w:rFonts w:ascii="Times New Roman" w:cs="Times New Roman"/>
                <w:bCs/>
                <w:lang w:val="en-US"/>
              </w:rPr>
              <w:t>xsd</w:t>
            </w:r>
            <w:r>
              <w:rPr>
                <w:rFonts w:ascii="Times New Roman" w:cs="Times New Roman"/>
                <w:bCs/>
              </w:rPr>
              <w:t>.</w:t>
            </w:r>
          </w:p>
          <w:p w14:paraId="087CDBBF" w14:textId="77777777" w:rsidR="008E5AF2" w:rsidRDefault="00202600">
            <w:pPr>
              <w:pStyle w:val="afc"/>
              <w:ind w:left="0"/>
              <w:jc w:val="both"/>
              <w:rPr>
                <w:rFonts w:ascii="Times New Roman" w:cs="Times New Roman"/>
              </w:rPr>
            </w:pPr>
            <w:r>
              <w:rPr>
                <w:rFonts w:ascii="Times New Roman" w:cs="Times New Roman"/>
              </w:rPr>
              <w:t>Версия схем изменена на 2.3.0</w:t>
            </w:r>
          </w:p>
          <w:p w14:paraId="3906D9C5" w14:textId="77777777" w:rsidR="008E5AF2" w:rsidRDefault="00202600">
            <w:pPr>
              <w:pStyle w:val="afc"/>
              <w:ind w:left="0"/>
              <w:jc w:val="both"/>
              <w:rPr>
                <w:rFonts w:ascii="Times New Roman" w:cs="Times New Roman"/>
              </w:rPr>
            </w:pPr>
            <w:r>
              <w:rPr>
                <w:rFonts w:ascii="Times New Roman" w:cs="Times New Roman"/>
              </w:rPr>
              <w:t>Актуализированы схемы вида сведений (п. 2.1), эталонные запросы и ответы (п.2.2), тестовые сценарии (п.3.1).</w:t>
            </w:r>
          </w:p>
          <w:p w14:paraId="56DD3AEC" w14:textId="77777777" w:rsidR="008E5AF2" w:rsidRDefault="00202600">
            <w:pPr>
              <w:pStyle w:val="afc"/>
              <w:ind w:left="0"/>
              <w:jc w:val="both"/>
              <w:rPr>
                <w:rFonts w:ascii="Times New Roman" w:cs="Times New Roman"/>
              </w:rPr>
            </w:pPr>
            <w:r>
              <w:rPr>
                <w:rFonts w:ascii="Times New Roman" w:cs="Times New Roman"/>
              </w:rPr>
              <w:t>Изменено допустимое значение типов данных «KBKType», «PayerIdentifierType»  (п. 4.4).</w:t>
            </w:r>
          </w:p>
          <w:p w14:paraId="002A6035" w14:textId="77777777" w:rsidR="008E5AF2" w:rsidRDefault="00202600">
            <w:pPr>
              <w:pStyle w:val="afc"/>
              <w:ind w:left="0"/>
              <w:jc w:val="both"/>
              <w:rPr>
                <w:rFonts w:ascii="Times New Roman" w:cs="Times New Roman"/>
              </w:rPr>
            </w:pPr>
            <w:r>
              <w:rPr>
                <w:rFonts w:ascii="Times New Roman" w:cs="Times New Roman"/>
              </w:rPr>
              <w:t>Уточнено описание элементов типа «ImportedChangeType» (п. 4.3).</w:t>
            </w:r>
          </w:p>
          <w:p w14:paraId="74B97704" w14:textId="77777777" w:rsidR="008E5AF2" w:rsidRDefault="00202600">
            <w:pPr>
              <w:pStyle w:val="afc"/>
              <w:ind w:left="0"/>
              <w:jc w:val="both"/>
              <w:rPr>
                <w:rFonts w:ascii="Times New Roman" w:cs="Times New Roman"/>
                <w:lang w:val="en-US"/>
              </w:rPr>
            </w:pPr>
            <w:r>
              <w:rPr>
                <w:rFonts w:ascii="Times New Roman" w:cs="Times New Roman"/>
              </w:rPr>
              <w:t>Уточнено</w:t>
            </w:r>
            <w:r>
              <w:rPr>
                <w:rFonts w:ascii="Times New Roman" w:cs="Times New Roman"/>
                <w:lang w:val="en-US"/>
              </w:rPr>
              <w:t xml:space="preserve"> </w:t>
            </w:r>
            <w:r>
              <w:rPr>
                <w:rFonts w:ascii="Times New Roman" w:cs="Times New Roman"/>
              </w:rPr>
              <w:t>описание</w:t>
            </w:r>
            <w:r>
              <w:rPr>
                <w:rFonts w:ascii="Times New Roman" w:cs="Times New Roman"/>
                <w:lang w:val="en-US"/>
              </w:rPr>
              <w:t xml:space="preserve"> </w:t>
            </w:r>
            <w:r>
              <w:rPr>
                <w:rFonts w:ascii="Times New Roman" w:cs="Times New Roman"/>
              </w:rPr>
              <w:t>атрибутов</w:t>
            </w:r>
            <w:r>
              <w:rPr>
                <w:rFonts w:ascii="Times New Roman" w:cs="Times New Roman"/>
                <w:lang w:val="en-US"/>
              </w:rPr>
              <w:t xml:space="preserve"> «status», «paytReason», «taxDocDate», «taxDocNumber» (</w:t>
            </w:r>
            <w:r>
              <w:rPr>
                <w:rFonts w:ascii="Times New Roman" w:cs="Times New Roman"/>
              </w:rPr>
              <w:t>п</w:t>
            </w:r>
            <w:r>
              <w:rPr>
                <w:rFonts w:ascii="Times New Roman" w:cs="Times New Roman"/>
                <w:lang w:val="en-US"/>
              </w:rPr>
              <w:t>. 4.3).</w:t>
            </w:r>
          </w:p>
          <w:p w14:paraId="0A17C347" w14:textId="77777777" w:rsidR="008E5AF2" w:rsidRDefault="00202600">
            <w:pPr>
              <w:pStyle w:val="afc"/>
              <w:ind w:left="0"/>
              <w:jc w:val="both"/>
              <w:rPr>
                <w:rFonts w:ascii="Times New Roman" w:cs="Times New Roman"/>
              </w:rPr>
            </w:pPr>
            <w:r>
              <w:rPr>
                <w:rFonts w:ascii="Times New Roman"/>
              </w:rPr>
              <w:t xml:space="preserve">Изменены </w:t>
            </w:r>
            <w:r>
              <w:rPr>
                <w:rFonts w:ascii="Times New Roman" w:cs="Times New Roman"/>
              </w:rPr>
              <w:t xml:space="preserve">проверки с кодами ошибок «236», «239» (п. 4.5). </w:t>
            </w:r>
          </w:p>
          <w:p w14:paraId="4CAB2F2B" w14:textId="77777777" w:rsidR="008E5AF2" w:rsidRDefault="00202600">
            <w:pPr>
              <w:pStyle w:val="afc"/>
              <w:ind w:left="0"/>
              <w:jc w:val="both"/>
              <w:rPr>
                <w:rFonts w:ascii="Times New Roman" w:cs="Times New Roman"/>
              </w:rPr>
            </w:pPr>
            <w:r>
              <w:rPr>
                <w:rFonts w:ascii="Times New Roman" w:cs="Times New Roman"/>
              </w:rPr>
              <w:t>Добавлены проверки с кодами ошибок «313», «291» (п. 4.5, п. 4.6.).</w:t>
            </w:r>
          </w:p>
          <w:p w14:paraId="5E3D5D2F" w14:textId="77777777" w:rsidR="008E5AF2" w:rsidRDefault="00202600">
            <w:pPr>
              <w:pStyle w:val="afc"/>
              <w:ind w:left="0"/>
              <w:jc w:val="both"/>
              <w:rPr>
                <w:rFonts w:ascii="Times New Roman" w:cs="Times New Roman"/>
              </w:rPr>
            </w:pPr>
            <w:r>
              <w:rPr>
                <w:rFonts w:ascii="Times New Roman" w:cs="Times New Roman"/>
              </w:rPr>
              <w:lastRenderedPageBreak/>
              <w:t>Удалены проверки «53», «237» (п. 4.5).</w:t>
            </w:r>
          </w:p>
          <w:p w14:paraId="732CC8BC" w14:textId="77777777" w:rsidR="008E5AF2" w:rsidRDefault="00202600">
            <w:pPr>
              <w:pStyle w:val="afc"/>
              <w:ind w:left="0"/>
              <w:rPr>
                <w:rFonts w:ascii="Times New Roman" w:cs="Times New Roman"/>
              </w:rPr>
            </w:pPr>
            <w:r>
              <w:rPr>
                <w:rFonts w:ascii="Times New Roman" w:cs="Times New Roman"/>
              </w:rPr>
              <w:t xml:space="preserve">Уточнено описание структуры идентификатора плательщика (п. </w:t>
            </w:r>
            <w:r>
              <w:rPr>
                <w:rFonts w:ascii="Times New Roman" w:cs="Times New Roman"/>
                <w:color w:val="auto"/>
              </w:rPr>
              <w:t>5.3).</w:t>
            </w:r>
            <w:bookmarkEnd w:id="282"/>
          </w:p>
        </w:tc>
      </w:tr>
      <w:tr w:rsidR="008E5AF2" w14:paraId="72D24EC0"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A5CF075" w14:textId="77777777" w:rsidR="008E5AF2" w:rsidRDefault="00202600">
            <w:pPr>
              <w:rPr>
                <w:rFonts w:ascii="Times New Roman" w:cs="Times New Roman"/>
              </w:rPr>
            </w:pPr>
            <w:r>
              <w:rPr>
                <w:rFonts w:ascii="Times New Roman" w:cs="Times New Roman"/>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8199C2" w14:textId="77777777" w:rsidR="008E5AF2" w:rsidRDefault="00202600">
            <w:pPr>
              <w:rPr>
                <w:rFonts w:ascii="Times New Roman" w:cs="Times New Roman"/>
              </w:rPr>
            </w:pPr>
            <w:r>
              <w:rPr>
                <w:rFonts w:ascii="Times New Roman" w:cs="Times New Roman"/>
              </w:rPr>
              <w:t>22.07.2021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8F49ED7" w14:textId="77777777" w:rsidR="008E5AF2" w:rsidRDefault="00202600">
            <w:pPr>
              <w:rPr>
                <w:rFonts w:ascii="Times New Roman" w:cs="Times New Roman"/>
              </w:rPr>
            </w:pPr>
            <w:r>
              <w:rPr>
                <w:rFonts w:ascii="Times New Roman" w:cs="Times New Roman"/>
              </w:rPr>
              <w:t>Цивлина Т.С.</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B7E5F25" w14:textId="77777777" w:rsidR="008E5AF2" w:rsidRDefault="00202600">
            <w:pPr>
              <w:pStyle w:val="afc"/>
              <w:ind w:left="0"/>
              <w:jc w:val="both"/>
              <w:rPr>
                <w:rFonts w:ascii="Times New Roman" w:cs="Times New Roman"/>
              </w:rPr>
            </w:pPr>
            <w:r>
              <w:rPr>
                <w:rFonts w:ascii="Times New Roman" w:cs="Times New Roman"/>
              </w:rPr>
              <w:t>Раздел «Термины/Сокращения»: введены термины «ОКВЭД», «ОКОГУ», «ОКСМ»</w:t>
            </w:r>
            <w:r>
              <w:rPr>
                <w:rFonts w:ascii="Times New Roman"/>
              </w:rPr>
              <w:t>.</w:t>
            </w:r>
          </w:p>
          <w:p w14:paraId="2A14DB65" w14:textId="77777777" w:rsidR="008E5AF2" w:rsidRDefault="00202600">
            <w:pPr>
              <w:pStyle w:val="afc"/>
              <w:ind w:left="0"/>
              <w:jc w:val="both"/>
              <w:rPr>
                <w:rFonts w:ascii="Times New Roman" w:cs="Times New Roman"/>
                <w:bCs/>
              </w:rPr>
            </w:pPr>
            <w:r>
              <w:rPr>
                <w:rFonts w:ascii="Times New Roman" w:cs="Times New Roman"/>
              </w:rPr>
              <w:t xml:space="preserve">Внесены изменения в схемы </w:t>
            </w:r>
            <w:r>
              <w:rPr>
                <w:rFonts w:ascii="Times New Roman" w:cs="Times New Roman"/>
                <w:bCs/>
              </w:rPr>
              <w:t>Package.</w:t>
            </w:r>
            <w:r>
              <w:rPr>
                <w:rFonts w:ascii="Times New Roman" w:cs="Times New Roman"/>
                <w:bCs/>
                <w:lang w:val="en-US"/>
              </w:rPr>
              <w:t>xsd</w:t>
            </w:r>
            <w:r>
              <w:rPr>
                <w:rFonts w:ascii="Times New Roman" w:cs="Times New Roman"/>
                <w:bCs/>
              </w:rPr>
              <w:t xml:space="preserve">, </w:t>
            </w:r>
            <w:r>
              <w:rPr>
                <w:rFonts w:ascii="Times New Roman" w:cs="Times New Roman"/>
              </w:rPr>
              <w:t>Common.xsd</w:t>
            </w:r>
            <w:r>
              <w:rPr>
                <w:rFonts w:ascii="Times New Roman" w:cs="Times New Roman"/>
                <w:bCs/>
              </w:rPr>
              <w:t xml:space="preserve">, </w:t>
            </w:r>
            <w:r>
              <w:rPr>
                <w:rFonts w:ascii="Times New Roman" w:cs="Times New Roman"/>
                <w:bCs/>
                <w:lang w:val="en-US"/>
              </w:rPr>
              <w:t>Charge</w:t>
            </w:r>
            <w:r>
              <w:rPr>
                <w:rFonts w:ascii="Times New Roman" w:cs="Times New Roman"/>
                <w:bCs/>
              </w:rPr>
              <w:t>.</w:t>
            </w:r>
            <w:r>
              <w:rPr>
                <w:rFonts w:ascii="Times New Roman" w:cs="Times New Roman"/>
                <w:bCs/>
                <w:lang w:val="en-US"/>
              </w:rPr>
              <w:t>xsd</w:t>
            </w:r>
            <w:r>
              <w:rPr>
                <w:rFonts w:ascii="Times New Roman" w:cs="Times New Roman"/>
                <w:bCs/>
              </w:rPr>
              <w:t xml:space="preserve">. </w:t>
            </w:r>
          </w:p>
          <w:p w14:paraId="7D317A12" w14:textId="77777777" w:rsidR="008E5AF2" w:rsidRDefault="00202600">
            <w:pPr>
              <w:pStyle w:val="afc"/>
              <w:ind w:left="0"/>
              <w:jc w:val="both"/>
              <w:rPr>
                <w:rFonts w:ascii="Times New Roman" w:cs="Times New Roman"/>
              </w:rPr>
            </w:pPr>
            <w:r>
              <w:rPr>
                <w:rFonts w:ascii="Times New Roman" w:cs="Times New Roman"/>
              </w:rPr>
              <w:t>Версия схем изменена на 2.4.0.</w:t>
            </w:r>
          </w:p>
          <w:p w14:paraId="6E24F035" w14:textId="77777777" w:rsidR="008E5AF2" w:rsidRDefault="00202600">
            <w:pPr>
              <w:pStyle w:val="afc"/>
              <w:ind w:left="0"/>
              <w:jc w:val="both"/>
              <w:rPr>
                <w:rFonts w:ascii="Times New Roman" w:cs="Times New Roman"/>
              </w:rPr>
            </w:pPr>
            <w:r>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_Ref524618523 \n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 эталонные запросы и ответы (п.</w:t>
            </w:r>
            <w:r>
              <w:rPr>
                <w:rFonts w:ascii="Times New Roman" w:cs="Times New Roman"/>
              </w:rPr>
              <w:fldChar w:fldCharType="begin"/>
            </w:r>
            <w:r>
              <w:rPr>
                <w:rFonts w:ascii="Times New Roman" w:cs="Times New Roman"/>
              </w:rPr>
              <w:instrText xml:space="preserve"> REF _Ref518899583 \n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_Ref9526701 \n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Pr>
                <w:rFonts w:ascii="Times New Roman" w:cs="Times New Roman"/>
              </w:rPr>
              <w:t>).</w:t>
            </w:r>
          </w:p>
          <w:p w14:paraId="1A202235" w14:textId="77777777" w:rsidR="008E5AF2" w:rsidRDefault="00202600">
            <w:pPr>
              <w:pStyle w:val="afc"/>
              <w:ind w:left="0"/>
              <w:jc w:val="both"/>
              <w:rPr>
                <w:rFonts w:ascii="Times New Roman" w:cs="Times New Roman"/>
              </w:rPr>
            </w:pPr>
            <w:r>
              <w:rPr>
                <w:rFonts w:ascii="Times New Roman" w:cs="Times New Roman"/>
              </w:rPr>
              <w:t>Добавлены атрибуты «@</w:t>
            </w:r>
            <w:r>
              <w:rPr>
                <w:rFonts w:ascii="Times New Roman" w:cs="Times New Roman"/>
                <w:lang w:val="en-US"/>
              </w:rPr>
              <w:t>OKVED</w:t>
            </w:r>
            <w:r>
              <w:rPr>
                <w:rFonts w:ascii="Times New Roman" w:cs="Times New Roman"/>
              </w:rPr>
              <w:t>», «@chargeOffense»; блоки данных «</w:t>
            </w:r>
            <w:r>
              <w:rPr>
                <w:rFonts w:ascii="Times New Roman" w:cs="Times New Roman"/>
                <w:lang w:val="en-US"/>
              </w:rPr>
              <w:t>ExecutiveProcedureInfo</w:t>
            </w:r>
            <w:r>
              <w:rPr>
                <w:rFonts w:ascii="Times New Roman" w:cs="Times New Roman"/>
              </w:rPr>
              <w:t>», «</w:t>
            </w:r>
            <w:r>
              <w:rPr>
                <w:rFonts w:ascii="Times New Roman"/>
                <w:lang w:val="en-US"/>
              </w:rPr>
              <w:t>AdditionalOffense</w:t>
            </w:r>
            <w:r>
              <w:rPr>
                <w:rFonts w:ascii="Times New Roman" w:cs="Times New Roman"/>
              </w:rPr>
              <w:t>» в комлексный тип данных «</w:t>
            </w:r>
            <w:r>
              <w:rPr>
                <w:rFonts w:ascii="Times New Roman" w:cs="Times New Roman"/>
                <w:lang w:val="en-US"/>
              </w:rPr>
              <w:t>ChargeType</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_Ref497473684 \n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5DCD15F5" w14:textId="77099BD3" w:rsidR="008E5AF2" w:rsidRDefault="00202600">
            <w:pPr>
              <w:pStyle w:val="afc"/>
              <w:ind w:left="0"/>
              <w:jc w:val="both"/>
              <w:rPr>
                <w:rFonts w:ascii="Times New Roman" w:cs="Times New Roman"/>
              </w:rPr>
            </w:pPr>
            <w:r>
              <w:rPr>
                <w:rFonts w:ascii="Times New Roman" w:cs="Times New Roman"/>
              </w:rPr>
              <w:t>Добавлен</w:t>
            </w:r>
            <w:r w:rsidRPr="00942590">
              <w:rPr>
                <w:rFonts w:ascii="Times New Roman" w:cs="Times New Roman"/>
                <w:rPrChange w:id="283" w:author="Бариева Ирина Алексеевна" w:date="2026-04-22T00:39:00Z">
                  <w:rPr>
                    <w:rFonts w:ascii="Times New Roman" w:cs="Times New Roman"/>
                    <w:lang w:val="en-US"/>
                  </w:rPr>
                </w:rPrChange>
              </w:rPr>
              <w:t xml:space="preserve"> </w:t>
            </w:r>
            <w:r>
              <w:rPr>
                <w:rFonts w:ascii="Times New Roman" w:cs="Times New Roman"/>
              </w:rPr>
              <w:t>комплексные</w:t>
            </w:r>
            <w:r w:rsidRPr="00942590">
              <w:rPr>
                <w:rFonts w:ascii="Times New Roman" w:cs="Times New Roman"/>
                <w:rPrChange w:id="284" w:author="Бариева Ирина Алексеевна" w:date="2026-04-22T00:39:00Z">
                  <w:rPr>
                    <w:rFonts w:ascii="Times New Roman" w:cs="Times New Roman"/>
                    <w:lang w:val="en-US"/>
                  </w:rPr>
                </w:rPrChange>
              </w:rPr>
              <w:t xml:space="preserve"> </w:t>
            </w:r>
            <w:r>
              <w:rPr>
                <w:rFonts w:ascii="Times New Roman" w:cs="Times New Roman"/>
              </w:rPr>
              <w:t>типы</w:t>
            </w:r>
            <w:r w:rsidRPr="00942590">
              <w:rPr>
                <w:rFonts w:ascii="Times New Roman" w:cs="Times New Roman"/>
                <w:rPrChange w:id="285" w:author="Бариева Ирина Алексеевна" w:date="2026-04-22T00:39:00Z">
                  <w:rPr>
                    <w:rFonts w:ascii="Times New Roman" w:cs="Times New Roman"/>
                    <w:lang w:val="en-US"/>
                  </w:rPr>
                </w:rPrChange>
              </w:rPr>
              <w:t xml:space="preserve">  «</w:t>
            </w:r>
            <w:r>
              <w:rPr>
                <w:rFonts w:ascii="Times New Roman" w:cs="Times New Roman"/>
                <w:lang w:val="en-US"/>
              </w:rPr>
              <w:t>ExecutiveProcedureInfoType</w:t>
            </w:r>
            <w:r w:rsidRPr="00942590">
              <w:rPr>
                <w:rFonts w:ascii="Times New Roman" w:cs="Times New Roman"/>
                <w:rPrChange w:id="286" w:author="Бариева Ирина Алексеевна" w:date="2026-04-22T00:39:00Z">
                  <w:rPr>
                    <w:rFonts w:ascii="Times New Roman" w:cs="Times New Roman"/>
                    <w:lang w:val="en-US"/>
                  </w:rPr>
                </w:rPrChange>
              </w:rPr>
              <w:t>», «</w:t>
            </w:r>
            <w:r>
              <w:rPr>
                <w:rFonts w:ascii="Times New Roman"/>
                <w:lang w:val="en-US"/>
              </w:rPr>
              <w:t>OffenseType</w:t>
            </w:r>
            <w:r w:rsidRPr="00942590">
              <w:rPr>
                <w:rFonts w:ascii="Times New Roman" w:cs="Times New Roman"/>
                <w:rPrChange w:id="287" w:author="Бариева Ирина Алексеевна" w:date="2026-04-22T00:39:00Z">
                  <w:rPr>
                    <w:rFonts w:ascii="Times New Roman" w:cs="Times New Roman"/>
                    <w:lang w:val="en-US"/>
                  </w:rPr>
                </w:rPrChange>
              </w:rPr>
              <w:t>» (</w:t>
            </w:r>
            <w:r>
              <w:rPr>
                <w:rFonts w:ascii="Times New Roman" w:cs="Times New Roman"/>
              </w:rPr>
              <w:t>п</w:t>
            </w:r>
            <w:r w:rsidRPr="00942590">
              <w:rPr>
                <w:rFonts w:ascii="Times New Roman" w:cs="Times New Roman"/>
                <w:rPrChange w:id="288" w:author="Бариева Ирина Алексеевна" w:date="2026-04-22T00:39:00Z">
                  <w:rPr>
                    <w:rFonts w:ascii="Times New Roman" w:cs="Times New Roman"/>
                    <w:lang w:val="en-US"/>
                  </w:rPr>
                </w:rPrChange>
              </w:rPr>
              <w:t xml:space="preserve">. </w:t>
            </w:r>
            <w:r>
              <w:rPr>
                <w:rFonts w:ascii="Times New Roman" w:cs="Times New Roman"/>
                <w:lang w:val="en-US"/>
              </w:rPr>
              <w:fldChar w:fldCharType="begin"/>
            </w:r>
            <w:r w:rsidRPr="00942590">
              <w:rPr>
                <w:rFonts w:ascii="Times New Roman" w:cs="Times New Roman"/>
                <w:rPrChange w:id="289" w:author="Бариева Ирина Алексеевна" w:date="2026-04-22T00:39:00Z">
                  <w:rPr>
                    <w:rFonts w:ascii="Times New Roman" w:cs="Times New Roman"/>
                    <w:lang w:val="en-US"/>
                  </w:rPr>
                </w:rPrChange>
              </w:rPr>
              <w:instrText xml:space="preserve"> </w:instrText>
            </w:r>
            <w:r>
              <w:rPr>
                <w:rFonts w:ascii="Times New Roman" w:cs="Times New Roman"/>
                <w:lang w:val="en-US"/>
              </w:rPr>
              <w:instrText>REF</w:instrText>
            </w:r>
            <w:r w:rsidRPr="00942590">
              <w:rPr>
                <w:rFonts w:ascii="Times New Roman" w:cs="Times New Roman"/>
                <w:rPrChange w:id="290" w:author="Бариева Ирина Алексеевна" w:date="2026-04-22T00:39:00Z">
                  <w:rPr>
                    <w:rFonts w:ascii="Times New Roman" w:cs="Times New Roman"/>
                    <w:lang w:val="en-US"/>
                  </w:rPr>
                </w:rPrChange>
              </w:rPr>
              <w:instrText xml:space="preserve"> _</w:instrText>
            </w:r>
            <w:r>
              <w:rPr>
                <w:rFonts w:ascii="Times New Roman" w:cs="Times New Roman"/>
                <w:lang w:val="en-US"/>
              </w:rPr>
              <w:instrText>Ref</w:instrText>
            </w:r>
            <w:r w:rsidRPr="00942590">
              <w:rPr>
                <w:rFonts w:ascii="Times New Roman" w:cs="Times New Roman"/>
                <w:rPrChange w:id="291" w:author="Бариева Ирина Алексеевна" w:date="2026-04-22T00:39:00Z">
                  <w:rPr>
                    <w:rFonts w:ascii="Times New Roman" w:cs="Times New Roman"/>
                    <w:lang w:val="en-US"/>
                  </w:rPr>
                </w:rPrChange>
              </w:rPr>
              <w:instrText>497473684 \</w:instrText>
            </w:r>
            <w:r>
              <w:rPr>
                <w:rFonts w:ascii="Times New Roman" w:cs="Times New Roman"/>
                <w:lang w:val="en-US"/>
              </w:rPr>
              <w:instrText>n</w:instrText>
            </w:r>
            <w:r w:rsidRPr="00942590">
              <w:rPr>
                <w:rFonts w:ascii="Times New Roman" w:cs="Times New Roman"/>
                <w:rPrChange w:id="292" w:author="Бариева Ирина Алексеевна" w:date="2026-04-22T00:39:00Z">
                  <w:rPr>
                    <w:rFonts w:ascii="Times New Roman" w:cs="Times New Roman"/>
                    <w:lang w:val="en-US"/>
                  </w:rPr>
                </w:rPrChange>
              </w:rPr>
              <w:instrText xml:space="preserve"> \</w:instrText>
            </w:r>
            <w:r>
              <w:rPr>
                <w:rFonts w:ascii="Times New Roman" w:cs="Times New Roman"/>
                <w:lang w:val="en-US"/>
              </w:rPr>
              <w:instrText>h</w:instrText>
            </w:r>
            <w:r w:rsidRPr="00942590">
              <w:rPr>
                <w:rFonts w:ascii="Times New Roman" w:cs="Times New Roman"/>
                <w:rPrChange w:id="293" w:author="Бариева Ирина Алексеевна" w:date="2026-04-22T00:39:00Z">
                  <w:rPr>
                    <w:rFonts w:ascii="Times New Roman" w:cs="Times New Roman"/>
                    <w:lang w:val="en-US"/>
                  </w:rPr>
                </w:rPrChange>
              </w:rPr>
              <w:instrText xml:space="preserve"> </w:instrText>
            </w:r>
            <w:r>
              <w:rPr>
                <w:rFonts w:ascii="Times New Roman" w:cs="Times New Roman"/>
                <w:lang w:val="en-US"/>
              </w:rPr>
            </w:r>
            <w:r>
              <w:rPr>
                <w:rFonts w:ascii="Times New Roman" w:cs="Times New Roman"/>
                <w:lang w:val="en-US"/>
              </w:rPr>
              <w:fldChar w:fldCharType="separate"/>
            </w:r>
            <w:r w:rsidRPr="00653A92">
              <w:rPr>
                <w:rFonts w:ascii="Times New Roman" w:cs="Times New Roman"/>
              </w:rPr>
              <w:t>4.3</w:t>
            </w:r>
            <w:r>
              <w:rPr>
                <w:rFonts w:ascii="Times New Roman" w:cs="Times New Roman"/>
                <w:lang w:val="en-US"/>
              </w:rPr>
              <w:fldChar w:fldCharType="end"/>
            </w:r>
            <w:r>
              <w:rPr>
                <w:rFonts w:ascii="Times New Roman" w:cs="Times New Roman"/>
              </w:rPr>
              <w:t>).</w:t>
            </w:r>
          </w:p>
          <w:p w14:paraId="1FD03584" w14:textId="46ABE5D6" w:rsidR="008E5AF2" w:rsidRDefault="00202600">
            <w:pPr>
              <w:pStyle w:val="afc"/>
              <w:ind w:left="0"/>
              <w:jc w:val="both"/>
              <w:rPr>
                <w:rFonts w:ascii="Times New Roman" w:cs="Times New Roman"/>
              </w:rPr>
            </w:pPr>
            <w:r>
              <w:rPr>
                <w:rFonts w:ascii="Times New Roman" w:cs="Times New Roman"/>
              </w:rPr>
              <w:t>Добавлены простые типы данных «</w:t>
            </w:r>
            <w:r>
              <w:rPr>
                <w:rFonts w:ascii="Times New Roman" w:cs="Times New Roman"/>
                <w:lang w:val="en-US"/>
              </w:rPr>
              <w:t>OKVEDType</w:t>
            </w:r>
            <w:r>
              <w:rPr>
                <w:rFonts w:ascii="Times New Roman" w:cs="Times New Roman"/>
              </w:rPr>
              <w:t>», «</w:t>
            </w:r>
            <w:r>
              <w:rPr>
                <w:rFonts w:ascii="Times New Roman" w:cs="Times New Roman"/>
                <w:lang w:val="en-US"/>
              </w:rPr>
              <w:t>AdrType</w:t>
            </w:r>
            <w:r>
              <w:rPr>
                <w:rFonts w:ascii="Times New Roman" w:cs="Times New Roman"/>
              </w:rPr>
              <w:t>», «</w:t>
            </w:r>
            <w:r>
              <w:rPr>
                <w:rFonts w:ascii="Times New Roman" w:cs="Times New Roman"/>
                <w:lang w:val="en-US"/>
              </w:rPr>
              <w:t>FIOFSSPType</w:t>
            </w:r>
            <w:r>
              <w:rPr>
                <w:rFonts w:ascii="Times New Roman" w:cs="Times New Roman"/>
              </w:rPr>
              <w:t xml:space="preserve">» (п. </w:t>
            </w:r>
            <w:r>
              <w:rPr>
                <w:rFonts w:ascii="Times New Roman" w:cs="Times New Roman"/>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505089268 \</w:instrText>
            </w:r>
            <w:r>
              <w:rPr>
                <w:rFonts w:ascii="Times New Roman" w:cs="Times New Roman"/>
                <w:lang w:val="en-US"/>
              </w:rPr>
              <w:instrText>n</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w:instrText>
            </w:r>
            <w:r>
              <w:rPr>
                <w:rFonts w:ascii="Times New Roman" w:cs="Times New Roman"/>
              </w:rPr>
            </w:r>
            <w:r>
              <w:rPr>
                <w:rFonts w:ascii="Times New Roman" w:cs="Times New Roman"/>
              </w:rPr>
              <w:fldChar w:fldCharType="separate"/>
            </w:r>
            <w:r w:rsidRPr="00653A92">
              <w:rPr>
                <w:rFonts w:ascii="Times New Roman" w:cs="Times New Roman"/>
              </w:rPr>
              <w:t>4.4</w:t>
            </w:r>
            <w:r>
              <w:rPr>
                <w:rFonts w:ascii="Times New Roman" w:cs="Times New Roman"/>
              </w:rPr>
              <w:fldChar w:fldCharType="end"/>
            </w:r>
            <w:r>
              <w:rPr>
                <w:rFonts w:ascii="Times New Roman" w:cs="Times New Roman"/>
              </w:rPr>
              <w:t>).</w:t>
            </w:r>
          </w:p>
          <w:p w14:paraId="11A1D6CF" w14:textId="77777777" w:rsidR="008E5AF2" w:rsidRDefault="00202600">
            <w:pPr>
              <w:pStyle w:val="afc"/>
              <w:ind w:left="0"/>
              <w:jc w:val="both"/>
              <w:rPr>
                <w:rFonts w:ascii="Times New Roman" w:cs="Times New Roman"/>
              </w:rPr>
            </w:pPr>
            <w:r>
              <w:rPr>
                <w:rFonts w:ascii="Times New Roman" w:cs="Times New Roman"/>
              </w:rPr>
              <w:t xml:space="preserve">Добавлены проверки с кодами ошибок «102», «103», «104», «250», «293», «294», «356», «361» - «364» (п. </w:t>
            </w:r>
            <w:r>
              <w:rPr>
                <w:rFonts w:ascii="Times New Roman" w:cs="Times New Roman"/>
              </w:rPr>
              <w:fldChar w:fldCharType="begin"/>
            </w:r>
            <w:r>
              <w:rPr>
                <w:rFonts w:ascii="Times New Roman" w:cs="Times New Roman"/>
              </w:rPr>
              <w:instrText xml:space="preserve"> REF _Ref497473717 \n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_Ref497473730 \n \h </w:instrText>
            </w:r>
            <w:r>
              <w:rPr>
                <w:rFonts w:ascii="Times New Roman" w:cs="Times New Roman"/>
              </w:rPr>
            </w:r>
            <w:r>
              <w:rPr>
                <w:rFonts w:ascii="Times New Roman" w:cs="Times New Roman"/>
              </w:rPr>
              <w:fldChar w:fldCharType="separate"/>
            </w:r>
            <w:r>
              <w:rPr>
                <w:rFonts w:ascii="Times New Roman" w:cs="Times New Roman"/>
              </w:rPr>
              <w:t>4.6</w:t>
            </w:r>
            <w:r>
              <w:rPr>
                <w:rFonts w:ascii="Times New Roman" w:cs="Times New Roman"/>
              </w:rPr>
              <w:fldChar w:fldCharType="end"/>
            </w:r>
            <w:r>
              <w:rPr>
                <w:rFonts w:ascii="Times New Roman" w:cs="Times New Roman"/>
              </w:rPr>
              <w:t>).</w:t>
            </w:r>
          </w:p>
          <w:p w14:paraId="08BA6C1D" w14:textId="77777777" w:rsidR="008E5AF2" w:rsidRDefault="00202600">
            <w:pPr>
              <w:pStyle w:val="afc"/>
              <w:ind w:left="0"/>
              <w:jc w:val="both"/>
              <w:rPr>
                <w:rFonts w:ascii="Times New Roman" w:cs="Times New Roman"/>
              </w:rPr>
            </w:pPr>
            <w:r>
              <w:rPr>
                <w:rFonts w:ascii="Times New Roman" w:cs="Times New Roman"/>
              </w:rPr>
              <w:t xml:space="preserve">Изменены условия проверки с кодом ошибки «239», «240», «291» (п. </w:t>
            </w:r>
            <w:r>
              <w:rPr>
                <w:rFonts w:ascii="Times New Roman" w:cs="Times New Roman"/>
              </w:rPr>
              <w:fldChar w:fldCharType="begin"/>
            </w:r>
            <w:r>
              <w:rPr>
                <w:rFonts w:ascii="Times New Roman" w:cs="Times New Roman"/>
              </w:rPr>
              <w:instrText xml:space="preserve"> REF _Ref497473717 \n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tc>
      </w:tr>
      <w:tr w:rsidR="008E5AF2" w14:paraId="4FB90E70"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242120" w14:textId="77777777" w:rsidR="008E5AF2" w:rsidRDefault="00202600">
            <w:pPr>
              <w:rPr>
                <w:rFonts w:ascii="Times New Roman" w:cs="Times New Roman"/>
              </w:rPr>
            </w:pPr>
            <w:r>
              <w:rPr>
                <w:rFonts w:ascii="Times New Roman" w:cs="Times New Roman"/>
              </w:rPr>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A178864" w14:textId="77777777" w:rsidR="008E5AF2" w:rsidRDefault="00202600">
            <w:pPr>
              <w:rPr>
                <w:rFonts w:ascii="Times New Roman" w:cs="Times New Roman"/>
              </w:rPr>
            </w:pPr>
            <w:r>
              <w:rPr>
                <w:rFonts w:ascii="Times New Roman" w:cs="Times New Roman"/>
              </w:rPr>
              <w:t>15.12.2021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3D82DE9" w14:textId="77777777" w:rsidR="008E5AF2" w:rsidRDefault="00202600">
            <w:pPr>
              <w:rPr>
                <w:rFonts w:ascii="Times New Roman" w:cs="Times New Roman"/>
              </w:rPr>
            </w:pPr>
            <w:r>
              <w:rPr>
                <w:rFonts w:ascii="Times New Roman" w:cs="Times New Roman"/>
              </w:rPr>
              <w:t>Шленская Ю.И.</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66055C" w14:textId="77777777" w:rsidR="008E5AF2" w:rsidRDefault="00202600">
            <w:pPr>
              <w:pStyle w:val="afc"/>
              <w:ind w:left="0"/>
              <w:jc w:val="both"/>
              <w:rPr>
                <w:rFonts w:ascii="Times New Roman" w:cs="Times New Roman"/>
              </w:rPr>
            </w:pPr>
            <w:r>
              <w:rPr>
                <w:rFonts w:ascii="Times New Roman" w:cs="Times New Roman"/>
              </w:rPr>
              <w:t>Изменены условия направления извещения о начислении (п. 5.1).</w:t>
            </w:r>
          </w:p>
          <w:p w14:paraId="3FE8595D" w14:textId="77777777" w:rsidR="008E5AF2" w:rsidRDefault="008E5AF2">
            <w:pPr>
              <w:pStyle w:val="afc"/>
              <w:ind w:left="0"/>
              <w:jc w:val="both"/>
              <w:rPr>
                <w:rFonts w:ascii="Times New Roman" w:cs="Times New Roman"/>
              </w:rPr>
            </w:pPr>
          </w:p>
        </w:tc>
      </w:tr>
      <w:tr w:rsidR="008E5AF2" w14:paraId="6D69C460"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6BCDBC" w14:textId="77777777" w:rsidR="008E5AF2" w:rsidRDefault="00202600">
            <w:pPr>
              <w:rPr>
                <w:rFonts w:ascii="Times New Roman" w:cs="Times New Roman"/>
              </w:rPr>
            </w:pPr>
            <w:r>
              <w:rPr>
                <w:rFonts w:ascii="Times New Roman" w:cs="Times New Roman"/>
              </w:rPr>
              <w:t>4.2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7C0601F" w14:textId="77777777" w:rsidR="008E5AF2" w:rsidRDefault="00202600">
            <w:pPr>
              <w:rPr>
                <w:rFonts w:ascii="Times New Roman" w:cs="Times New Roman"/>
              </w:rPr>
            </w:pPr>
            <w:r>
              <w:rPr>
                <w:rFonts w:ascii="Times New Roman" w:cs="Times New Roman"/>
              </w:rPr>
              <w:t>10.02.2022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A3428ED" w14:textId="77777777" w:rsidR="008E5AF2" w:rsidRDefault="00202600">
            <w:pPr>
              <w:rPr>
                <w:rFonts w:ascii="Times New Roman" w:cs="Times New Roman"/>
              </w:rPr>
            </w:pPr>
            <w:r>
              <w:rPr>
                <w:rFonts w:ascii="Times New Roman" w:cs="Times New Roman"/>
              </w:rPr>
              <w:t>Шленская Ю.И.</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12F79F" w14:textId="77777777" w:rsidR="008E5AF2" w:rsidRDefault="00202600">
            <w:pPr>
              <w:pStyle w:val="afc"/>
              <w:ind w:left="0"/>
              <w:jc w:val="both"/>
              <w:rPr>
                <w:rFonts w:ascii="Times New Roman" w:cs="Times New Roman"/>
              </w:rPr>
            </w:pPr>
            <w:r>
              <w:rPr>
                <w:rFonts w:ascii="Times New Roman" w:cs="Times New Roman"/>
              </w:rPr>
              <w:t>Изменены условия направления извещения о начислении (п. 5.1).</w:t>
            </w:r>
          </w:p>
          <w:p w14:paraId="78B25B69" w14:textId="77777777" w:rsidR="008E5AF2" w:rsidRDefault="008E5AF2">
            <w:pPr>
              <w:pStyle w:val="afc"/>
              <w:ind w:left="0"/>
              <w:jc w:val="both"/>
              <w:rPr>
                <w:rFonts w:ascii="Times New Roman" w:cs="Times New Roman"/>
              </w:rPr>
            </w:pPr>
          </w:p>
        </w:tc>
      </w:tr>
      <w:tr w:rsidR="008E5AF2" w14:paraId="6C88430A"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9F932F" w14:textId="77777777" w:rsidR="008E5AF2" w:rsidRDefault="00202600">
            <w:pPr>
              <w:rPr>
                <w:rFonts w:ascii="Times New Roman" w:cs="Times New Roman"/>
              </w:rPr>
            </w:pPr>
            <w:r>
              <w:rPr>
                <w:rFonts w:ascii="Times New Roman" w:cs="Times New Roman"/>
              </w:rPr>
              <w:t>4.3.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DDE32BD" w14:textId="77777777" w:rsidR="008E5AF2" w:rsidRDefault="00202600">
            <w:pPr>
              <w:rPr>
                <w:rFonts w:ascii="Times New Roman" w:cs="Times New Roman"/>
              </w:rPr>
            </w:pPr>
            <w:r>
              <w:rPr>
                <w:rFonts w:ascii="Times New Roman" w:cs="Times New Roman"/>
              </w:rPr>
              <w:t>10.03.2022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4D4D23" w14:textId="77777777" w:rsidR="008E5AF2" w:rsidRDefault="00202600">
            <w:pPr>
              <w:rPr>
                <w:rFonts w:ascii="Times New Roman" w:cs="Times New Roman"/>
              </w:rPr>
            </w:pPr>
            <w:r>
              <w:rPr>
                <w:rFonts w:ascii="Times New Roman" w:cs="Times New Roman"/>
              </w:rPr>
              <w:t>Шленская Ю.И.</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094EE57" w14:textId="77777777" w:rsidR="008E5AF2" w:rsidRDefault="00202600">
            <w:pPr>
              <w:pStyle w:val="afc"/>
              <w:ind w:left="0"/>
              <w:jc w:val="both"/>
              <w:rPr>
                <w:rFonts w:ascii="Times New Roman" w:cs="Times New Roman"/>
              </w:rPr>
            </w:pPr>
            <w:r>
              <w:rPr>
                <w:rFonts w:ascii="Times New Roman" w:cs="Times New Roman"/>
              </w:rPr>
              <w:t>Актуализировано описание ошибки 36 (п. 4.5).</w:t>
            </w:r>
          </w:p>
        </w:tc>
      </w:tr>
      <w:tr w:rsidR="008E5AF2" w14:paraId="16EC71E9"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80C2C1" w14:textId="77777777" w:rsidR="008E5AF2" w:rsidRDefault="00202600">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0BC4FB0" w14:textId="77777777" w:rsidR="008E5AF2" w:rsidRDefault="00202600">
            <w:pPr>
              <w:rPr>
                <w:rFonts w:ascii="Times New Roman" w:cs="Times New Roman"/>
              </w:rPr>
            </w:pPr>
            <w:r>
              <w:rPr>
                <w:rFonts w:ascii="Times New Roman" w:cs="Times New Roman"/>
                <w:lang w:val="en-US"/>
              </w:rPr>
              <w:t>01</w:t>
            </w:r>
            <w:r>
              <w:rPr>
                <w:rFonts w:ascii="Times New Roman" w:cs="Times New Roman"/>
              </w:rPr>
              <w:t>.0</w:t>
            </w:r>
            <w:r>
              <w:rPr>
                <w:rFonts w:ascii="Times New Roman" w:cs="Times New Roman"/>
                <w:lang w:val="en-US"/>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349EA28" w14:textId="77777777" w:rsidR="008E5AF2" w:rsidRDefault="00202600">
            <w:pPr>
              <w:rPr>
                <w:rFonts w:ascii="Times New Roman" w:cs="Times New Roman"/>
              </w:rPr>
            </w:pPr>
            <w:r>
              <w:rPr>
                <w:rFonts w:ascii="Times New Roman" w:cs="Times New Roman"/>
              </w:rPr>
              <w:t>Шленская Ю.И.</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A8C47E" w14:textId="77777777" w:rsidR="008E5AF2" w:rsidRDefault="00202600">
            <w:pPr>
              <w:pStyle w:val="afc"/>
              <w:ind w:left="0"/>
              <w:jc w:val="both"/>
              <w:rPr>
                <w:rFonts w:ascii="Times New Roman" w:cs="Times New Roman"/>
                <w:bCs/>
              </w:rPr>
            </w:pPr>
            <w:r>
              <w:rPr>
                <w:rFonts w:ascii="Times New Roman" w:cs="Times New Roman"/>
              </w:rPr>
              <w:t xml:space="preserve">Внесены изменения в схему </w:t>
            </w:r>
            <w:r>
              <w:rPr>
                <w:rFonts w:ascii="Times New Roman" w:cs="Times New Roman"/>
                <w:bCs/>
                <w:lang w:val="en-US"/>
              </w:rPr>
              <w:t>Charge</w:t>
            </w:r>
            <w:r>
              <w:rPr>
                <w:rFonts w:ascii="Times New Roman" w:cs="Times New Roman"/>
                <w:bCs/>
              </w:rPr>
              <w:t>.</w:t>
            </w:r>
            <w:r>
              <w:rPr>
                <w:rFonts w:ascii="Times New Roman" w:cs="Times New Roman"/>
                <w:bCs/>
                <w:lang w:val="en-US"/>
              </w:rPr>
              <w:t>xsd</w:t>
            </w:r>
            <w:r>
              <w:rPr>
                <w:rFonts w:ascii="Times New Roman" w:cs="Times New Roman"/>
                <w:bCs/>
              </w:rPr>
              <w:t xml:space="preserve">. </w:t>
            </w:r>
          </w:p>
          <w:p w14:paraId="2686E5F3" w14:textId="77777777" w:rsidR="008E5AF2" w:rsidRDefault="00202600">
            <w:pPr>
              <w:pStyle w:val="afc"/>
              <w:ind w:left="0"/>
              <w:jc w:val="both"/>
              <w:rPr>
                <w:rFonts w:ascii="Times New Roman" w:cs="Times New Roman"/>
              </w:rPr>
            </w:pPr>
            <w:r>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_Ref524618523 \n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 - Версия схем изменена на 2.5.0.</w:t>
            </w:r>
          </w:p>
          <w:p w14:paraId="20305C64" w14:textId="77777777" w:rsidR="008E5AF2" w:rsidRDefault="00202600">
            <w:pPr>
              <w:pStyle w:val="afc"/>
              <w:ind w:left="0"/>
              <w:jc w:val="both"/>
              <w:rPr>
                <w:rFonts w:ascii="Times New Roman"/>
              </w:rPr>
            </w:pPr>
            <w:r>
              <w:rPr>
                <w:rFonts w:ascii="Times New Roman"/>
              </w:rPr>
              <w:t>Уточнено описание атрибутов «</w:t>
            </w:r>
            <w:r>
              <w:rPr>
                <w:rFonts w:ascii="Times New Roman"/>
                <w:lang w:val="en-US"/>
              </w:rPr>
              <w:t>payerName</w:t>
            </w:r>
            <w:r>
              <w:rPr>
                <w:rFonts w:ascii="Times New Roman"/>
              </w:rPr>
              <w:t>», «</w:t>
            </w:r>
            <w:r>
              <w:rPr>
                <w:rFonts w:ascii="Times New Roman"/>
                <w:lang w:val="en-US"/>
              </w:rPr>
              <w:t>status</w:t>
            </w:r>
            <w:r>
              <w:rPr>
                <w:rFonts w:ascii="Times New Roman"/>
              </w:rPr>
              <w:t>», (п. 4.3)</w:t>
            </w:r>
          </w:p>
          <w:p w14:paraId="7A553C3F" w14:textId="77777777" w:rsidR="008E5AF2" w:rsidRDefault="00202600">
            <w:pPr>
              <w:pStyle w:val="afc"/>
              <w:ind w:left="0"/>
              <w:jc w:val="both"/>
              <w:rPr>
                <w:rFonts w:ascii="Times New Roman"/>
              </w:rPr>
            </w:pPr>
            <w:r>
              <w:rPr>
                <w:rFonts w:ascii="Times New Roman"/>
              </w:rPr>
              <w:t>Изменено описание атрибутов "purpose", "payerName" (п. 4.3)</w:t>
            </w:r>
          </w:p>
          <w:p w14:paraId="32F52783" w14:textId="77777777" w:rsidR="008E5AF2" w:rsidRDefault="00202600">
            <w:pPr>
              <w:pStyle w:val="afc"/>
              <w:ind w:left="0"/>
              <w:jc w:val="both"/>
              <w:rPr>
                <w:rFonts w:ascii="Times New Roman" w:cs="Times New Roman"/>
              </w:rPr>
            </w:pPr>
            <w:r>
              <w:rPr>
                <w:rFonts w:ascii="Times New Roman" w:cs="Times New Roman"/>
              </w:rPr>
              <w:t>Изменено допустимое значение типов данных</w:t>
            </w:r>
            <w:r>
              <w:rPr>
                <w:rFonts w:ascii="Times New Roman"/>
              </w:rPr>
              <w:t xml:space="preserve"> PayerIdentifierType, OrgNameType (п. 4.4).</w:t>
            </w:r>
          </w:p>
          <w:p w14:paraId="01F9925A" w14:textId="77777777" w:rsidR="008E5AF2" w:rsidRDefault="00202600">
            <w:pPr>
              <w:pStyle w:val="afc"/>
              <w:ind w:left="0"/>
              <w:jc w:val="both"/>
              <w:rPr>
                <w:rFonts w:ascii="Times New Roman" w:cs="Times New Roman"/>
              </w:rPr>
            </w:pPr>
            <w:r>
              <w:rPr>
                <w:rFonts w:ascii="Times New Roman" w:cs="Times New Roman"/>
              </w:rPr>
              <w:t>Изменены условия проверки с кодом ошибки  «239» (п. 4.5).</w:t>
            </w:r>
          </w:p>
          <w:p w14:paraId="5E703E4A" w14:textId="77777777" w:rsidR="008E5AF2" w:rsidRDefault="00202600">
            <w:pPr>
              <w:pStyle w:val="afc"/>
              <w:ind w:left="0"/>
              <w:jc w:val="both"/>
              <w:rPr>
                <w:rFonts w:ascii="Times New Roman" w:cs="Times New Roman"/>
              </w:rPr>
            </w:pPr>
            <w:r>
              <w:rPr>
                <w:rFonts w:ascii="Times New Roman" w:cs="Times New Roman"/>
              </w:rPr>
              <w:t>Добавлены контроли с кодами ошибок «245», «246» (п. 4.5, 4.6)</w:t>
            </w:r>
          </w:p>
          <w:p w14:paraId="1312948C" w14:textId="77777777" w:rsidR="008E5AF2" w:rsidRDefault="00202600">
            <w:pPr>
              <w:pStyle w:val="afc"/>
              <w:ind w:left="0"/>
              <w:jc w:val="both"/>
              <w:rPr>
                <w:rFonts w:ascii="Times New Roman" w:cs="Times New Roman"/>
              </w:rPr>
            </w:pPr>
            <w:r>
              <w:rPr>
                <w:rFonts w:ascii="Times New Roman" w:cs="Times New Roman"/>
              </w:rPr>
              <w:lastRenderedPageBreak/>
              <w:t>Изменены условия направления извещения о начислении (п. 5.1).</w:t>
            </w:r>
          </w:p>
          <w:p w14:paraId="4AD98C69" w14:textId="77777777" w:rsidR="008E5AF2" w:rsidRDefault="00202600">
            <w:pPr>
              <w:pStyle w:val="afc"/>
              <w:ind w:left="0"/>
              <w:jc w:val="both"/>
              <w:rPr>
                <w:rFonts w:ascii="Times New Roman" w:cs="Times New Roman"/>
              </w:rPr>
            </w:pPr>
            <w:r>
              <w:rPr>
                <w:rFonts w:ascii="Times New Roman" w:cs="Times New Roman"/>
              </w:rPr>
              <w:t xml:space="preserve">Уточнено описание структуры идентификатора плательщика (п. </w:t>
            </w:r>
            <w:r>
              <w:rPr>
                <w:rFonts w:ascii="Times New Roman" w:cs="Times New Roman"/>
                <w:color w:val="auto"/>
              </w:rPr>
              <w:t>5.3).</w:t>
            </w:r>
          </w:p>
        </w:tc>
      </w:tr>
      <w:tr w:rsidR="008E5AF2" w14:paraId="00A49398"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DAC25A" w14:textId="77777777" w:rsidR="008E5AF2" w:rsidRDefault="00202600">
            <w:pPr>
              <w:rPr>
                <w:rFonts w:ascii="Times New Roman" w:cs="Times New Roman"/>
              </w:rPr>
            </w:pPr>
            <w:r>
              <w:rPr>
                <w:rFonts w:ascii="Times New Roman" w:cs="Times New Roman"/>
              </w:rPr>
              <w:lastRenderedPageBreak/>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E5EADD7" w14:textId="77777777" w:rsidR="008E5AF2" w:rsidRDefault="00202600">
            <w:pPr>
              <w:rPr>
                <w:rFonts w:ascii="Times New Roman" w:cs="Times New Roman"/>
              </w:rPr>
            </w:pPr>
            <w:r>
              <w:rPr>
                <w:rFonts w:ascii="Times New Roman" w:cs="Times New Roman"/>
              </w:rPr>
              <w:t>23.11.2022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1400552"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018EA23" w14:textId="77777777" w:rsidR="008E5AF2" w:rsidRDefault="00202600">
            <w:pPr>
              <w:pStyle w:val="afc"/>
              <w:ind w:left="0"/>
              <w:jc w:val="both"/>
              <w:rPr>
                <w:rFonts w:ascii="Times New Roman" w:cs="Times New Roman"/>
              </w:rPr>
            </w:pPr>
            <w:r>
              <w:rPr>
                <w:rFonts w:ascii="Times New Roman" w:cs="Times New Roman"/>
              </w:rPr>
              <w:t>Уточнено описание контроли с кодом ошибки «239» (п. 4.5).</w:t>
            </w:r>
          </w:p>
          <w:p w14:paraId="66DB2844" w14:textId="77777777" w:rsidR="008E5AF2" w:rsidRDefault="00202600">
            <w:pPr>
              <w:pStyle w:val="afc"/>
              <w:ind w:left="0"/>
              <w:jc w:val="both"/>
              <w:rPr>
                <w:rFonts w:ascii="Times New Roman" w:cs="Times New Roman"/>
              </w:rPr>
            </w:pPr>
            <w:r>
              <w:rPr>
                <w:rFonts w:ascii="Times New Roman" w:cs="Times New Roman"/>
              </w:rPr>
              <w:t>Уточнено описание алгоритма формирования УИН для Банка России (п. 5.2)</w:t>
            </w:r>
          </w:p>
        </w:tc>
      </w:tr>
      <w:tr w:rsidR="008E5AF2" w14:paraId="33074E53"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4BEEE5B" w14:textId="77777777" w:rsidR="008E5AF2" w:rsidRDefault="00202600">
            <w:pPr>
              <w:rPr>
                <w:rFonts w:ascii="Times New Roman" w:cs="Times New Roman"/>
              </w:rPr>
            </w:pPr>
            <w:r>
              <w:rPr>
                <w:rFonts w:ascii="Times New Roman" w:cs="Times New Roman"/>
              </w:rPr>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BCB057B" w14:textId="77777777" w:rsidR="008E5AF2" w:rsidRDefault="00202600">
            <w:pPr>
              <w:rPr>
                <w:rFonts w:ascii="Times New Roman" w:cs="Times New Roman"/>
              </w:rPr>
            </w:pPr>
            <w:r>
              <w:rPr>
                <w:rFonts w:ascii="Times New Roman" w:cs="Times New Roman"/>
              </w:rPr>
              <w:t>27.03.2023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69E1E9E"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0972A2" w14:textId="77777777" w:rsidR="008E5AF2" w:rsidRDefault="00202600">
            <w:pPr>
              <w:pStyle w:val="afc"/>
              <w:ind w:left="0"/>
              <w:jc w:val="both"/>
              <w:rPr>
                <w:rFonts w:ascii="Times New Roman" w:cs="Times New Roman"/>
              </w:rPr>
            </w:pPr>
            <w:r>
              <w:rPr>
                <w:rFonts w:ascii="Times New Roman" w:cs="Times New Roman"/>
              </w:rPr>
              <w:t>Уточнено описание потребителей ВС (п. 1.2)</w:t>
            </w:r>
          </w:p>
          <w:p w14:paraId="147F8586" w14:textId="77777777" w:rsidR="008E5AF2" w:rsidRDefault="008E5AF2">
            <w:pPr>
              <w:jc w:val="both"/>
              <w:rPr>
                <w:rFonts w:ascii="Times New Roman" w:cs="Times New Roman"/>
              </w:rPr>
            </w:pPr>
          </w:p>
          <w:p w14:paraId="7B3222E5" w14:textId="77777777" w:rsidR="008E5AF2" w:rsidRDefault="00202600">
            <w:pPr>
              <w:jc w:val="both"/>
              <w:rPr>
                <w:rFonts w:ascii="Times New Roman" w:cs="Times New Roman"/>
              </w:rPr>
            </w:pPr>
            <w:r>
              <w:rPr>
                <w:rFonts w:ascii="Times New Roman" w:cs="Times New Roman"/>
              </w:rPr>
              <w:t>Уточнено описание атрибута «@status» комплексного типа данных «BudgetIndexType» (п. 4.3)</w:t>
            </w:r>
          </w:p>
          <w:p w14:paraId="4D719464" w14:textId="77777777" w:rsidR="008E5AF2" w:rsidRDefault="00202600">
            <w:pPr>
              <w:jc w:val="both"/>
              <w:rPr>
                <w:rFonts w:ascii="Times New Roman" w:cs="Times New Roman"/>
              </w:rPr>
            </w:pPr>
            <w:r>
              <w:rPr>
                <w:rFonts w:ascii="Times New Roman" w:cs="Times New Roman"/>
              </w:rPr>
              <w:t>Добавлены контроли с кодами ошибок «231», «299» (п. 4.5, 4.6)</w:t>
            </w:r>
          </w:p>
          <w:p w14:paraId="19569B12" w14:textId="77777777" w:rsidR="008E5AF2" w:rsidRDefault="00202600">
            <w:pPr>
              <w:pStyle w:val="afc"/>
              <w:ind w:left="0"/>
              <w:jc w:val="both"/>
              <w:rPr>
                <w:rFonts w:ascii="Times New Roman" w:cs="Times New Roman"/>
              </w:rPr>
            </w:pPr>
            <w:r>
              <w:rPr>
                <w:rFonts w:ascii="Times New Roman" w:cs="Times New Roman"/>
              </w:rPr>
              <w:t>Скорректировано описание контролей с кодами ошибок «239», «240» (п. 4.5)</w:t>
            </w:r>
          </w:p>
          <w:p w14:paraId="2A87B3BE" w14:textId="6763BA85" w:rsidR="008E5AF2" w:rsidRDefault="00202600">
            <w:pPr>
              <w:jc w:val="both"/>
              <w:rPr>
                <w:rFonts w:ascii="Times New Roman" w:cs="Times New Roman"/>
                <w:spacing w:val="-5"/>
              </w:rPr>
            </w:pPr>
            <w:r>
              <w:rPr>
                <w:rFonts w:ascii="Times New Roman" w:cs="Times New Roman"/>
                <w:spacing w:val="-5"/>
              </w:rPr>
              <w:t xml:space="preserve">Уточнены условия формирования и направления извещения о начислении </w:t>
            </w:r>
            <w:r>
              <w:rPr>
                <w:rFonts w:ascii="Times New Roman" w:cs="Times New Roman"/>
              </w:rPr>
              <w:t>в ГИС</w:t>
            </w:r>
            <w:r>
              <w:rPr>
                <w:rFonts w:ascii="Times New Roman" w:cs="Times New Roman"/>
                <w:sz w:val="28"/>
                <w:szCs w:val="28"/>
              </w:rPr>
              <w:t> </w:t>
            </w:r>
            <w:r>
              <w:rPr>
                <w:rFonts w:ascii="Times New Roman" w:cs="Times New Roman"/>
              </w:rPr>
              <w:t>ГМП (п.</w:t>
            </w:r>
            <w:r w:rsidR="004D002D">
              <w:rPr>
                <w:rFonts w:ascii="Times New Roman" w:cs="Times New Roman"/>
              </w:rPr>
              <w:t xml:space="preserve"> 5.1</w:t>
            </w:r>
            <w:r>
              <w:rPr>
                <w:rFonts w:ascii="Times New Roman" w:cs="Times New Roman"/>
              </w:rPr>
              <w:t>).</w:t>
            </w:r>
          </w:p>
        </w:tc>
      </w:tr>
      <w:tr w:rsidR="008E5AF2" w14:paraId="1F666B37"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A5498E0" w14:textId="77777777" w:rsidR="008E5AF2" w:rsidRDefault="00202600">
            <w:pPr>
              <w:rPr>
                <w:rFonts w:ascii="Times New Roman" w:cs="Times New Roman"/>
              </w:rPr>
            </w:pPr>
            <w:r>
              <w:rPr>
                <w:rFonts w:ascii="Times New Roman" w:cs="Times New Roman"/>
              </w:rPr>
              <w:t>6.0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A79913B" w14:textId="77777777" w:rsidR="008E5AF2" w:rsidRDefault="00202600">
            <w:pPr>
              <w:rPr>
                <w:rFonts w:ascii="Times New Roman" w:cs="Times New Roman"/>
              </w:rPr>
            </w:pPr>
            <w:r>
              <w:rPr>
                <w:rFonts w:ascii="Times New Roman" w:cs="Times New Roman"/>
              </w:rPr>
              <w:t>17.08.2023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4C565B2"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DB084D" w14:textId="77777777" w:rsidR="008E5AF2" w:rsidRDefault="00202600">
            <w:pPr>
              <w:pStyle w:val="afc"/>
              <w:ind w:left="0"/>
              <w:jc w:val="both"/>
              <w:rPr>
                <w:rFonts w:ascii="Times New Roman" w:cs="Times New Roman"/>
              </w:rPr>
            </w:pPr>
            <w:r>
              <w:rPr>
                <w:rFonts w:ascii="Times New Roman" w:cs="Times New Roman"/>
              </w:rPr>
              <w:t>Введены термины «БИК», «БИК ПБР».</w:t>
            </w:r>
          </w:p>
          <w:p w14:paraId="24DA3303" w14:textId="77777777" w:rsidR="008E5AF2" w:rsidRDefault="00202600">
            <w:pPr>
              <w:pStyle w:val="afc"/>
              <w:ind w:left="0"/>
              <w:jc w:val="both"/>
              <w:rPr>
                <w:rFonts w:ascii="Times New Roman" w:cs="Times New Roman"/>
              </w:rPr>
            </w:pPr>
            <w:r>
              <w:rPr>
                <w:rFonts w:ascii="Times New Roman" w:cs="Times New Roman"/>
              </w:rPr>
              <w:t xml:space="preserve">Внесены изменения в схемы – версия схем изменена на 2.6.0. </w:t>
            </w:r>
          </w:p>
          <w:p w14:paraId="61E3C70A" w14:textId="77777777" w:rsidR="008E5AF2" w:rsidRDefault="00202600">
            <w:pPr>
              <w:pStyle w:val="afc"/>
              <w:ind w:left="0"/>
              <w:jc w:val="both"/>
              <w:rPr>
                <w:rFonts w:ascii="Times New Roman" w:cs="Times New Roman"/>
              </w:rPr>
            </w:pPr>
            <w:r>
              <w:rPr>
                <w:rFonts w:ascii="Times New Roman" w:cs="Times New Roman"/>
              </w:rPr>
              <w:t>Актуализированы схемы вида сведений (п. 2.1).</w:t>
            </w:r>
          </w:p>
          <w:p w14:paraId="7A57B960" w14:textId="77777777" w:rsidR="008E5AF2" w:rsidRDefault="00202600">
            <w:pPr>
              <w:jc w:val="both"/>
              <w:rPr>
                <w:rFonts w:ascii="Times New Roman" w:cs="Times New Roman"/>
              </w:rPr>
            </w:pPr>
            <w:r>
              <w:t>Уточнено</w:t>
            </w:r>
            <w:r>
              <w:t xml:space="preserve"> </w:t>
            </w:r>
            <w:r>
              <w:t>описание</w:t>
            </w:r>
            <w:r>
              <w:t xml:space="preserve"> </w:t>
            </w:r>
            <w:r>
              <w:t>формата</w:t>
            </w:r>
            <w:r>
              <w:t xml:space="preserve"> </w:t>
            </w:r>
            <w:r>
              <w:rPr>
                <w:rFonts w:ascii="Times New Roman" w:cs="Times New Roman"/>
              </w:rPr>
              <w:t>атрибутов нового извещения о начислении «</w:t>
            </w:r>
            <w:r>
              <w:rPr>
                <w:rFonts w:ascii="Times New Roman" w:cs="Times New Roman"/>
                <w:lang w:val="en-US"/>
              </w:rPr>
              <w:t>purpose</w:t>
            </w:r>
            <w:r>
              <w:rPr>
                <w:rFonts w:ascii="Times New Roman" w:cs="Times New Roman"/>
              </w:rPr>
              <w:t>», «</w:t>
            </w:r>
            <w:r>
              <w:rPr>
                <w:rFonts w:ascii="Times New Roman"/>
                <w:lang w:val="en-US"/>
              </w:rPr>
              <w:t>Payee</w:t>
            </w:r>
            <w:r>
              <w:rPr>
                <w:rFonts w:ascii="Times New Roman"/>
              </w:rPr>
              <w:t>/@</w:t>
            </w:r>
            <w:r>
              <w:rPr>
                <w:rFonts w:ascii="Times New Roman"/>
                <w:lang w:val="en-US"/>
              </w:rPr>
              <w:t>name</w:t>
            </w:r>
            <w:r>
              <w:rPr>
                <w:rFonts w:ascii="Times New Roman"/>
              </w:rPr>
              <w:t>»,</w:t>
            </w:r>
            <w:r>
              <w:rPr>
                <w:rFonts w:ascii="Times New Roman" w:cs="Times New Roman"/>
              </w:rPr>
              <w:t xml:space="preserve"> «//Payer/@payerName» комплексного типа данных «ChargeType» (п. 4.3)</w:t>
            </w:r>
          </w:p>
          <w:p w14:paraId="126F838D" w14:textId="77777777" w:rsidR="008E5AF2" w:rsidRDefault="00202600">
            <w:pPr>
              <w:jc w:val="both"/>
              <w:rPr>
                <w:rFonts w:ascii="Times New Roman" w:cs="Times New Roman"/>
              </w:rPr>
            </w:pPr>
            <w:r>
              <w:rPr>
                <w:rFonts w:ascii="Times New Roman" w:cs="Times New Roman"/>
              </w:rPr>
              <w:t>Уточнено описание атрибута нового извещения о начислении «</w:t>
            </w:r>
            <w:r>
              <w:rPr>
                <w:rFonts w:ascii="Times New Roman"/>
                <w:color w:val="000000" w:themeColor="text1"/>
                <w:lang w:val="en-US"/>
              </w:rPr>
              <w:t>legalAct</w:t>
            </w:r>
            <w:r>
              <w:rPr>
                <w:rFonts w:ascii="Times New Roman" w:cs="Times New Roman"/>
              </w:rPr>
              <w:t>» комплексного типа данных «ChargeType» (п. 4.3)</w:t>
            </w:r>
          </w:p>
          <w:p w14:paraId="5B166C72" w14:textId="77777777" w:rsidR="008E5AF2" w:rsidRDefault="00202600">
            <w:pPr>
              <w:jc w:val="both"/>
              <w:rPr>
                <w:rFonts w:ascii="Times New Roman" w:cs="Times New Roman"/>
              </w:rPr>
            </w:pPr>
            <w:r>
              <w:rPr>
                <w:rFonts w:ascii="Times New Roman" w:cs="Times New Roman"/>
              </w:rPr>
              <w:t>Уточнено описание атрибутов «@status», «</w:t>
            </w:r>
            <w:r>
              <w:rPr>
                <w:rFonts w:ascii="Times New Roman"/>
                <w:lang w:val="en-US"/>
              </w:rPr>
              <w:t>paytReason</w:t>
            </w:r>
            <w:r>
              <w:rPr>
                <w:rFonts w:ascii="Times New Roman" w:cs="Times New Roman"/>
              </w:rPr>
              <w:t>» комплексного типа данных «BudgetIndexType» (п. 4.3)</w:t>
            </w:r>
          </w:p>
          <w:p w14:paraId="064B4269" w14:textId="77777777" w:rsidR="008E5AF2" w:rsidRDefault="00202600">
            <w:pPr>
              <w:jc w:val="both"/>
              <w:rPr>
                <w:rFonts w:ascii="Times New Roman" w:cs="Times New Roman"/>
              </w:rPr>
            </w:pPr>
            <w:r>
              <w:t>Уточнен</w:t>
            </w:r>
            <w:r>
              <w:t xml:space="preserve"> </w:t>
            </w:r>
            <w:r>
              <w:t>формат</w:t>
            </w:r>
            <w:r>
              <w:t xml:space="preserve"> </w:t>
            </w:r>
            <w:r>
              <w:rPr>
                <w:rFonts w:ascii="Times New Roman" w:cs="Times New Roman"/>
              </w:rPr>
              <w:t>атрибута уточнения в ранее направленное извещение о начислении «@</w:t>
            </w:r>
            <w:r>
              <w:rPr>
                <w:rFonts w:ascii="Times New Roman" w:cs="Times New Roman"/>
                <w:lang w:val="en-US"/>
              </w:rPr>
              <w:t>value</w:t>
            </w:r>
            <w:r>
              <w:rPr>
                <w:rFonts w:ascii="Times New Roman" w:cs="Times New Roman"/>
              </w:rPr>
              <w:t>» комплексного типа данных «ChangeType» (п. 4.3)</w:t>
            </w:r>
          </w:p>
          <w:p w14:paraId="103F6654" w14:textId="77777777" w:rsidR="008E5AF2" w:rsidRDefault="00202600">
            <w:pPr>
              <w:jc w:val="both"/>
              <w:rPr>
                <w:rFonts w:ascii="Times New Roman" w:cs="Times New Roman"/>
              </w:rPr>
            </w:pPr>
            <w:r>
              <w:rPr>
                <w:rFonts w:ascii="Times New Roman" w:cs="Times New Roman"/>
              </w:rPr>
              <w:t>Уточнено описание комплексного типа данных «</w:t>
            </w:r>
            <w:r>
              <w:rPr>
                <w:rFonts w:ascii="Times New Roman" w:cs="Times New Roman"/>
                <w:lang w:val="en-US"/>
              </w:rPr>
              <w:t>ExecutiveProcedureInfoType</w:t>
            </w:r>
            <w:r>
              <w:rPr>
                <w:rFonts w:ascii="Times New Roman" w:cs="Times New Roman"/>
              </w:rPr>
              <w:t>» (п. 4.3).</w:t>
            </w:r>
          </w:p>
          <w:p w14:paraId="6B45501F" w14:textId="77777777" w:rsidR="008E5AF2" w:rsidRDefault="00202600">
            <w:pPr>
              <w:jc w:val="both"/>
              <w:rPr>
                <w:rFonts w:ascii="Times New Roman" w:cs="Times New Roman"/>
              </w:rPr>
            </w:pPr>
            <w:r>
              <w:rPr>
                <w:rFonts w:ascii="Times New Roman" w:cs="Times New Roman"/>
              </w:rPr>
              <w:t>Уточнено описание простых типов данных «ChangeValueType» (используется при направлении уточнения в ранее направленное извещение о начислении), «</w:t>
            </w:r>
            <w:r>
              <w:rPr>
                <w:rFonts w:ascii="Times New Roman" w:cs="Times New Roman"/>
                <w:lang w:val="en-US"/>
              </w:rPr>
              <w:t>OrgNameType</w:t>
            </w:r>
            <w:r>
              <w:rPr>
                <w:rFonts w:ascii="Times New Roman" w:cs="Times New Roman"/>
              </w:rPr>
              <w:t>» (п. 4.4).</w:t>
            </w:r>
          </w:p>
          <w:p w14:paraId="5D1FAA86" w14:textId="77777777" w:rsidR="008E5AF2" w:rsidRDefault="00202600">
            <w:pPr>
              <w:jc w:val="both"/>
              <w:rPr>
                <w:rFonts w:ascii="Times New Roman" w:cs="Times New Roman"/>
              </w:rPr>
            </w:pPr>
            <w:r>
              <w:rPr>
                <w:rFonts w:ascii="Times New Roman" w:cs="Times New Roman"/>
              </w:rPr>
              <w:t>Добавлено описание результата обработки запроса с кодами ошибок «247», «248», «291» (п. 4.5, 4.6).</w:t>
            </w:r>
          </w:p>
          <w:p w14:paraId="22DDBADC" w14:textId="77777777" w:rsidR="008E5AF2" w:rsidRDefault="00202600">
            <w:pPr>
              <w:jc w:val="both"/>
              <w:rPr>
                <w:rFonts w:ascii="Times New Roman" w:cs="Times New Roman"/>
              </w:rPr>
            </w:pPr>
            <w:r>
              <w:rPr>
                <w:rFonts w:ascii="Times New Roman" w:cs="Times New Roman"/>
              </w:rPr>
              <w:lastRenderedPageBreak/>
              <w:t>Изменено описание проверок с кодами ошибок «234», «239», «240», «241», «299», «362», «263» (п. 4.5).</w:t>
            </w:r>
          </w:p>
          <w:p w14:paraId="2F565E25" w14:textId="77777777" w:rsidR="008E5AF2" w:rsidRDefault="00202600">
            <w:pPr>
              <w:jc w:val="both"/>
              <w:rPr>
                <w:rFonts w:ascii="Times New Roman" w:cs="Times New Roman"/>
              </w:rPr>
            </w:pPr>
            <w:r>
              <w:rPr>
                <w:rFonts w:ascii="Times New Roman" w:cs="Times New Roman"/>
              </w:rPr>
              <w:t>Скорректированы условия направления в ГИС ГМП нового извещения о начислении в части указания значения реквизита «БИК» банка-получателя (п. 5.1).</w:t>
            </w:r>
          </w:p>
        </w:tc>
      </w:tr>
      <w:tr w:rsidR="008E5AF2" w14:paraId="34CEF4BD"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2BD22E" w14:textId="77777777" w:rsidR="008E5AF2" w:rsidRDefault="00202600">
            <w:pPr>
              <w:rPr>
                <w:rFonts w:ascii="Times New Roman" w:cs="Times New Roman"/>
              </w:rPr>
            </w:pPr>
            <w:r>
              <w:rPr>
                <w:rFonts w:ascii="Times New Roman" w:cs="Times New Roman"/>
              </w:rPr>
              <w:lastRenderedPageBreak/>
              <w:t>6.1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72B0734" w14:textId="77777777" w:rsidR="008E5AF2" w:rsidRDefault="00202600">
            <w:pPr>
              <w:rPr>
                <w:rFonts w:ascii="Times New Roman" w:cs="Times New Roman"/>
              </w:rPr>
            </w:pPr>
            <w:r>
              <w:rPr>
                <w:rFonts w:ascii="Times New Roman" w:cs="Times New Roman"/>
              </w:rPr>
              <w:t>27.03.2024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C01D39" w14:textId="77777777" w:rsidR="008E5AF2" w:rsidRDefault="00202600">
            <w:pPr>
              <w:rPr>
                <w:rFonts w:ascii="Times New Roman" w:cs="Times New Roman"/>
              </w:rPr>
            </w:pPr>
            <w:r>
              <w:rPr>
                <w:rFonts w:ascii="Times New Roman" w:cs="Times New Roman"/>
              </w:rPr>
              <w:t>Коровина А.С</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2DEA8D" w14:textId="77777777" w:rsidR="008E5AF2" w:rsidRDefault="00202600">
            <w:pPr>
              <w:jc w:val="both"/>
              <w:rPr>
                <w:rFonts w:ascii="Times New Roman" w:cs="Times New Roman"/>
              </w:rPr>
            </w:pPr>
            <w:r>
              <w:rPr>
                <w:rFonts w:ascii="Times New Roman" w:cs="Times New Roman"/>
              </w:rPr>
              <w:t>Скорректированна маска атрибута «@name» комплексного типа данных «OrganizationType» (п. 4.3).</w:t>
            </w:r>
          </w:p>
          <w:p w14:paraId="258BEAB5" w14:textId="77777777" w:rsidR="008E5AF2" w:rsidRDefault="00202600">
            <w:pPr>
              <w:jc w:val="both"/>
              <w:rPr>
                <w:rFonts w:ascii="Times New Roman" w:cs="Times New Roman"/>
              </w:rPr>
            </w:pPr>
            <w:r>
              <w:rPr>
                <w:rFonts w:ascii="Times New Roman" w:cs="Times New Roman"/>
              </w:rPr>
              <w:t>Уточнено описание атрибутов «</w:t>
            </w:r>
            <w:r>
              <w:rPr>
                <w:rFonts w:ascii="Times New Roman"/>
                <w:lang w:val="en-US"/>
              </w:rPr>
              <w:t>ID</w:t>
            </w:r>
            <w:r>
              <w:rPr>
                <w:rFonts w:ascii="Times New Roman"/>
              </w:rPr>
              <w:t>Type</w:t>
            </w:r>
            <w:r>
              <w:rPr>
                <w:rFonts w:ascii="Times New Roman" w:cs="Times New Roman"/>
              </w:rPr>
              <w:t>», «</w:t>
            </w:r>
            <w:r>
              <w:rPr>
                <w:rFonts w:ascii="Times New Roman" w:cs="Times New Roman"/>
                <w:lang w:val="en-US"/>
              </w:rPr>
              <w:t>typeDoc</w:t>
            </w:r>
            <w:r>
              <w:rPr>
                <w:rFonts w:ascii="Times New Roman" w:cs="Times New Roman"/>
              </w:rPr>
              <w:t>»  комплексного типа данных «ExecutiveProcedureInfoType» (п. 4.3)</w:t>
            </w:r>
          </w:p>
          <w:p w14:paraId="03B7E02C" w14:textId="77777777" w:rsidR="008E5AF2" w:rsidRDefault="00202600">
            <w:pPr>
              <w:jc w:val="both"/>
              <w:rPr>
                <w:rFonts w:ascii="Times New Roman" w:cs="Times New Roman"/>
              </w:rPr>
            </w:pPr>
            <w:r>
              <w:rPr>
                <w:rFonts w:ascii="Times New Roman" w:cs="Times New Roman"/>
              </w:rPr>
              <w:t>Уточнено описание блока данных "MvvDatumIdentificatorDebtor" комплексного типа данных «ExecutiveProcedureInfoType» в части присвоения номера (п. 4.3)</w:t>
            </w:r>
          </w:p>
          <w:p w14:paraId="401FB739" w14:textId="77777777" w:rsidR="008E5AF2" w:rsidRDefault="00202600">
            <w:pPr>
              <w:jc w:val="both"/>
              <w:rPr>
                <w:rFonts w:ascii="Times New Roman" w:cs="Times New Roman"/>
              </w:rPr>
            </w:pPr>
            <w:r>
              <w:rPr>
                <w:rFonts w:ascii="Times New Roman" w:cs="Times New Roman"/>
              </w:rPr>
              <w:t>Уточнено описание проверок с кодами ошибок «247», «248», «362» (п. 4.5).</w:t>
            </w:r>
          </w:p>
          <w:p w14:paraId="1BC4EB3D" w14:textId="77777777" w:rsidR="008E5AF2" w:rsidRDefault="00202600">
            <w:pPr>
              <w:pStyle w:val="afc"/>
              <w:ind w:left="0"/>
              <w:jc w:val="both"/>
              <w:rPr>
                <w:rFonts w:ascii="Times New Roman" w:cs="Times New Roman"/>
              </w:rPr>
            </w:pPr>
            <w:r>
              <w:rPr>
                <w:rFonts w:ascii="Times New Roman" w:cs="Times New Roman"/>
              </w:rPr>
              <w:t>Уточнено описание комментария к проверке с кодом ошибки «332» (п. 4.5).</w:t>
            </w:r>
          </w:p>
          <w:p w14:paraId="6C813B5B" w14:textId="77777777" w:rsidR="008E5AF2" w:rsidRDefault="00202600">
            <w:pPr>
              <w:pStyle w:val="afc"/>
              <w:ind w:left="0"/>
              <w:jc w:val="both"/>
              <w:rPr>
                <w:rFonts w:ascii="Times New Roman" w:cs="Times New Roman"/>
              </w:rPr>
            </w:pPr>
            <w:r>
              <w:rPr>
                <w:rFonts w:ascii="Times New Roman" w:cs="Times New Roman"/>
              </w:rPr>
              <w:t>Добавлен контроль с кодом ошибки «112»     (п. 4.5, 4.6)</w:t>
            </w:r>
          </w:p>
        </w:tc>
      </w:tr>
      <w:tr w:rsidR="008E5AF2" w14:paraId="5BB3678F"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8FD90C" w14:textId="77777777" w:rsidR="008E5AF2" w:rsidRDefault="00202600">
            <w:pPr>
              <w:rPr>
                <w:rFonts w:ascii="Times New Roman" w:cs="Times New Roman"/>
              </w:rPr>
            </w:pPr>
            <w:r>
              <w:rPr>
                <w:rFonts w:ascii="Times New Roman" w:cs="Times New Roman"/>
              </w:rPr>
              <w:t>6.2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386416D" w14:textId="77777777" w:rsidR="008E5AF2" w:rsidRDefault="00202600">
            <w:pPr>
              <w:rPr>
                <w:rFonts w:ascii="Times New Roman" w:cs="Times New Roman"/>
              </w:rPr>
            </w:pPr>
            <w:r>
              <w:rPr>
                <w:rFonts w:ascii="Times New Roman" w:cs="Times New Roman"/>
              </w:rPr>
              <w:t>12.09.2024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088E8EA"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5C1C39" w14:textId="77777777" w:rsidR="008E5AF2" w:rsidRDefault="00202600">
            <w:pPr>
              <w:jc w:val="both"/>
              <w:rPr>
                <w:rFonts w:ascii="Times New Roman" w:cs="Times New Roman"/>
              </w:rPr>
            </w:pPr>
            <w:r>
              <w:rPr>
                <w:rFonts w:ascii="Times New Roman" w:cs="Times New Roman"/>
              </w:rPr>
              <w:t xml:space="preserve">Добавлено описание структуры УИН </w:t>
            </w:r>
            <w:r>
              <w:t>для</w:t>
            </w:r>
            <w:r>
              <w:t xml:space="preserve"> </w:t>
            </w:r>
            <w:r>
              <w:t>начислений</w:t>
            </w:r>
            <w:r>
              <w:t xml:space="preserve"> </w:t>
            </w:r>
            <w:r>
              <w:t>в</w:t>
            </w:r>
            <w:r>
              <w:t xml:space="preserve"> </w:t>
            </w:r>
            <w:r>
              <w:t>оплату</w:t>
            </w:r>
            <w:r>
              <w:t xml:space="preserve"> </w:t>
            </w:r>
            <w:r>
              <w:t>платежей</w:t>
            </w:r>
            <w:r>
              <w:t xml:space="preserve">, </w:t>
            </w:r>
            <w:r>
              <w:t>поступающих</w:t>
            </w:r>
            <w:r>
              <w:t xml:space="preserve"> </w:t>
            </w:r>
            <w:r>
              <w:t>на</w:t>
            </w:r>
            <w:r>
              <w:t xml:space="preserve"> </w:t>
            </w:r>
            <w:r>
              <w:t>счет</w:t>
            </w:r>
            <w:r>
              <w:t xml:space="preserve"> </w:t>
            </w:r>
            <w:r>
              <w:t>во</w:t>
            </w:r>
            <w:r>
              <w:t xml:space="preserve"> </w:t>
            </w:r>
            <w:r>
              <w:t>временном</w:t>
            </w:r>
            <w:r>
              <w:t xml:space="preserve"> </w:t>
            </w:r>
            <w:r>
              <w:t>распоряжении</w:t>
            </w:r>
            <w:r>
              <w:t xml:space="preserve"> </w:t>
            </w:r>
            <w:r>
              <w:t>получател</w:t>
            </w:r>
            <w:r>
              <w:rPr>
                <w:rFonts w:ascii="Times New Roman" w:cs="Times New Roman"/>
              </w:rPr>
              <w:t>ей средств федерального бюджета (п. 5.2.3)</w:t>
            </w:r>
          </w:p>
        </w:tc>
      </w:tr>
      <w:tr w:rsidR="008E5AF2" w14:paraId="3966A0CB"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98C347" w14:textId="77777777" w:rsidR="008E5AF2" w:rsidRDefault="00202600">
            <w:pPr>
              <w:rPr>
                <w:rFonts w:ascii="Times New Roman" w:cs="Times New Roman"/>
              </w:rPr>
            </w:pPr>
            <w:r>
              <w:rPr>
                <w:rFonts w:ascii="Times New Roman" w:cs="Times New Roman"/>
              </w:rPr>
              <w:t>7.0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B88249A" w14:textId="3A012ABA" w:rsidR="008E5AF2" w:rsidRDefault="00D753BD">
            <w:pPr>
              <w:rPr>
                <w:rFonts w:ascii="Times New Roman" w:cs="Times New Roman"/>
              </w:rPr>
            </w:pPr>
            <w:r>
              <w:rPr>
                <w:rFonts w:ascii="Times New Roman" w:cs="Times New Roman"/>
              </w:rPr>
              <w:t>03.07.2025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F10F6D"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FC92571" w14:textId="1ABBE3B1" w:rsidR="00C55F26" w:rsidRDefault="00C55F26" w:rsidP="00C55F26">
            <w:pPr>
              <w:pStyle w:val="afc"/>
              <w:ind w:left="0"/>
              <w:jc w:val="both"/>
              <w:rPr>
                <w:rFonts w:ascii="Times New Roman" w:cs="Times New Roman"/>
              </w:rPr>
            </w:pPr>
            <w:r>
              <w:rPr>
                <w:rFonts w:ascii="Times New Roman" w:cs="Times New Roman"/>
              </w:rPr>
              <w:t>Версия схем изменена на 2.7.0.</w:t>
            </w:r>
          </w:p>
          <w:p w14:paraId="42AE3E3C" w14:textId="5B4A5BFB" w:rsidR="00C55F26" w:rsidRDefault="00C55F26" w:rsidP="00C55F26">
            <w:pPr>
              <w:pStyle w:val="afc"/>
              <w:ind w:left="0"/>
              <w:jc w:val="both"/>
              <w:rPr>
                <w:rFonts w:ascii="Times New Roman" w:cs="Times New Roman"/>
              </w:rPr>
            </w:pPr>
            <w:r>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_Ref524618523 \n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 xml:space="preserve">), эталонные запросы и ответы (п. </w:t>
            </w:r>
            <w:r>
              <w:rPr>
                <w:rFonts w:ascii="Times New Roman" w:cs="Times New Roman"/>
              </w:rPr>
              <w:fldChar w:fldCharType="begin"/>
            </w:r>
            <w:r>
              <w:rPr>
                <w:rFonts w:ascii="Times New Roman" w:cs="Times New Roman"/>
              </w:rPr>
              <w:instrText xml:space="preserve"> REF _Ref518899583 \n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xml:space="preserve">), тестовые сценарии (п. </w:t>
            </w:r>
            <w:r>
              <w:rPr>
                <w:rFonts w:ascii="Times New Roman" w:cs="Times New Roman"/>
              </w:rPr>
              <w:fldChar w:fldCharType="begin"/>
            </w:r>
            <w:r>
              <w:rPr>
                <w:rFonts w:ascii="Times New Roman" w:cs="Times New Roman"/>
              </w:rPr>
              <w:instrText xml:space="preserve"> REF _Ref9526701 \n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Pr>
                <w:rFonts w:ascii="Times New Roman" w:cs="Times New Roman"/>
              </w:rPr>
              <w:t>).</w:t>
            </w:r>
          </w:p>
          <w:p w14:paraId="78ACD43F" w14:textId="4FBCDB09" w:rsidR="0072521F" w:rsidRPr="0072521F" w:rsidRDefault="0072521F" w:rsidP="0072521F">
            <w:pPr>
              <w:jc w:val="both"/>
              <w:rPr>
                <w:rFonts w:ascii="Times New Roman" w:cs="Times New Roman"/>
              </w:rPr>
            </w:pPr>
            <w:r w:rsidRPr="0072521F">
              <w:rPr>
                <w:rFonts w:ascii="Times New Roman" w:cs="Times New Roman"/>
              </w:rPr>
              <w:t xml:space="preserve">Уточнен перечень допустимых значений для атрибута «senderRole» полей запроса (п. </w:t>
            </w:r>
            <w:r w:rsidR="0069770A">
              <w:rPr>
                <w:rFonts w:ascii="Times New Roman" w:cs="Times New Roman"/>
              </w:rPr>
              <w:fldChar w:fldCharType="begin"/>
            </w:r>
            <w:r w:rsidR="0069770A">
              <w:rPr>
                <w:rFonts w:ascii="Times New Roman" w:cs="Times New Roman"/>
              </w:rPr>
              <w:instrText xml:space="preserve"> REF _Ref202439466 \r \h </w:instrText>
            </w:r>
            <w:r w:rsidR="0069770A">
              <w:rPr>
                <w:rFonts w:ascii="Times New Roman" w:cs="Times New Roman"/>
              </w:rPr>
            </w:r>
            <w:r w:rsidR="0069770A">
              <w:rPr>
                <w:rFonts w:ascii="Times New Roman" w:cs="Times New Roman"/>
              </w:rPr>
              <w:fldChar w:fldCharType="separate"/>
            </w:r>
            <w:r w:rsidR="0069770A">
              <w:rPr>
                <w:rFonts w:ascii="Times New Roman" w:cs="Times New Roman"/>
              </w:rPr>
              <w:t>4.1</w:t>
            </w:r>
            <w:r w:rsidR="0069770A">
              <w:rPr>
                <w:rFonts w:ascii="Times New Roman" w:cs="Times New Roman"/>
              </w:rPr>
              <w:fldChar w:fldCharType="end"/>
            </w:r>
            <w:r w:rsidRPr="0072521F">
              <w:rPr>
                <w:rFonts w:ascii="Times New Roman" w:cs="Times New Roman"/>
              </w:rPr>
              <w:t>)</w:t>
            </w:r>
          </w:p>
          <w:p w14:paraId="195774CB" w14:textId="2ACA6937" w:rsidR="0072521F" w:rsidRPr="0072521F" w:rsidRDefault="0072521F" w:rsidP="0072521F">
            <w:pPr>
              <w:jc w:val="both"/>
              <w:rPr>
                <w:rFonts w:ascii="Times New Roman" w:cs="Times New Roman"/>
              </w:rPr>
            </w:pPr>
            <w:r w:rsidRPr="0072521F">
              <w:rPr>
                <w:rFonts w:ascii="Times New Roman" w:cs="Times New Roman"/>
              </w:rPr>
              <w:t xml:space="preserve">Уточнен способ заполнения поля </w:t>
            </w:r>
            <w:r w:rsidR="001C708C">
              <w:rPr>
                <w:rFonts w:ascii="Times New Roman" w:cs="Times New Roman"/>
              </w:rPr>
              <w:t>«</w:t>
            </w:r>
            <w:r w:rsidRPr="0072521F">
              <w:rPr>
                <w:rFonts w:ascii="Times New Roman" w:cs="Times New Roman"/>
              </w:rPr>
              <w:t>SupplierBillID</w:t>
            </w:r>
            <w:r w:rsidR="001C708C">
              <w:rPr>
                <w:rFonts w:ascii="Times New Roman" w:cs="Times New Roman"/>
              </w:rPr>
              <w:t>»</w:t>
            </w:r>
            <w:r w:rsidRPr="0072521F">
              <w:rPr>
                <w:rFonts w:ascii="Times New Roman" w:cs="Times New Roman"/>
              </w:rPr>
              <w:t xml:space="preserve"> (</w:t>
            </w:r>
            <w:r w:rsidR="0069770A" w:rsidRPr="0072521F">
              <w:rPr>
                <w:rFonts w:ascii="Times New Roman" w:cs="Times New Roman"/>
              </w:rPr>
              <w:t>п.</w:t>
            </w:r>
            <w:r w:rsidR="0069770A">
              <w:rPr>
                <w:rFonts w:ascii="Times New Roman" w:cs="Times New Roman"/>
              </w:rPr>
              <w:t xml:space="preserve"> </w:t>
            </w:r>
            <w:r w:rsidR="0069770A">
              <w:rPr>
                <w:rFonts w:ascii="Times New Roman" w:cs="Times New Roman"/>
              </w:rPr>
              <w:fldChar w:fldCharType="begin"/>
            </w:r>
            <w:r w:rsidR="0069770A">
              <w:rPr>
                <w:rFonts w:ascii="Times New Roman" w:cs="Times New Roman"/>
              </w:rPr>
              <w:instrText xml:space="preserve"> REF _Ref202439466 \r \h </w:instrText>
            </w:r>
            <w:r w:rsidR="0069770A">
              <w:rPr>
                <w:rFonts w:ascii="Times New Roman" w:cs="Times New Roman"/>
              </w:rPr>
            </w:r>
            <w:r w:rsidR="0069770A">
              <w:rPr>
                <w:rFonts w:ascii="Times New Roman" w:cs="Times New Roman"/>
              </w:rPr>
              <w:fldChar w:fldCharType="separate"/>
            </w:r>
            <w:r w:rsidR="0069770A">
              <w:rPr>
                <w:rFonts w:ascii="Times New Roman" w:cs="Times New Roman"/>
              </w:rPr>
              <w:t>4.1</w:t>
            </w:r>
            <w:r w:rsidR="0069770A">
              <w:rPr>
                <w:rFonts w:ascii="Times New Roman" w:cs="Times New Roman"/>
              </w:rPr>
              <w:fldChar w:fldCharType="end"/>
            </w:r>
            <w:r w:rsidR="0069770A" w:rsidRPr="0072521F">
              <w:rPr>
                <w:rFonts w:ascii="Times New Roman" w:cs="Times New Roman"/>
              </w:rPr>
              <w:t>, п.</w:t>
            </w:r>
            <w:r w:rsidR="0069770A">
              <w:rPr>
                <w:rFonts w:ascii="Times New Roman" w:cs="Times New Roman"/>
              </w:rPr>
              <w:t xml:space="preserve"> </w:t>
            </w:r>
            <w:r w:rsidR="0069770A">
              <w:rPr>
                <w:rFonts w:ascii="Times New Roman" w:cs="Times New Roman"/>
              </w:rPr>
              <w:fldChar w:fldCharType="begin"/>
            </w:r>
            <w:r w:rsidR="0069770A">
              <w:rPr>
                <w:rFonts w:ascii="Times New Roman" w:cs="Times New Roman"/>
              </w:rPr>
              <w:instrText xml:space="preserve"> REF _Ref497473684 \r \h </w:instrText>
            </w:r>
            <w:r w:rsidR="0069770A">
              <w:rPr>
                <w:rFonts w:ascii="Times New Roman" w:cs="Times New Roman"/>
              </w:rPr>
            </w:r>
            <w:r w:rsidR="0069770A">
              <w:rPr>
                <w:rFonts w:ascii="Times New Roman" w:cs="Times New Roman"/>
              </w:rPr>
              <w:fldChar w:fldCharType="separate"/>
            </w:r>
            <w:r w:rsidR="0069770A">
              <w:rPr>
                <w:rFonts w:ascii="Times New Roman" w:cs="Times New Roman"/>
              </w:rPr>
              <w:t>4.3</w:t>
            </w:r>
            <w:r w:rsidR="0069770A">
              <w:rPr>
                <w:rFonts w:ascii="Times New Roman" w:cs="Times New Roman"/>
              </w:rPr>
              <w:fldChar w:fldCharType="end"/>
            </w:r>
            <w:r w:rsidRPr="0072521F">
              <w:rPr>
                <w:rFonts w:ascii="Times New Roman" w:cs="Times New Roman"/>
              </w:rPr>
              <w:t>)</w:t>
            </w:r>
          </w:p>
          <w:p w14:paraId="4B28459F" w14:textId="2A6722A3" w:rsidR="0072521F" w:rsidRPr="0072521F" w:rsidRDefault="0072521F" w:rsidP="0072521F">
            <w:pPr>
              <w:jc w:val="both"/>
              <w:rPr>
                <w:rFonts w:ascii="Times New Roman" w:cs="Times New Roman"/>
              </w:rPr>
            </w:pPr>
            <w:r w:rsidRPr="0072521F">
              <w:rPr>
                <w:rFonts w:ascii="Times New Roman" w:cs="Times New Roman"/>
              </w:rPr>
              <w:t xml:space="preserve">Уточнено описание комплексного типа данных </w:t>
            </w:r>
            <w:r w:rsidR="001C708C">
              <w:rPr>
                <w:rFonts w:ascii="Times New Roman" w:cs="Times New Roman"/>
              </w:rPr>
              <w:t>«</w:t>
            </w:r>
            <w:r w:rsidRPr="0072521F">
              <w:rPr>
                <w:rFonts w:ascii="Times New Roman" w:cs="Times New Roman"/>
              </w:rPr>
              <w:t>ImportedСhargeType</w:t>
            </w:r>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6303AF3D" w14:textId="0089C6F8" w:rsidR="0072521F" w:rsidRPr="0072521F" w:rsidRDefault="001C708C" w:rsidP="0072521F">
            <w:pPr>
              <w:jc w:val="both"/>
              <w:rPr>
                <w:rFonts w:ascii="Times New Roman" w:cs="Times New Roman"/>
              </w:rPr>
            </w:pPr>
            <w:r>
              <w:rPr>
                <w:rFonts w:ascii="Times New Roman" w:cs="Times New Roman"/>
              </w:rPr>
              <w:t>Добавлен</w:t>
            </w:r>
            <w:r w:rsidR="0072521F" w:rsidRPr="0072521F">
              <w:rPr>
                <w:rFonts w:ascii="Times New Roman" w:cs="Times New Roman"/>
              </w:rPr>
              <w:t xml:space="preserve"> тип данных </w:t>
            </w:r>
            <w:r>
              <w:rPr>
                <w:rFonts w:ascii="Times New Roman" w:cs="Times New Roman"/>
              </w:rPr>
              <w:t xml:space="preserve">для </w:t>
            </w:r>
            <w:r w:rsidR="0072521F" w:rsidRPr="0072521F">
              <w:rPr>
                <w:rFonts w:ascii="Times New Roman" w:cs="Times New Roman"/>
              </w:rPr>
              <w:t xml:space="preserve">атрибута </w:t>
            </w:r>
            <w:r>
              <w:rPr>
                <w:rFonts w:ascii="Times New Roman" w:cs="Times New Roman"/>
              </w:rPr>
              <w:t>«</w:t>
            </w:r>
            <w:r w:rsidR="0072521F" w:rsidRPr="0072521F">
              <w:rPr>
                <w:rFonts w:ascii="Times New Roman" w:cs="Times New Roman"/>
              </w:rPr>
              <w:t>totalAmount</w:t>
            </w:r>
            <w:r>
              <w:rPr>
                <w:rFonts w:ascii="Times New Roman" w:cs="Times New Roman"/>
              </w:rPr>
              <w:t>»</w:t>
            </w:r>
            <w:r w:rsidR="0072521F" w:rsidRPr="0072521F">
              <w:rPr>
                <w:rFonts w:ascii="Times New Roman" w:cs="Times New Roman"/>
              </w:rPr>
              <w:t xml:space="preserve"> комплексного типа данных </w:t>
            </w:r>
            <w:r>
              <w:rPr>
                <w:rFonts w:ascii="Times New Roman" w:cs="Times New Roman"/>
              </w:rPr>
              <w:t>«</w:t>
            </w:r>
            <w:r w:rsidR="0072521F" w:rsidRPr="0072521F">
              <w:rPr>
                <w:rFonts w:ascii="Times New Roman" w:cs="Times New Roman"/>
              </w:rPr>
              <w:t>ChargeType</w:t>
            </w:r>
            <w:r>
              <w:rPr>
                <w:rFonts w:ascii="Times New Roman" w:cs="Times New Roman"/>
              </w:rPr>
              <w:t>» (</w:t>
            </w:r>
            <w:r w:rsidRPr="0072521F">
              <w:rPr>
                <w:rFonts w:ascii="Times New Roman" w:cs="Times New Roman"/>
              </w:rPr>
              <w:t>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_Ref497473684 \r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1F66A622" w14:textId="516C2463" w:rsidR="0072521F" w:rsidRPr="0072521F" w:rsidRDefault="0072521F" w:rsidP="0072521F">
            <w:pPr>
              <w:jc w:val="both"/>
              <w:rPr>
                <w:rFonts w:ascii="Times New Roman" w:cs="Times New Roman"/>
              </w:rPr>
            </w:pPr>
            <w:r w:rsidRPr="0072521F">
              <w:rPr>
                <w:rFonts w:ascii="Times New Roman" w:cs="Times New Roman"/>
              </w:rPr>
              <w:t xml:space="preserve">Уточнены требования к заполнению полей </w:t>
            </w:r>
            <w:r w:rsidR="001C708C">
              <w:rPr>
                <w:rFonts w:ascii="Times New Roman" w:cs="Times New Roman"/>
              </w:rPr>
              <w:t>«</w:t>
            </w:r>
            <w:r w:rsidRPr="0072521F">
              <w:rPr>
                <w:rFonts w:ascii="Times New Roman" w:cs="Times New Roman"/>
              </w:rPr>
              <w:t>purpose</w:t>
            </w:r>
            <w:r w:rsidR="001C708C">
              <w:rPr>
                <w:rFonts w:ascii="Times New Roman" w:cs="Times New Roman"/>
              </w:rPr>
              <w:t>»</w:t>
            </w:r>
            <w:r w:rsidRPr="0072521F">
              <w:rPr>
                <w:rFonts w:ascii="Times New Roman" w:cs="Times New Roman"/>
              </w:rPr>
              <w:t xml:space="preserve">, </w:t>
            </w:r>
            <w:r w:rsidR="001C708C">
              <w:rPr>
                <w:rFonts w:ascii="Times New Roman" w:cs="Times New Roman"/>
              </w:rPr>
              <w:t>«</w:t>
            </w:r>
            <w:r w:rsidRPr="0072521F">
              <w:rPr>
                <w:rFonts w:ascii="Times New Roman" w:cs="Times New Roman"/>
              </w:rPr>
              <w:t>Bank</w:t>
            </w:r>
            <w:r w:rsidR="001C708C">
              <w:rPr>
                <w:rFonts w:ascii="Times New Roman" w:cs="Times New Roman"/>
              </w:rPr>
              <w:t>»</w:t>
            </w:r>
            <w:r w:rsidRPr="0072521F">
              <w:rPr>
                <w:rFonts w:ascii="Times New Roman" w:cs="Times New Roman"/>
              </w:rPr>
              <w:t xml:space="preserve">, </w:t>
            </w:r>
            <w:r w:rsidR="001C708C">
              <w:rPr>
                <w:rFonts w:ascii="Times New Roman" w:cs="Times New Roman"/>
              </w:rPr>
              <w:t>«</w:t>
            </w:r>
            <w:r w:rsidRPr="0072521F">
              <w:rPr>
                <w:rFonts w:ascii="Times New Roman" w:cs="Times New Roman"/>
              </w:rPr>
              <w:t>payerName</w:t>
            </w:r>
            <w:r w:rsidR="001C708C">
              <w:rPr>
                <w:rFonts w:ascii="Times New Roman" w:cs="Times New Roman"/>
              </w:rPr>
              <w:t>»</w:t>
            </w:r>
            <w:r w:rsidRPr="0072521F">
              <w:rPr>
                <w:rFonts w:ascii="Times New Roman" w:cs="Times New Roman"/>
              </w:rPr>
              <w:t xml:space="preserve">, </w:t>
            </w:r>
            <w:r w:rsidR="001C708C">
              <w:rPr>
                <w:rFonts w:ascii="Times New Roman" w:cs="Times New Roman"/>
              </w:rPr>
              <w:t>«</w:t>
            </w:r>
            <w:r w:rsidRPr="0072521F">
              <w:rPr>
                <w:rFonts w:ascii="Times New Roman" w:cs="Times New Roman"/>
              </w:rPr>
              <w:t>BudgetIndex</w:t>
            </w:r>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r w:rsidRPr="0072521F">
              <w:rPr>
                <w:rFonts w:ascii="Times New Roman" w:cs="Times New Roman"/>
              </w:rPr>
              <w:t>ChargeType</w:t>
            </w:r>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40001A34" w14:textId="029A83BA" w:rsidR="0072521F" w:rsidRPr="0072521F" w:rsidRDefault="0072521F" w:rsidP="0072521F">
            <w:pPr>
              <w:jc w:val="both"/>
              <w:rPr>
                <w:rFonts w:ascii="Times New Roman" w:cs="Times New Roman"/>
              </w:rPr>
            </w:pPr>
            <w:r w:rsidRPr="0072521F">
              <w:rPr>
                <w:rFonts w:ascii="Times New Roman" w:cs="Times New Roman"/>
              </w:rPr>
              <w:t xml:space="preserve">Удалены атрибуты </w:t>
            </w:r>
            <w:r w:rsidR="001C708C">
              <w:rPr>
                <w:rFonts w:ascii="Times New Roman" w:cs="Times New Roman"/>
              </w:rPr>
              <w:t>«</w:t>
            </w:r>
            <w:r w:rsidRPr="0072521F">
              <w:rPr>
                <w:rFonts w:ascii="Times New Roman" w:cs="Times New Roman"/>
              </w:rPr>
              <w:t>legalAct</w:t>
            </w:r>
            <w:r w:rsidR="001C708C">
              <w:rPr>
                <w:rFonts w:ascii="Times New Roman" w:cs="Times New Roman"/>
              </w:rPr>
              <w:t>»</w:t>
            </w:r>
            <w:r w:rsidRPr="0072521F">
              <w:rPr>
                <w:rFonts w:ascii="Times New Roman" w:cs="Times New Roman"/>
              </w:rPr>
              <w:t xml:space="preserve">, </w:t>
            </w:r>
            <w:r w:rsidR="001C708C">
              <w:rPr>
                <w:rFonts w:ascii="Times New Roman" w:cs="Times New Roman"/>
              </w:rPr>
              <w:t>«</w:t>
            </w:r>
            <w:r w:rsidRPr="0072521F">
              <w:rPr>
                <w:rFonts w:ascii="Times New Roman" w:cs="Times New Roman"/>
              </w:rPr>
              <w:t>ogrn</w:t>
            </w:r>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r w:rsidRPr="0072521F">
              <w:rPr>
                <w:rFonts w:ascii="Times New Roman" w:cs="Times New Roman"/>
              </w:rPr>
              <w:t>ChargeType</w:t>
            </w:r>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lastRenderedPageBreak/>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5EFA0B0A" w14:textId="537805DC" w:rsidR="0072521F" w:rsidRPr="0072521F" w:rsidRDefault="0072521F" w:rsidP="0072521F">
            <w:pPr>
              <w:jc w:val="both"/>
              <w:rPr>
                <w:rFonts w:ascii="Times New Roman" w:cs="Times New Roman"/>
              </w:rPr>
            </w:pPr>
            <w:r w:rsidRPr="0072521F">
              <w:rPr>
                <w:rFonts w:ascii="Times New Roman" w:cs="Times New Roman"/>
              </w:rPr>
              <w:t xml:space="preserve">Добавлены поля </w:t>
            </w:r>
            <w:r w:rsidR="001C708C">
              <w:rPr>
                <w:rFonts w:ascii="Times New Roman" w:cs="Times New Roman"/>
              </w:rPr>
              <w:t>«</w:t>
            </w:r>
            <w:r w:rsidRPr="0072521F">
              <w:rPr>
                <w:rFonts w:ascii="Times New Roman" w:cs="Times New Roman"/>
              </w:rPr>
              <w:t>categoryChargeCode</w:t>
            </w:r>
            <w:r w:rsidR="001C708C">
              <w:rPr>
                <w:rFonts w:ascii="Times New Roman" w:cs="Times New Roman"/>
              </w:rPr>
              <w:t>»</w:t>
            </w:r>
            <w:r w:rsidRPr="0072521F">
              <w:rPr>
                <w:rFonts w:ascii="Times New Roman" w:cs="Times New Roman"/>
              </w:rPr>
              <w:t xml:space="preserve">, </w:t>
            </w:r>
            <w:r w:rsidR="001C708C">
              <w:rPr>
                <w:rFonts w:ascii="Times New Roman" w:cs="Times New Roman"/>
              </w:rPr>
              <w:t>«</w:t>
            </w:r>
            <w:r w:rsidRPr="0072521F">
              <w:rPr>
                <w:rFonts w:ascii="Times New Roman" w:cs="Times New Roman"/>
              </w:rPr>
              <w:t>NPACode</w:t>
            </w:r>
            <w:r w:rsidR="001C708C">
              <w:rPr>
                <w:rFonts w:ascii="Times New Roman" w:cs="Times New Roman"/>
              </w:rPr>
              <w:t>»</w:t>
            </w:r>
            <w:r w:rsidRPr="0072521F">
              <w:rPr>
                <w:rFonts w:ascii="Times New Roman" w:cs="Times New Roman"/>
              </w:rPr>
              <w:t xml:space="preserve">, </w:t>
            </w:r>
            <w:r w:rsidR="001C708C">
              <w:rPr>
                <w:rFonts w:ascii="Times New Roman" w:cs="Times New Roman"/>
              </w:rPr>
              <w:t>«</w:t>
            </w:r>
            <w:r w:rsidRPr="0072521F">
              <w:rPr>
                <w:rFonts w:ascii="Times New Roman" w:cs="Times New Roman"/>
              </w:rPr>
              <w:t>operationTypeCode</w:t>
            </w:r>
            <w:r w:rsidR="001C708C">
              <w:rPr>
                <w:rFonts w:ascii="Times New Roman" w:cs="Times New Roman"/>
              </w:rPr>
              <w:t>»</w:t>
            </w:r>
            <w:r w:rsidRPr="0072521F">
              <w:rPr>
                <w:rFonts w:ascii="Times New Roman" w:cs="Times New Roman"/>
              </w:rPr>
              <w:t xml:space="preserve">, </w:t>
            </w:r>
            <w:r w:rsidR="001C708C">
              <w:rPr>
                <w:rFonts w:ascii="Times New Roman" w:cs="Times New Roman"/>
              </w:rPr>
              <w:t>«</w:t>
            </w:r>
            <w:r w:rsidRPr="0072521F">
              <w:rPr>
                <w:rFonts w:ascii="Times New Roman" w:cs="Times New Roman"/>
              </w:rPr>
              <w:t>LegalActInfo</w:t>
            </w:r>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r w:rsidRPr="0072521F">
              <w:rPr>
                <w:rFonts w:ascii="Times New Roman" w:cs="Times New Roman"/>
              </w:rPr>
              <w:t>ChargeType</w:t>
            </w:r>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398669C8" w14:textId="39D8B43A" w:rsidR="0072521F" w:rsidRPr="0072521F" w:rsidRDefault="0072521F" w:rsidP="0072521F">
            <w:pPr>
              <w:jc w:val="both"/>
              <w:rPr>
                <w:rFonts w:ascii="Times New Roman" w:cs="Times New Roman"/>
              </w:rPr>
            </w:pPr>
            <w:r w:rsidRPr="0072521F">
              <w:rPr>
                <w:rFonts w:ascii="Times New Roman" w:cs="Times New Roman"/>
              </w:rPr>
              <w:t xml:space="preserve">Уточнено описание требований к указанию значений атрибутов </w:t>
            </w:r>
            <w:r w:rsidR="001C708C">
              <w:rPr>
                <w:rFonts w:ascii="Times New Roman" w:cs="Times New Roman"/>
              </w:rPr>
              <w:t>«</w:t>
            </w:r>
            <w:r w:rsidRPr="0072521F">
              <w:rPr>
                <w:rFonts w:ascii="Times New Roman" w:cs="Times New Roman"/>
              </w:rPr>
              <w:t>name</w:t>
            </w:r>
            <w:r w:rsidR="001C708C">
              <w:rPr>
                <w:rFonts w:ascii="Times New Roman" w:cs="Times New Roman"/>
              </w:rPr>
              <w:t>»</w:t>
            </w:r>
            <w:r w:rsidRPr="0072521F">
              <w:rPr>
                <w:rFonts w:ascii="Times New Roman" w:cs="Times New Roman"/>
              </w:rPr>
              <w:t xml:space="preserve">, </w:t>
            </w:r>
            <w:r w:rsidR="001C708C">
              <w:rPr>
                <w:rFonts w:ascii="Times New Roman" w:cs="Times New Roman"/>
              </w:rPr>
              <w:t>«</w:t>
            </w:r>
            <w:r w:rsidRPr="0072521F">
              <w:rPr>
                <w:rFonts w:ascii="Times New Roman" w:cs="Times New Roman"/>
              </w:rPr>
              <w:t>AdditionalData</w:t>
            </w:r>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r w:rsidRPr="0072521F">
              <w:rPr>
                <w:rFonts w:ascii="Times New Roman" w:cs="Times New Roman"/>
              </w:rPr>
              <w:t>ChargeType</w:t>
            </w:r>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7C82DCCD" w14:textId="642C77C5" w:rsidR="0072521F" w:rsidRPr="0072521F" w:rsidRDefault="0072521F" w:rsidP="0072521F">
            <w:pPr>
              <w:jc w:val="both"/>
              <w:rPr>
                <w:rFonts w:ascii="Times New Roman" w:cs="Times New Roman"/>
              </w:rPr>
            </w:pPr>
            <w:r w:rsidRPr="0072521F">
              <w:rPr>
                <w:rFonts w:ascii="Times New Roman" w:cs="Times New Roman"/>
              </w:rPr>
              <w:t xml:space="preserve">Добавлен атрибут </w:t>
            </w:r>
            <w:r w:rsidR="001C708C">
              <w:rPr>
                <w:rFonts w:ascii="Times New Roman" w:cs="Times New Roman"/>
              </w:rPr>
              <w:t>«</w:t>
            </w:r>
            <w:r w:rsidRPr="0072521F">
              <w:rPr>
                <w:rFonts w:ascii="Times New Roman" w:cs="Times New Roman"/>
              </w:rPr>
              <w:t>taxCode</w:t>
            </w:r>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r w:rsidRPr="0072521F">
              <w:rPr>
                <w:rFonts w:ascii="Times New Roman" w:cs="Times New Roman"/>
              </w:rPr>
              <w:t>BudgetIndexType</w:t>
            </w:r>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435D8EB9" w14:textId="5F3DD0E2" w:rsidR="0072521F" w:rsidRPr="0072521F" w:rsidRDefault="0072521F" w:rsidP="0072521F">
            <w:pPr>
              <w:jc w:val="both"/>
              <w:rPr>
                <w:rFonts w:ascii="Times New Roman" w:cs="Times New Roman"/>
              </w:rPr>
            </w:pPr>
            <w:r w:rsidRPr="0072521F">
              <w:rPr>
                <w:rFonts w:ascii="Times New Roman" w:cs="Times New Roman"/>
              </w:rPr>
              <w:t xml:space="preserve">Удален атрибут </w:t>
            </w:r>
            <w:r w:rsidR="001C708C">
              <w:rPr>
                <w:rFonts w:ascii="Times New Roman" w:cs="Times New Roman"/>
              </w:rPr>
              <w:t>«</w:t>
            </w:r>
            <w:r w:rsidRPr="0072521F">
              <w:rPr>
                <w:rFonts w:ascii="Times New Roman" w:cs="Times New Roman"/>
              </w:rPr>
              <w:t>ogrn</w:t>
            </w:r>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r w:rsidRPr="0072521F">
              <w:rPr>
                <w:rFonts w:ascii="Times New Roman" w:cs="Times New Roman"/>
              </w:rPr>
              <w:t>OrganizationType</w:t>
            </w:r>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7739188F" w14:textId="6CC1776D" w:rsidR="0072521F" w:rsidRPr="0072521F" w:rsidRDefault="0072521F" w:rsidP="0072521F">
            <w:pPr>
              <w:jc w:val="both"/>
              <w:rPr>
                <w:rFonts w:ascii="Times New Roman" w:cs="Times New Roman"/>
              </w:rPr>
            </w:pPr>
            <w:r w:rsidRPr="0072521F">
              <w:rPr>
                <w:rFonts w:ascii="Times New Roman" w:cs="Times New Roman"/>
              </w:rPr>
              <w:t xml:space="preserve">Удален атрибут </w:t>
            </w:r>
            <w:r w:rsidR="001C708C">
              <w:rPr>
                <w:rFonts w:ascii="Times New Roman" w:cs="Times New Roman"/>
              </w:rPr>
              <w:t>«</w:t>
            </w:r>
            <w:r w:rsidRPr="0072521F">
              <w:rPr>
                <w:rFonts w:ascii="Times New Roman" w:cs="Times New Roman"/>
              </w:rPr>
              <w:t>name</w:t>
            </w:r>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r w:rsidRPr="0072521F">
              <w:rPr>
                <w:rFonts w:ascii="Times New Roman" w:cs="Times New Roman"/>
              </w:rPr>
              <w:t>BankType</w:t>
            </w:r>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64701F7B" w14:textId="3C5DC14E" w:rsidR="0072521F" w:rsidRPr="0072521F" w:rsidRDefault="0072521F" w:rsidP="0072521F">
            <w:pPr>
              <w:jc w:val="both"/>
              <w:rPr>
                <w:rFonts w:ascii="Times New Roman" w:cs="Times New Roman"/>
              </w:rPr>
            </w:pPr>
            <w:r w:rsidRPr="0072521F">
              <w:rPr>
                <w:rFonts w:ascii="Times New Roman" w:cs="Times New Roman"/>
              </w:rPr>
              <w:t xml:space="preserve">Комплексный тип данных </w:t>
            </w:r>
            <w:r w:rsidR="001C708C">
              <w:rPr>
                <w:rFonts w:ascii="Times New Roman" w:cs="Times New Roman"/>
              </w:rPr>
              <w:t>«</w:t>
            </w:r>
            <w:r w:rsidRPr="0072521F">
              <w:rPr>
                <w:rFonts w:ascii="Times New Roman" w:cs="Times New Roman"/>
              </w:rPr>
              <w:t>AccountType</w:t>
            </w:r>
            <w:r w:rsidR="001C708C">
              <w:rPr>
                <w:rFonts w:ascii="Times New Roman" w:cs="Times New Roman"/>
              </w:rPr>
              <w:t>»</w:t>
            </w:r>
            <w:r w:rsidRPr="0072521F">
              <w:rPr>
                <w:rFonts w:ascii="Times New Roman" w:cs="Times New Roman"/>
              </w:rPr>
              <w:t xml:space="preserve"> переименован в </w:t>
            </w:r>
            <w:r w:rsidR="001C708C">
              <w:rPr>
                <w:rFonts w:ascii="Times New Roman" w:cs="Times New Roman"/>
              </w:rPr>
              <w:t>«</w:t>
            </w:r>
            <w:r w:rsidRPr="0072521F">
              <w:rPr>
                <w:rFonts w:ascii="Times New Roman" w:cs="Times New Roman"/>
              </w:rPr>
              <w:t>AccountChargeType</w:t>
            </w:r>
            <w:r w:rsidR="001C708C">
              <w:rPr>
                <w:rFonts w:ascii="Times New Roman" w:cs="Times New Roman"/>
              </w:rPr>
              <w:t>»</w:t>
            </w:r>
            <w:r w:rsidRPr="0072521F">
              <w:rPr>
                <w:rFonts w:ascii="Times New Roman" w:cs="Times New Roman"/>
              </w:rPr>
              <w:t xml:space="preserve"> (</w:t>
            </w:r>
            <w:r w:rsidR="001C708C" w:rsidRPr="001C708C">
              <w:rPr>
                <w:rFonts w:ascii="Times New Roman" w:cs="Times New Roman"/>
              </w:rPr>
              <w:fldChar w:fldCharType="begin"/>
            </w:r>
            <w:r w:rsidR="001C708C" w:rsidRPr="001C708C">
              <w:rPr>
                <w:rFonts w:ascii="Times New Roman" w:cs="Times New Roman"/>
              </w:rPr>
              <w:instrText xml:space="preserve"> REF _Ref483567992 \h </w:instrText>
            </w:r>
            <w:r w:rsidR="001C708C" w:rsidRPr="00653A92">
              <w:rPr>
                <w:rFonts w:ascii="Times New Roman" w:cs="Times New Roman"/>
              </w:rPr>
              <w:instrText xml:space="preserve"> \* MERGEFORMAT </w:instrText>
            </w:r>
            <w:r w:rsidR="001C708C" w:rsidRPr="001C708C">
              <w:rPr>
                <w:rFonts w:ascii="Times New Roman" w:cs="Times New Roman"/>
              </w:rPr>
            </w:r>
            <w:r w:rsidR="001C708C" w:rsidRPr="001C708C">
              <w:rPr>
                <w:rFonts w:ascii="Times New Roman" w:cs="Times New Roman"/>
              </w:rPr>
              <w:fldChar w:fldCharType="separate"/>
            </w:r>
            <w:r w:rsidR="001C708C" w:rsidRPr="00653A92">
              <w:t>Таблица</w:t>
            </w:r>
            <w:r w:rsidR="001C708C" w:rsidRPr="00653A92">
              <w:t xml:space="preserve"> 11</w:t>
            </w:r>
            <w:r w:rsidR="001C708C" w:rsidRPr="001C708C">
              <w:rPr>
                <w:rFonts w:ascii="Times New Roman" w:cs="Times New Roman"/>
              </w:rPr>
              <w:fldChar w:fldCharType="end"/>
            </w:r>
            <w:r w:rsidRPr="0072521F">
              <w:rPr>
                <w:rFonts w:ascii="Times New Roman" w:cs="Times New Roman"/>
              </w:rPr>
              <w:t>)</w:t>
            </w:r>
          </w:p>
          <w:p w14:paraId="3C74A380" w14:textId="1A58998F" w:rsidR="0072521F" w:rsidRPr="0072521F" w:rsidRDefault="0072521F" w:rsidP="0072521F">
            <w:pPr>
              <w:jc w:val="both"/>
              <w:rPr>
                <w:rFonts w:ascii="Times New Roman" w:cs="Times New Roman"/>
              </w:rPr>
            </w:pPr>
            <w:r w:rsidRPr="0072521F">
              <w:rPr>
                <w:rFonts w:ascii="Times New Roman" w:cs="Times New Roman"/>
              </w:rPr>
              <w:t xml:space="preserve">Уточнено описание полей комплексного типа данных </w:t>
            </w:r>
            <w:r w:rsidR="001C708C">
              <w:rPr>
                <w:rFonts w:ascii="Times New Roman" w:cs="Times New Roman"/>
              </w:rPr>
              <w:t>«</w:t>
            </w:r>
            <w:r w:rsidRPr="0072521F">
              <w:rPr>
                <w:rFonts w:ascii="Times New Roman" w:cs="Times New Roman"/>
              </w:rPr>
              <w:t>AccountChargeType</w:t>
            </w:r>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67566418" w14:textId="1C935E96" w:rsidR="0072521F" w:rsidRPr="0072521F" w:rsidRDefault="0072521F" w:rsidP="0072521F">
            <w:pPr>
              <w:jc w:val="both"/>
              <w:rPr>
                <w:rFonts w:ascii="Times New Roman" w:cs="Times New Roman"/>
              </w:rPr>
            </w:pPr>
            <w:r w:rsidRPr="0072521F">
              <w:rPr>
                <w:rFonts w:ascii="Times New Roman" w:cs="Times New Roman"/>
              </w:rPr>
              <w:t xml:space="preserve">Указан способ заполнения атрибутов </w:t>
            </w:r>
            <w:r w:rsidR="001C708C">
              <w:rPr>
                <w:rFonts w:ascii="Times New Roman" w:cs="Times New Roman"/>
              </w:rPr>
              <w:t>«</w:t>
            </w:r>
            <w:r w:rsidRPr="0072521F">
              <w:rPr>
                <w:rFonts w:ascii="Times New Roman" w:cs="Times New Roman"/>
              </w:rPr>
              <w:t>debtorType</w:t>
            </w:r>
            <w:r w:rsidR="001C708C">
              <w:rPr>
                <w:rFonts w:ascii="Times New Roman" w:cs="Times New Roman"/>
              </w:rPr>
              <w:t>»</w:t>
            </w:r>
            <w:r w:rsidRPr="0072521F">
              <w:rPr>
                <w:rFonts w:ascii="Times New Roman" w:cs="Times New Roman"/>
              </w:rPr>
              <w:t xml:space="preserve">, </w:t>
            </w:r>
            <w:r w:rsidR="001C708C">
              <w:rPr>
                <w:rFonts w:ascii="Times New Roman" w:cs="Times New Roman"/>
              </w:rPr>
              <w:t>«</w:t>
            </w:r>
            <w:r w:rsidRPr="0072521F">
              <w:rPr>
                <w:rFonts w:ascii="Times New Roman" w:cs="Times New Roman"/>
              </w:rPr>
              <w:t>debtorInn</w:t>
            </w:r>
            <w:r w:rsidR="001C708C">
              <w:rPr>
                <w:rFonts w:ascii="Times New Roman" w:cs="Times New Roman"/>
              </w:rPr>
              <w:t>»</w:t>
            </w:r>
            <w:r w:rsidRPr="0072521F">
              <w:rPr>
                <w:rFonts w:ascii="Times New Roman" w:cs="Times New Roman"/>
              </w:rPr>
              <w:t xml:space="preserve">, </w:t>
            </w:r>
            <w:r w:rsidR="001C708C">
              <w:rPr>
                <w:rFonts w:ascii="Times New Roman" w:cs="Times New Roman"/>
              </w:rPr>
              <w:t>«</w:t>
            </w:r>
            <w:r w:rsidRPr="0072521F">
              <w:rPr>
                <w:rFonts w:ascii="Times New Roman" w:cs="Times New Roman"/>
              </w:rPr>
              <w:t>debtorKpp</w:t>
            </w:r>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r w:rsidRPr="0072521F">
              <w:rPr>
                <w:rFonts w:ascii="Times New Roman" w:cs="Times New Roman"/>
              </w:rPr>
              <w:t>ExecutiveProcedureInfoType</w:t>
            </w:r>
            <w:r w:rsidR="001C708C">
              <w:rPr>
                <w:rFonts w:ascii="Times New Roman" w:cs="Times New Roman"/>
              </w:rPr>
              <w:t>»</w:t>
            </w:r>
            <w:r w:rsidR="00A75D11">
              <w:rPr>
                <w:rFonts w:ascii="Times New Roman" w:cs="Times New Roman"/>
              </w:rPr>
              <w:t xml:space="preserve"> (</w:t>
            </w:r>
            <w:r w:rsidR="00A75D11" w:rsidRPr="0072521F">
              <w:rPr>
                <w:rFonts w:ascii="Times New Roman" w:cs="Times New Roman"/>
              </w:rPr>
              <w:t>п.</w:t>
            </w:r>
            <w:r w:rsidR="00A75D11">
              <w:rPr>
                <w:rFonts w:ascii="Times New Roman" w:cs="Times New Roman"/>
              </w:rPr>
              <w:t xml:space="preserve"> </w:t>
            </w:r>
            <w:r w:rsidR="00A75D11">
              <w:rPr>
                <w:rFonts w:ascii="Times New Roman" w:cs="Times New Roman"/>
              </w:rPr>
              <w:fldChar w:fldCharType="begin"/>
            </w:r>
            <w:r w:rsidR="00A75D11">
              <w:rPr>
                <w:rFonts w:ascii="Times New Roman" w:cs="Times New Roman"/>
              </w:rPr>
              <w:instrText xml:space="preserve"> REF _Ref497473684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4.3</w:t>
            </w:r>
            <w:r w:rsidR="00A75D11">
              <w:rPr>
                <w:rFonts w:ascii="Times New Roman" w:cs="Times New Roman"/>
              </w:rPr>
              <w:fldChar w:fldCharType="end"/>
            </w:r>
            <w:r w:rsidR="00A75D11">
              <w:rPr>
                <w:rFonts w:ascii="Times New Roman" w:cs="Times New Roman"/>
              </w:rPr>
              <w:t>)</w:t>
            </w:r>
          </w:p>
          <w:p w14:paraId="6C6A572C" w14:textId="3C0ED8B3" w:rsidR="0072521F" w:rsidRPr="0072521F" w:rsidRDefault="0072521F" w:rsidP="0072521F">
            <w:pPr>
              <w:jc w:val="both"/>
              <w:rPr>
                <w:rFonts w:ascii="Times New Roman" w:cs="Times New Roman"/>
              </w:rPr>
            </w:pPr>
            <w:r w:rsidRPr="0072521F">
              <w:rPr>
                <w:rFonts w:ascii="Times New Roman" w:cs="Times New Roman"/>
              </w:rPr>
              <w:t xml:space="preserve">Уточнено описание и требования к заполнению полей комплексного типа данных </w:t>
            </w:r>
            <w:r w:rsidR="00A75D11">
              <w:rPr>
                <w:rFonts w:ascii="Times New Roman" w:cs="Times New Roman"/>
              </w:rPr>
              <w:t>«</w:t>
            </w:r>
            <w:r w:rsidRPr="0072521F">
              <w:rPr>
                <w:rFonts w:ascii="Times New Roman" w:cs="Times New Roman"/>
              </w:rPr>
              <w:t>OffenseType</w:t>
            </w:r>
            <w:r w:rsidR="00A75D11">
              <w:rPr>
                <w:rFonts w:ascii="Times New Roman" w:cs="Times New Roman"/>
              </w:rPr>
              <w:t>» (</w:t>
            </w:r>
            <w:r w:rsidR="00A75D11" w:rsidRPr="0072521F">
              <w:rPr>
                <w:rFonts w:ascii="Times New Roman" w:cs="Times New Roman"/>
              </w:rPr>
              <w:t>п.</w:t>
            </w:r>
            <w:r w:rsidR="00A75D11">
              <w:rPr>
                <w:rFonts w:ascii="Times New Roman" w:cs="Times New Roman"/>
              </w:rPr>
              <w:t xml:space="preserve"> </w:t>
            </w:r>
            <w:r w:rsidR="00A75D11">
              <w:rPr>
                <w:rFonts w:ascii="Times New Roman" w:cs="Times New Roman"/>
              </w:rPr>
              <w:fldChar w:fldCharType="begin"/>
            </w:r>
            <w:r w:rsidR="00A75D11">
              <w:rPr>
                <w:rFonts w:ascii="Times New Roman" w:cs="Times New Roman"/>
              </w:rPr>
              <w:instrText xml:space="preserve"> REF _Ref497473684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4.3</w:t>
            </w:r>
            <w:r w:rsidR="00A75D11">
              <w:rPr>
                <w:rFonts w:ascii="Times New Roman" w:cs="Times New Roman"/>
              </w:rPr>
              <w:fldChar w:fldCharType="end"/>
            </w:r>
            <w:r w:rsidR="00A75D11">
              <w:rPr>
                <w:rFonts w:ascii="Times New Roman" w:cs="Times New Roman"/>
              </w:rPr>
              <w:t>)</w:t>
            </w:r>
          </w:p>
          <w:p w14:paraId="469F2A32" w14:textId="61A0AE6D" w:rsidR="0072521F" w:rsidRPr="0072521F" w:rsidRDefault="0072521F" w:rsidP="0072521F">
            <w:pPr>
              <w:jc w:val="both"/>
              <w:rPr>
                <w:rFonts w:ascii="Times New Roman" w:cs="Times New Roman"/>
              </w:rPr>
            </w:pPr>
            <w:r w:rsidRPr="0072521F">
              <w:rPr>
                <w:rFonts w:ascii="Times New Roman" w:cs="Times New Roman"/>
              </w:rPr>
              <w:t xml:space="preserve">Добавлен атрибут </w:t>
            </w:r>
            <w:r w:rsidR="00A75D11">
              <w:rPr>
                <w:rFonts w:ascii="Times New Roman" w:cs="Times New Roman"/>
              </w:rPr>
              <w:t>«</w:t>
            </w:r>
            <w:r w:rsidRPr="0072521F">
              <w:rPr>
                <w:rFonts w:ascii="Times New Roman" w:cs="Times New Roman"/>
              </w:rPr>
              <w:t>departmentCode</w:t>
            </w:r>
            <w:r w:rsidR="00A75D11">
              <w:rPr>
                <w:rFonts w:ascii="Times New Roman" w:cs="Times New Roman"/>
              </w:rPr>
              <w:t>»</w:t>
            </w:r>
            <w:r w:rsidRPr="0072521F">
              <w:rPr>
                <w:rFonts w:ascii="Times New Roman" w:cs="Times New Roman"/>
              </w:rPr>
              <w:t xml:space="preserve"> комплексного типа данных </w:t>
            </w:r>
            <w:r w:rsidR="00A75D11">
              <w:rPr>
                <w:rFonts w:ascii="Times New Roman" w:cs="Times New Roman"/>
              </w:rPr>
              <w:t>«</w:t>
            </w:r>
            <w:r w:rsidRPr="0072521F">
              <w:rPr>
                <w:rFonts w:ascii="Times New Roman" w:cs="Times New Roman"/>
              </w:rPr>
              <w:t>OffenseType</w:t>
            </w:r>
            <w:r w:rsidR="00A75D11">
              <w:rPr>
                <w:rFonts w:ascii="Times New Roman" w:cs="Times New Roman"/>
              </w:rPr>
              <w:t>» (</w:t>
            </w:r>
            <w:r w:rsidR="00A75D11" w:rsidRPr="0072521F">
              <w:rPr>
                <w:rFonts w:ascii="Times New Roman" w:cs="Times New Roman"/>
              </w:rPr>
              <w:t>п.</w:t>
            </w:r>
            <w:r w:rsidR="00A75D11">
              <w:rPr>
                <w:rFonts w:ascii="Times New Roman" w:cs="Times New Roman"/>
              </w:rPr>
              <w:t xml:space="preserve"> </w:t>
            </w:r>
            <w:r w:rsidR="00A75D11">
              <w:rPr>
                <w:rFonts w:ascii="Times New Roman" w:cs="Times New Roman"/>
              </w:rPr>
              <w:fldChar w:fldCharType="begin"/>
            </w:r>
            <w:r w:rsidR="00A75D11">
              <w:rPr>
                <w:rFonts w:ascii="Times New Roman" w:cs="Times New Roman"/>
              </w:rPr>
              <w:instrText xml:space="preserve"> REF _Ref497473684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4.3</w:t>
            </w:r>
            <w:r w:rsidR="00A75D11">
              <w:rPr>
                <w:rFonts w:ascii="Times New Roman" w:cs="Times New Roman"/>
              </w:rPr>
              <w:fldChar w:fldCharType="end"/>
            </w:r>
            <w:r w:rsidR="00A75D11">
              <w:rPr>
                <w:rFonts w:ascii="Times New Roman" w:cs="Times New Roman"/>
              </w:rPr>
              <w:t>)</w:t>
            </w:r>
          </w:p>
          <w:p w14:paraId="632299B4" w14:textId="5EB84C38" w:rsidR="0072521F" w:rsidRPr="0072521F" w:rsidRDefault="0072521F" w:rsidP="0072521F">
            <w:pPr>
              <w:jc w:val="both"/>
              <w:rPr>
                <w:rFonts w:ascii="Times New Roman" w:cs="Times New Roman"/>
              </w:rPr>
            </w:pPr>
            <w:r w:rsidRPr="0072521F">
              <w:rPr>
                <w:rFonts w:ascii="Times New Roman" w:cs="Times New Roman"/>
              </w:rPr>
              <w:t xml:space="preserve">Добавлен комплексный тип данных </w:t>
            </w:r>
            <w:r w:rsidR="00A75D11">
              <w:rPr>
                <w:rFonts w:ascii="Times New Roman" w:cs="Times New Roman"/>
              </w:rPr>
              <w:t>«</w:t>
            </w:r>
            <w:r w:rsidRPr="0072521F">
              <w:rPr>
                <w:rFonts w:ascii="Times New Roman" w:cs="Times New Roman"/>
              </w:rPr>
              <w:t>LegalActInfoType</w:t>
            </w:r>
            <w:r w:rsidR="00A75D11">
              <w:rPr>
                <w:rFonts w:ascii="Times New Roman" w:cs="Times New Roman"/>
              </w:rPr>
              <w:t>» (</w:t>
            </w:r>
            <w:r w:rsidR="00A75D11" w:rsidRPr="0072521F">
              <w:rPr>
                <w:rFonts w:ascii="Times New Roman" w:cs="Times New Roman"/>
              </w:rPr>
              <w:t>п.</w:t>
            </w:r>
            <w:r w:rsidR="00A75D11">
              <w:rPr>
                <w:rFonts w:ascii="Times New Roman" w:cs="Times New Roman"/>
              </w:rPr>
              <w:t xml:space="preserve"> </w:t>
            </w:r>
            <w:r w:rsidR="00A75D11">
              <w:rPr>
                <w:rFonts w:ascii="Times New Roman" w:cs="Times New Roman"/>
              </w:rPr>
              <w:fldChar w:fldCharType="begin"/>
            </w:r>
            <w:r w:rsidR="00A75D11">
              <w:rPr>
                <w:rFonts w:ascii="Times New Roman" w:cs="Times New Roman"/>
              </w:rPr>
              <w:instrText xml:space="preserve"> REF _Ref497473684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4.3</w:t>
            </w:r>
            <w:r w:rsidR="00A75D11">
              <w:rPr>
                <w:rFonts w:ascii="Times New Roman" w:cs="Times New Roman"/>
              </w:rPr>
              <w:fldChar w:fldCharType="end"/>
            </w:r>
            <w:r w:rsidR="00A75D11">
              <w:rPr>
                <w:rFonts w:ascii="Times New Roman" w:cs="Times New Roman"/>
              </w:rPr>
              <w:t>)</w:t>
            </w:r>
          </w:p>
          <w:p w14:paraId="416F6A8D" w14:textId="78ED2A6F" w:rsidR="0072521F" w:rsidRPr="0072521F" w:rsidRDefault="0072521F" w:rsidP="0072521F">
            <w:pPr>
              <w:jc w:val="both"/>
              <w:rPr>
                <w:rFonts w:ascii="Times New Roman" w:cs="Times New Roman"/>
              </w:rPr>
            </w:pPr>
            <w:r w:rsidRPr="0072521F">
              <w:rPr>
                <w:rFonts w:ascii="Times New Roman" w:cs="Times New Roman"/>
              </w:rPr>
              <w:t xml:space="preserve">Уточнено описание простых типов данных «PayerIdentifierType», </w:t>
            </w:r>
            <w:r w:rsidR="00A75D11">
              <w:rPr>
                <w:rFonts w:ascii="Times New Roman" w:cs="Times New Roman"/>
              </w:rPr>
              <w:t>«</w:t>
            </w:r>
            <w:r w:rsidRPr="0072521F">
              <w:rPr>
                <w:rFonts w:ascii="Times New Roman" w:cs="Times New Roman"/>
              </w:rPr>
              <w:t>SupplierBillIDType</w:t>
            </w:r>
            <w:r w:rsidR="00A75D11">
              <w:rPr>
                <w:rFonts w:ascii="Times New Roman" w:cs="Times New Roman"/>
              </w:rPr>
              <w:t>» (</w:t>
            </w:r>
            <w:r w:rsidR="00A75D11" w:rsidRPr="0072521F">
              <w:rPr>
                <w:rFonts w:ascii="Times New Roman" w:cs="Times New Roman"/>
              </w:rPr>
              <w:t>п.</w:t>
            </w:r>
            <w:r w:rsidR="00A75D11">
              <w:rPr>
                <w:rFonts w:ascii="Times New Roman" w:cs="Times New Roman"/>
              </w:rPr>
              <w:t xml:space="preserve"> </w:t>
            </w:r>
            <w:r w:rsidR="00A75D11">
              <w:rPr>
                <w:rFonts w:ascii="Times New Roman" w:cs="Times New Roman"/>
              </w:rPr>
              <w:fldChar w:fldCharType="begin"/>
            </w:r>
            <w:r w:rsidR="00A75D11">
              <w:rPr>
                <w:rFonts w:ascii="Times New Roman" w:cs="Times New Roman"/>
              </w:rPr>
              <w:instrText xml:space="preserve"> REF _Ref505089268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4.4</w:t>
            </w:r>
            <w:r w:rsidR="00A75D11">
              <w:rPr>
                <w:rFonts w:ascii="Times New Roman" w:cs="Times New Roman"/>
              </w:rPr>
              <w:fldChar w:fldCharType="end"/>
            </w:r>
            <w:r w:rsidR="00A75D11">
              <w:rPr>
                <w:rFonts w:ascii="Times New Roman" w:cs="Times New Roman"/>
              </w:rPr>
              <w:t>)</w:t>
            </w:r>
          </w:p>
          <w:p w14:paraId="6A578D18" w14:textId="63496C3D" w:rsidR="0072521F" w:rsidRPr="0072521F" w:rsidRDefault="0072521F" w:rsidP="0072521F">
            <w:pPr>
              <w:jc w:val="both"/>
              <w:rPr>
                <w:rFonts w:ascii="Times New Roman" w:cs="Times New Roman"/>
              </w:rPr>
            </w:pPr>
            <w:r w:rsidRPr="0072521F">
              <w:rPr>
                <w:rFonts w:ascii="Times New Roman" w:cs="Times New Roman"/>
              </w:rPr>
              <w:t>Добавлен простой тип данных «AmountType»</w:t>
            </w:r>
            <w:r w:rsidR="00A75D11">
              <w:rPr>
                <w:rFonts w:ascii="Times New Roman" w:cs="Times New Roman"/>
              </w:rPr>
              <w:t xml:space="preserve"> (</w:t>
            </w:r>
            <w:r w:rsidR="00A75D11" w:rsidRPr="0072521F">
              <w:rPr>
                <w:rFonts w:ascii="Times New Roman" w:cs="Times New Roman"/>
              </w:rPr>
              <w:t>п.</w:t>
            </w:r>
            <w:r w:rsidR="00A75D11">
              <w:rPr>
                <w:rFonts w:ascii="Times New Roman" w:cs="Times New Roman"/>
              </w:rPr>
              <w:t xml:space="preserve"> </w:t>
            </w:r>
            <w:r w:rsidR="00A75D11">
              <w:rPr>
                <w:rFonts w:ascii="Times New Roman" w:cs="Times New Roman"/>
              </w:rPr>
              <w:fldChar w:fldCharType="begin"/>
            </w:r>
            <w:r w:rsidR="00A75D11">
              <w:rPr>
                <w:rFonts w:ascii="Times New Roman" w:cs="Times New Roman"/>
              </w:rPr>
              <w:instrText xml:space="preserve"> REF _Ref505089268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4.4</w:t>
            </w:r>
            <w:r w:rsidR="00A75D11">
              <w:rPr>
                <w:rFonts w:ascii="Times New Roman" w:cs="Times New Roman"/>
              </w:rPr>
              <w:fldChar w:fldCharType="end"/>
            </w:r>
            <w:r w:rsidR="00A75D11">
              <w:rPr>
                <w:rFonts w:ascii="Times New Roman" w:cs="Times New Roman"/>
              </w:rPr>
              <w:t>)</w:t>
            </w:r>
          </w:p>
          <w:p w14:paraId="3BCCC4CF" w14:textId="2470232E" w:rsidR="0072521F" w:rsidRPr="0072521F" w:rsidRDefault="0072521F" w:rsidP="0072521F">
            <w:pPr>
              <w:jc w:val="both"/>
              <w:rPr>
                <w:rFonts w:ascii="Times New Roman" w:cs="Times New Roman"/>
              </w:rPr>
            </w:pPr>
            <w:r>
              <w:rPr>
                <w:rFonts w:ascii="Times New Roman" w:cs="Times New Roman"/>
              </w:rPr>
              <w:t>Изменено</w:t>
            </w:r>
            <w:r w:rsidRPr="0072521F">
              <w:rPr>
                <w:rFonts w:ascii="Times New Roman" w:cs="Times New Roman"/>
              </w:rPr>
              <w:t xml:space="preserve"> описание проверок с кодами ошибок «1», «7», «10», «30», «31», «40», «51», «52», «56», «102», «104», «111», «112», «231», «232», «233», «234», «236», «239», «250», «293», «294», «302», «323», «332», «356», «361», «362»</w:t>
            </w:r>
            <w:r w:rsidR="00A75D11">
              <w:rPr>
                <w:rFonts w:ascii="Times New Roman" w:cs="Times New Roman"/>
              </w:rPr>
              <w:t xml:space="preserve"> (п. </w:t>
            </w:r>
            <w:r w:rsidR="00A75D11">
              <w:rPr>
                <w:rFonts w:ascii="Times New Roman" w:cs="Times New Roman"/>
              </w:rPr>
              <w:fldChar w:fldCharType="begin"/>
            </w:r>
            <w:r w:rsidR="00A75D11">
              <w:rPr>
                <w:rFonts w:ascii="Times New Roman" w:cs="Times New Roman"/>
              </w:rPr>
              <w:instrText xml:space="preserve"> REF _Ref202440261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4.5.1</w:t>
            </w:r>
            <w:r w:rsidR="00A75D11">
              <w:rPr>
                <w:rFonts w:ascii="Times New Roman" w:cs="Times New Roman"/>
              </w:rPr>
              <w:fldChar w:fldCharType="end"/>
            </w:r>
            <w:r w:rsidR="00A75D11">
              <w:rPr>
                <w:rFonts w:ascii="Times New Roman" w:cs="Times New Roman"/>
              </w:rPr>
              <w:t>)</w:t>
            </w:r>
          </w:p>
          <w:p w14:paraId="39A7130A" w14:textId="0D386971" w:rsidR="0072521F" w:rsidRPr="0072521F" w:rsidRDefault="0072521F" w:rsidP="0072521F">
            <w:pPr>
              <w:jc w:val="both"/>
              <w:rPr>
                <w:rFonts w:ascii="Times New Roman" w:cs="Times New Roman"/>
              </w:rPr>
            </w:pPr>
            <w:r w:rsidRPr="0072521F">
              <w:rPr>
                <w:rFonts w:ascii="Times New Roman" w:cs="Times New Roman"/>
              </w:rPr>
              <w:t>Добавлены проверки с кодами ошибок «108», «150», «152», «249», «251», «253», «260», «261», «262», «263», «281», «300», «306», «339», «460»</w:t>
            </w:r>
            <w:r w:rsidR="00A75D11">
              <w:rPr>
                <w:rFonts w:ascii="Times New Roman" w:cs="Times New Roman"/>
              </w:rPr>
              <w:t xml:space="preserve"> (п. </w:t>
            </w:r>
            <w:r w:rsidR="00A75D11">
              <w:rPr>
                <w:rFonts w:ascii="Times New Roman" w:cs="Times New Roman"/>
              </w:rPr>
              <w:fldChar w:fldCharType="begin"/>
            </w:r>
            <w:r w:rsidR="00A75D11">
              <w:rPr>
                <w:rFonts w:ascii="Times New Roman" w:cs="Times New Roman"/>
              </w:rPr>
              <w:instrText xml:space="preserve"> REF _Ref202440261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4.5.1</w:t>
            </w:r>
            <w:r w:rsidR="00A75D11">
              <w:rPr>
                <w:rFonts w:ascii="Times New Roman" w:cs="Times New Roman"/>
              </w:rPr>
              <w:fldChar w:fldCharType="end"/>
            </w:r>
            <w:r w:rsidR="00A75D11">
              <w:rPr>
                <w:rFonts w:ascii="Times New Roman" w:cs="Times New Roman"/>
              </w:rPr>
              <w:t>)</w:t>
            </w:r>
          </w:p>
          <w:p w14:paraId="5992384E" w14:textId="606CD173" w:rsidR="0072521F" w:rsidRPr="0072521F" w:rsidRDefault="0072521F" w:rsidP="0072521F">
            <w:pPr>
              <w:jc w:val="both"/>
              <w:rPr>
                <w:rFonts w:ascii="Times New Roman" w:cs="Times New Roman"/>
              </w:rPr>
            </w:pPr>
            <w:r w:rsidRPr="0072521F">
              <w:rPr>
                <w:rFonts w:ascii="Times New Roman" w:cs="Times New Roman"/>
              </w:rPr>
              <w:t>Удалены проверки с кодами ошибок «238», «245», «246»</w:t>
            </w:r>
            <w:r w:rsidR="00A75D11">
              <w:rPr>
                <w:rFonts w:ascii="Times New Roman" w:cs="Times New Roman"/>
              </w:rPr>
              <w:t xml:space="preserve"> (п. </w:t>
            </w:r>
            <w:r w:rsidR="00A75D11">
              <w:rPr>
                <w:rFonts w:ascii="Times New Roman" w:cs="Times New Roman"/>
              </w:rPr>
              <w:fldChar w:fldCharType="begin"/>
            </w:r>
            <w:r w:rsidR="00A75D11">
              <w:rPr>
                <w:rFonts w:ascii="Times New Roman" w:cs="Times New Roman"/>
              </w:rPr>
              <w:instrText xml:space="preserve"> REF _Ref202440261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4.5.1</w:t>
            </w:r>
            <w:r w:rsidR="00A75D11">
              <w:rPr>
                <w:rFonts w:ascii="Times New Roman" w:cs="Times New Roman"/>
              </w:rPr>
              <w:fldChar w:fldCharType="end"/>
            </w:r>
            <w:r w:rsidR="00A75D11">
              <w:rPr>
                <w:rFonts w:ascii="Times New Roman" w:cs="Times New Roman"/>
              </w:rPr>
              <w:t>)</w:t>
            </w:r>
          </w:p>
          <w:p w14:paraId="5986E1B9" w14:textId="4B6302F1" w:rsidR="0072521F" w:rsidRPr="0072521F" w:rsidRDefault="0072521F" w:rsidP="0072521F">
            <w:pPr>
              <w:jc w:val="both"/>
              <w:rPr>
                <w:rFonts w:ascii="Times New Roman" w:cs="Times New Roman"/>
              </w:rPr>
            </w:pPr>
            <w:r w:rsidRPr="0072521F">
              <w:rPr>
                <w:rFonts w:ascii="Times New Roman" w:cs="Times New Roman"/>
              </w:rPr>
              <w:lastRenderedPageBreak/>
              <w:t xml:space="preserve">Добавлено описание проверок при наличии вложения (п. </w:t>
            </w:r>
            <w:r w:rsidR="00A75D11">
              <w:rPr>
                <w:rFonts w:ascii="Times New Roman" w:cs="Times New Roman"/>
              </w:rPr>
              <w:fldChar w:fldCharType="begin"/>
            </w:r>
            <w:r w:rsidR="00A75D11">
              <w:rPr>
                <w:rFonts w:ascii="Times New Roman" w:cs="Times New Roman"/>
              </w:rPr>
              <w:instrText xml:space="preserve"> REF _Ref202440250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4.5.2</w:t>
            </w:r>
            <w:r w:rsidR="00A75D11">
              <w:rPr>
                <w:rFonts w:ascii="Times New Roman" w:cs="Times New Roman"/>
              </w:rPr>
              <w:fldChar w:fldCharType="end"/>
            </w:r>
            <w:r w:rsidRPr="0072521F">
              <w:rPr>
                <w:rFonts w:ascii="Times New Roman" w:cs="Times New Roman"/>
              </w:rPr>
              <w:t>)</w:t>
            </w:r>
          </w:p>
          <w:p w14:paraId="268E6ACC" w14:textId="15E6EAD6" w:rsidR="0072521F" w:rsidRPr="0072521F" w:rsidRDefault="0072521F" w:rsidP="0072521F">
            <w:pPr>
              <w:jc w:val="both"/>
              <w:rPr>
                <w:rFonts w:ascii="Times New Roman" w:cs="Times New Roman"/>
              </w:rPr>
            </w:pPr>
            <w:r w:rsidRPr="0072521F">
              <w:rPr>
                <w:rFonts w:ascii="Times New Roman" w:cs="Times New Roman"/>
              </w:rPr>
              <w:t xml:space="preserve">Добавлен раздел </w:t>
            </w:r>
            <w:r w:rsidR="00A75D11">
              <w:rPr>
                <w:rFonts w:ascii="Times New Roman" w:cs="Times New Roman"/>
              </w:rPr>
              <w:fldChar w:fldCharType="begin"/>
            </w:r>
            <w:r w:rsidR="00A75D11">
              <w:rPr>
                <w:rFonts w:ascii="Times New Roman" w:cs="Times New Roman"/>
              </w:rPr>
              <w:instrText xml:space="preserve"> REF _Ref186194016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4.7</w:t>
            </w:r>
            <w:r w:rsidR="00A75D11">
              <w:rPr>
                <w:rFonts w:ascii="Times New Roman" w:cs="Times New Roman"/>
              </w:rPr>
              <w:fldChar w:fldCharType="end"/>
            </w:r>
            <w:r w:rsidRPr="0072521F">
              <w:rPr>
                <w:rFonts w:ascii="Times New Roman" w:cs="Times New Roman"/>
              </w:rPr>
              <w:t xml:space="preserve"> с описанием вложений для передачи данных о начислении денежных средств в </w:t>
            </w:r>
            <w:r>
              <w:rPr>
                <w:rFonts w:ascii="Times New Roman" w:cs="Times New Roman"/>
              </w:rPr>
              <w:t>п</w:t>
            </w:r>
            <w:r w:rsidRPr="0072521F">
              <w:rPr>
                <w:rFonts w:ascii="Times New Roman" w:cs="Times New Roman"/>
              </w:rPr>
              <w:t>одсистему учета и отчетности ГИИС «Электронный бюджет»</w:t>
            </w:r>
          </w:p>
          <w:p w14:paraId="40A3DFDD" w14:textId="5E55F36E" w:rsidR="0072521F" w:rsidRPr="0072521F" w:rsidRDefault="0072521F" w:rsidP="0072521F">
            <w:pPr>
              <w:jc w:val="both"/>
              <w:rPr>
                <w:rFonts w:ascii="Times New Roman" w:cs="Times New Roman"/>
              </w:rPr>
            </w:pPr>
            <w:r w:rsidRPr="0072521F">
              <w:rPr>
                <w:rFonts w:ascii="Times New Roman" w:cs="Times New Roman"/>
              </w:rPr>
              <w:t xml:space="preserve">Уточнены условия направления в ГИС ГМП извещения о начислении (п. </w:t>
            </w:r>
            <w:r w:rsidR="00A75D11">
              <w:rPr>
                <w:rFonts w:ascii="Times New Roman" w:cs="Times New Roman"/>
              </w:rPr>
              <w:fldChar w:fldCharType="begin"/>
            </w:r>
            <w:r w:rsidR="00A75D11">
              <w:rPr>
                <w:rFonts w:ascii="Times New Roman" w:cs="Times New Roman"/>
              </w:rPr>
              <w:instrText xml:space="preserve"> REF _Ref498524442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5.1</w:t>
            </w:r>
            <w:r w:rsidR="00A75D11">
              <w:rPr>
                <w:rFonts w:ascii="Times New Roman" w:cs="Times New Roman"/>
              </w:rPr>
              <w:fldChar w:fldCharType="end"/>
            </w:r>
            <w:r w:rsidRPr="0072521F">
              <w:rPr>
                <w:rFonts w:ascii="Times New Roman" w:cs="Times New Roman"/>
              </w:rPr>
              <w:t>)</w:t>
            </w:r>
          </w:p>
          <w:p w14:paraId="69CFED43" w14:textId="67F94ED4" w:rsidR="0072521F" w:rsidRPr="0072521F" w:rsidRDefault="0072521F" w:rsidP="0072521F">
            <w:pPr>
              <w:jc w:val="both"/>
              <w:rPr>
                <w:rFonts w:ascii="Times New Roman" w:cs="Times New Roman"/>
              </w:rPr>
            </w:pPr>
            <w:r w:rsidRPr="0072521F">
              <w:rPr>
                <w:rFonts w:ascii="Times New Roman" w:cs="Times New Roman"/>
              </w:rPr>
              <w:t xml:space="preserve">Уточнено описание структуры идентификатора плательщика (п. </w:t>
            </w:r>
            <w:r w:rsidR="00A75D11">
              <w:rPr>
                <w:rFonts w:ascii="Times New Roman" w:cs="Times New Roman"/>
              </w:rPr>
              <w:fldChar w:fldCharType="begin"/>
            </w:r>
            <w:r w:rsidR="00A75D11">
              <w:rPr>
                <w:rFonts w:ascii="Times New Roman" w:cs="Times New Roman"/>
              </w:rPr>
              <w:instrText xml:space="preserve"> REF _Ref397013410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5.3</w:t>
            </w:r>
            <w:r w:rsidR="00A75D11">
              <w:rPr>
                <w:rFonts w:ascii="Times New Roman" w:cs="Times New Roman"/>
              </w:rPr>
              <w:fldChar w:fldCharType="end"/>
            </w:r>
            <w:r w:rsidRPr="0072521F">
              <w:rPr>
                <w:rFonts w:ascii="Times New Roman" w:cs="Times New Roman"/>
              </w:rPr>
              <w:t>)</w:t>
            </w:r>
          </w:p>
          <w:p w14:paraId="68CE0438" w14:textId="74DB53DB" w:rsidR="0072521F" w:rsidRPr="0072521F" w:rsidRDefault="0072521F" w:rsidP="0072521F">
            <w:pPr>
              <w:jc w:val="both"/>
              <w:rPr>
                <w:rFonts w:ascii="Times New Roman" w:cs="Times New Roman"/>
              </w:rPr>
            </w:pPr>
            <w:r w:rsidRPr="0072521F">
              <w:rPr>
                <w:rFonts w:ascii="Times New Roman" w:cs="Times New Roman"/>
              </w:rPr>
              <w:t xml:space="preserve">Уточнен список кодов документов, допустимых к использованию при формировании идентификатора плательщика ФЛ, описан формат номеров документов (п. </w:t>
            </w:r>
            <w:r w:rsidR="00A75D11">
              <w:rPr>
                <w:rFonts w:ascii="Times New Roman" w:cs="Times New Roman"/>
              </w:rPr>
              <w:fldChar w:fldCharType="begin"/>
            </w:r>
            <w:r w:rsidR="00A75D11">
              <w:rPr>
                <w:rFonts w:ascii="Times New Roman" w:cs="Times New Roman"/>
              </w:rPr>
              <w:instrText xml:space="preserve"> REF _Ref202440350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5.3.1</w:t>
            </w:r>
            <w:r w:rsidR="00A75D11">
              <w:rPr>
                <w:rFonts w:ascii="Times New Roman" w:cs="Times New Roman"/>
              </w:rPr>
              <w:fldChar w:fldCharType="end"/>
            </w:r>
            <w:r w:rsidRPr="0072521F">
              <w:rPr>
                <w:rFonts w:ascii="Times New Roman" w:cs="Times New Roman"/>
              </w:rPr>
              <w:t>)</w:t>
            </w:r>
          </w:p>
          <w:p w14:paraId="0AE97628" w14:textId="7682A403" w:rsidR="008E5AF2" w:rsidRDefault="0072521F" w:rsidP="0072521F">
            <w:pPr>
              <w:jc w:val="both"/>
              <w:rPr>
                <w:rFonts w:ascii="Times New Roman" w:cs="Times New Roman"/>
              </w:rPr>
            </w:pPr>
            <w:r w:rsidRPr="0072521F">
              <w:rPr>
                <w:rFonts w:ascii="Times New Roman" w:cs="Times New Roman"/>
              </w:rPr>
              <w:t>Добавлен раздел "Справочная информация" (п.</w:t>
            </w:r>
            <w:r w:rsidR="00A75D11">
              <w:rPr>
                <w:rFonts w:ascii="Times New Roman" w:cs="Times New Roman"/>
              </w:rPr>
              <w:t xml:space="preserve"> </w:t>
            </w:r>
            <w:r w:rsidR="00A75D11">
              <w:rPr>
                <w:rFonts w:ascii="Times New Roman" w:cs="Times New Roman"/>
              </w:rPr>
              <w:fldChar w:fldCharType="begin"/>
            </w:r>
            <w:r w:rsidR="00A75D11">
              <w:rPr>
                <w:rFonts w:ascii="Times New Roman" w:cs="Times New Roman"/>
              </w:rPr>
              <w:instrText xml:space="preserve"> REF _Ref202440363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5.6</w:t>
            </w:r>
            <w:r w:rsidR="00A75D11">
              <w:rPr>
                <w:rFonts w:ascii="Times New Roman" w:cs="Times New Roman"/>
              </w:rPr>
              <w:fldChar w:fldCharType="end"/>
            </w:r>
            <w:r w:rsidRPr="0072521F">
              <w:rPr>
                <w:rFonts w:ascii="Times New Roman" w:cs="Times New Roman"/>
              </w:rPr>
              <w:t>): добавлен данные справочника организаций для направления в ГИС ГМП, добавлен справочник типов операций, добавлен справочник типов документов, удостоверяющих личность</w:t>
            </w:r>
          </w:p>
        </w:tc>
      </w:tr>
      <w:tr w:rsidR="001C5A20" w14:paraId="53295983"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8139CD" w14:textId="77B1240C" w:rsidR="001C5A20" w:rsidRDefault="001C5A20" w:rsidP="001C5A20">
            <w:pPr>
              <w:rPr>
                <w:rFonts w:ascii="Times New Roman" w:cs="Times New Roman"/>
              </w:rPr>
            </w:pPr>
            <w:r>
              <w:rPr>
                <w:rFonts w:ascii="Times New Roman" w:cs="Times New Roman"/>
              </w:rPr>
              <w:lastRenderedPageBreak/>
              <w:t>7.1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E934F54" w14:textId="66DCD0C3" w:rsidR="001C5A20" w:rsidRDefault="001C5A20" w:rsidP="001C5A20">
            <w:pPr>
              <w:rPr>
                <w:rFonts w:ascii="Times New Roman" w:cs="Times New Roman"/>
              </w:rPr>
            </w:pPr>
            <w:r>
              <w:rPr>
                <w:rFonts w:ascii="Times New Roman" w:cs="Times New Roman"/>
              </w:rPr>
              <w:t>23.12.2025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4572C0C" w14:textId="1306356C" w:rsidR="001C5A20" w:rsidRDefault="001C5A20" w:rsidP="001C5A20">
            <w:pPr>
              <w:rPr>
                <w:rFonts w:ascii="Times New Roman" w:cs="Times New Roman"/>
              </w:rPr>
            </w:pPr>
            <w:r>
              <w:rPr>
                <w:rFonts w:ascii="Times New Roman" w:cs="Times New Roman"/>
              </w:rPr>
              <w:t>Ба</w:t>
            </w:r>
            <w:del w:id="294" w:author="Бариева Ирина Алексеевна" w:date="2026-04-17T15:50:00Z">
              <w:r w:rsidDel="00714C91">
                <w:rPr>
                  <w:rFonts w:ascii="Times New Roman" w:cs="Times New Roman"/>
                </w:rPr>
                <w:delText>е</w:delText>
              </w:r>
            </w:del>
            <w:r>
              <w:rPr>
                <w:rFonts w:ascii="Times New Roman" w:cs="Times New Roman"/>
              </w:rPr>
              <w:t>ри</w:t>
            </w:r>
            <w:ins w:id="295" w:author="Бариева Ирина Алексеевна" w:date="2026-04-17T15:50:00Z">
              <w:r w:rsidR="00714C91">
                <w:rPr>
                  <w:rFonts w:ascii="Times New Roman" w:cs="Times New Roman"/>
                </w:rPr>
                <w:t>е</w:t>
              </w:r>
            </w:ins>
            <w:r>
              <w:rPr>
                <w:rFonts w:ascii="Times New Roman" w:cs="Times New Roman"/>
              </w:rPr>
              <w:t>ва И.А.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419CCE" w14:textId="7C73EEDD" w:rsidR="001C5A20" w:rsidRDefault="001C5A20" w:rsidP="001C5A20">
            <w:pPr>
              <w:pStyle w:val="afc"/>
              <w:ind w:left="0"/>
              <w:jc w:val="both"/>
              <w:rPr>
                <w:rFonts w:ascii="Times New Roman" w:cs="Times New Roman"/>
              </w:rPr>
            </w:pPr>
            <w:r w:rsidRPr="00A82FE5">
              <w:rPr>
                <w:rFonts w:ascii="Times New Roman" w:cs="Times New Roman"/>
              </w:rPr>
              <w:t>Добавлены реквизиты коммерческой организации ООО «Транстолл» (п.5.</w:t>
            </w:r>
            <w:r>
              <w:rPr>
                <w:rFonts w:ascii="Times New Roman" w:cs="Times New Roman"/>
              </w:rPr>
              <w:t>6.1</w:t>
            </w:r>
            <w:r w:rsidRPr="00A82FE5">
              <w:rPr>
                <w:rFonts w:ascii="Times New Roman" w:cs="Times New Roman"/>
              </w:rPr>
              <w:t>)</w:t>
            </w:r>
          </w:p>
        </w:tc>
      </w:tr>
      <w:tr w:rsidR="005B3E49" w14:paraId="1B4389B8" w14:textId="77777777" w:rsidTr="00653A92">
        <w:trPr>
          <w:trHeight w:val="260"/>
          <w:ins w:id="296" w:author="Бариева Ирина Алексеевна" w:date="2026-04-17T15:50:00Z"/>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A07424F" w14:textId="1944E2BA" w:rsidR="005B3E49" w:rsidRDefault="005B3E49" w:rsidP="005B3E49">
            <w:pPr>
              <w:rPr>
                <w:ins w:id="297" w:author="Бариева Ирина Алексеевна" w:date="2026-04-17T15:50:00Z"/>
                <w:rFonts w:ascii="Times New Roman" w:cs="Times New Roman"/>
              </w:rPr>
            </w:pPr>
            <w:ins w:id="298" w:author="Бариева Ирина Алексеевна" w:date="2026-04-17T16:08:00Z">
              <w:r>
                <w:rPr>
                  <w:rFonts w:ascii="Times New Roman" w:cs="Times New Roman"/>
                </w:rPr>
                <w:t>7.2</w:t>
              </w:r>
            </w:ins>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387CB96" w14:textId="61968297" w:rsidR="005B3E49" w:rsidRDefault="005B3E49" w:rsidP="005B3E49">
            <w:pPr>
              <w:rPr>
                <w:ins w:id="299" w:author="Бариева Ирина Алексеевна" w:date="2026-04-17T15:50:00Z"/>
                <w:rFonts w:ascii="Times New Roman" w:cs="Times New Roman"/>
              </w:rPr>
            </w:pPr>
            <w:ins w:id="300" w:author="Бариева Ирина Алексеевна" w:date="2026-04-17T16:08:00Z">
              <w:r>
                <w:rPr>
                  <w:rFonts w:ascii="Times New Roman" w:cs="Times New Roman"/>
                </w:rPr>
                <w:t>17.04.2026</w:t>
              </w:r>
            </w:ins>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99E8C7" w14:textId="5B958747" w:rsidR="005B3E49" w:rsidRDefault="005B3E49" w:rsidP="005B3E49">
            <w:pPr>
              <w:rPr>
                <w:ins w:id="301" w:author="Бариева Ирина Алексеевна" w:date="2026-04-17T15:50:00Z"/>
                <w:rFonts w:ascii="Times New Roman" w:cs="Times New Roman"/>
              </w:rPr>
            </w:pPr>
            <w:ins w:id="302" w:author="Бариева Ирина Алексеевна" w:date="2026-04-17T16:08:00Z">
              <w:r>
                <w:rPr>
                  <w:rFonts w:ascii="Times New Roman" w:cs="Times New Roman"/>
                </w:rPr>
                <w:t>Бариева И.А.</w:t>
              </w:r>
            </w:ins>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F45B73D" w14:textId="61B8A8C4" w:rsidR="005B3E49" w:rsidRPr="00952E7D" w:rsidRDefault="005B3E49">
            <w:pPr>
              <w:pStyle w:val="affb"/>
              <w:spacing w:after="0" w:line="259" w:lineRule="auto"/>
              <w:rPr>
                <w:ins w:id="303" w:author="Бариева Ирина Алексеевна" w:date="2026-04-17T15:52:00Z"/>
                <w:rFonts w:ascii="Times New Roman" w:hAnsi="Times New Roman"/>
                <w:sz w:val="24"/>
                <w:szCs w:val="24"/>
                <w:lang w:val="en-US"/>
                <w:rPrChange w:id="304" w:author="Бариева Ирина Алексеевна" w:date="2026-04-21T19:57:00Z">
                  <w:rPr>
                    <w:ins w:id="305" w:author="Бариева Ирина Алексеевна" w:date="2026-04-17T15:52:00Z"/>
                    <w:rFonts w:ascii="Times New Roman" w:hAnsi="Times New Roman" w:cstheme="minorBidi"/>
                    <w:sz w:val="22"/>
                    <w:szCs w:val="22"/>
                  </w:rPr>
                </w:rPrChange>
              </w:rPr>
              <w:pPrChange w:id="306" w:author="Бариева Ирина Алексеевна" w:date="2026-04-21T19:58:00Z">
                <w:pPr>
                  <w:pStyle w:val="affb"/>
                  <w:spacing w:line="259" w:lineRule="auto"/>
                </w:pPr>
              </w:pPrChange>
            </w:pPr>
            <w:ins w:id="307" w:author="Бариева Ирина Алексеевна" w:date="2026-04-17T15:52:00Z">
              <w:r w:rsidRPr="00BE1B44">
                <w:rPr>
                  <w:rFonts w:ascii="Times New Roman" w:hAnsi="Times New Roman"/>
                  <w:sz w:val="24"/>
                  <w:szCs w:val="24"/>
                  <w:rPrChange w:id="308" w:author="Бариева Ирина Алексеевна" w:date="2026-04-21T23:54:00Z">
                    <w:rPr>
                      <w:rFonts w:ascii="Times New Roman" w:hAnsi="Times New Roman"/>
                      <w:sz w:val="22"/>
                      <w:szCs w:val="22"/>
                    </w:rPr>
                  </w:rPrChange>
                </w:rPr>
                <w:t>Уточнены требования к заполнению атрибутов «</w:t>
              </w:r>
              <w:r w:rsidRPr="00952E7D">
                <w:rPr>
                  <w:rFonts w:ascii="Times New Roman" w:hAnsi="Times New Roman"/>
                  <w:sz w:val="24"/>
                  <w:szCs w:val="24"/>
                  <w:lang w:val="en-US"/>
                  <w:rPrChange w:id="309" w:author="Бариева Ирина Алексеевна" w:date="2026-04-21T19:57:00Z">
                    <w:rPr>
                      <w:rFonts w:ascii="Times New Roman" w:hAnsi="Times New Roman"/>
                      <w:color w:val="000000" w:themeColor="text1"/>
                      <w:sz w:val="22"/>
                      <w:szCs w:val="22"/>
                    </w:rPr>
                  </w:rPrChange>
                </w:rPr>
                <w:t>status</w:t>
              </w:r>
              <w:r w:rsidRPr="00BE1B44">
                <w:rPr>
                  <w:rFonts w:ascii="Times New Roman" w:hAnsi="Times New Roman"/>
                  <w:sz w:val="24"/>
                  <w:szCs w:val="24"/>
                  <w:rPrChange w:id="310" w:author="Бариева Ирина Алексеевна" w:date="2026-04-21T23:54:00Z">
                    <w:rPr>
                      <w:rFonts w:ascii="Times New Roman" w:hAnsi="Times New Roman"/>
                      <w:color w:val="000000" w:themeColor="text1"/>
                      <w:sz w:val="22"/>
                      <w:szCs w:val="22"/>
                    </w:rPr>
                  </w:rPrChange>
                </w:rPr>
                <w:t>» и «</w:t>
              </w:r>
              <w:r w:rsidRPr="00952E7D">
                <w:rPr>
                  <w:rFonts w:ascii="Times New Roman" w:hAnsi="Times New Roman"/>
                  <w:sz w:val="24"/>
                  <w:szCs w:val="24"/>
                  <w:lang w:val="en-US"/>
                  <w:rPrChange w:id="311" w:author="Бариева Ирина Алексеевна" w:date="2026-04-21T19:57:00Z">
                    <w:rPr>
                      <w:rFonts w:ascii="Times New Roman" w:hAnsi="Times New Roman"/>
                      <w:color w:val="000000" w:themeColor="text1"/>
                      <w:sz w:val="22"/>
                      <w:szCs w:val="22"/>
                    </w:rPr>
                  </w:rPrChange>
                </w:rPr>
                <w:t>paytReason</w:t>
              </w:r>
              <w:r w:rsidRPr="00BE1B44">
                <w:rPr>
                  <w:rFonts w:ascii="Times New Roman" w:hAnsi="Times New Roman"/>
                  <w:sz w:val="24"/>
                  <w:szCs w:val="24"/>
                  <w:rPrChange w:id="312" w:author="Бариева Ирина Алексеевна" w:date="2026-04-21T23:54:00Z">
                    <w:rPr>
                      <w:rFonts w:ascii="Times New Roman" w:hAnsi="Times New Roman"/>
                      <w:color w:val="000000" w:themeColor="text1"/>
                      <w:sz w:val="22"/>
                      <w:szCs w:val="22"/>
                    </w:rPr>
                  </w:rPrChange>
                </w:rPr>
                <w:t xml:space="preserve">» </w:t>
              </w:r>
              <w:r w:rsidRPr="00BE1B44">
                <w:rPr>
                  <w:rFonts w:ascii="Times New Roman" w:hAnsi="Times New Roman"/>
                  <w:sz w:val="24"/>
                  <w:szCs w:val="24"/>
                  <w:rPrChange w:id="313" w:author="Бариева Ирина Алексеевна" w:date="2026-04-21T23:54:00Z">
                    <w:rPr>
                      <w:rFonts w:ascii="Times New Roman" w:hAnsi="Times New Roman"/>
                      <w:sz w:val="22"/>
                      <w:szCs w:val="22"/>
                    </w:rPr>
                  </w:rPrChange>
                </w:rPr>
                <w:t>комплексного типа данных «</w:t>
              </w:r>
              <w:r w:rsidRPr="00487AAC">
                <w:rPr>
                  <w:rFonts w:ascii="Times New Roman" w:hAnsi="Times New Roman"/>
                  <w:sz w:val="24"/>
                  <w:szCs w:val="24"/>
                  <w:lang w:val="en-US"/>
                  <w:rPrChange w:id="314" w:author="Бариева Ирина Алексеевна" w:date="2026-04-20T14:16:00Z">
                    <w:rPr>
                      <w:rFonts w:ascii="Times New Roman" w:hAnsi="Times New Roman"/>
                      <w:sz w:val="22"/>
                      <w:szCs w:val="22"/>
                      <w:lang w:val="en-US"/>
                    </w:rPr>
                  </w:rPrChange>
                </w:rPr>
                <w:t>BudgetIndexType</w:t>
              </w:r>
              <w:r w:rsidRPr="00BE1B44">
                <w:rPr>
                  <w:rFonts w:ascii="Times New Roman" w:hAnsi="Times New Roman"/>
                  <w:sz w:val="24"/>
                  <w:szCs w:val="24"/>
                  <w:rPrChange w:id="315" w:author="Бариева Ирина Алексеевна" w:date="2026-04-21T23:54:00Z">
                    <w:rPr>
                      <w:rFonts w:ascii="Times New Roman" w:hAnsi="Times New Roman"/>
                      <w:sz w:val="22"/>
                      <w:szCs w:val="22"/>
                    </w:rPr>
                  </w:rPrChange>
                </w:rPr>
                <w:t>»</w:t>
              </w:r>
              <w:r w:rsidRPr="00BE1B44">
                <w:rPr>
                  <w:rFonts w:ascii="Times New Roman" w:hAnsi="Times New Roman"/>
                  <w:sz w:val="24"/>
                  <w:szCs w:val="24"/>
                  <w:rPrChange w:id="316" w:author="Бариева Ирина Алексеевна" w:date="2026-04-21T23:54:00Z">
                    <w:rPr>
                      <w:rFonts w:ascii="Times New Roman" w:hAnsi="Times New Roman"/>
                      <w:color w:val="000000" w:themeColor="text1"/>
                      <w:sz w:val="22"/>
                      <w:szCs w:val="22"/>
                    </w:rPr>
                  </w:rPrChange>
                </w:rPr>
                <w:t xml:space="preserve"> </w:t>
              </w:r>
              <w:r w:rsidRPr="00BE1B44">
                <w:rPr>
                  <w:rFonts w:ascii="Times New Roman" w:hAnsi="Times New Roman"/>
                  <w:sz w:val="24"/>
                  <w:szCs w:val="24"/>
                  <w:rPrChange w:id="317" w:author="Бариева Ирина Алексеевна" w:date="2026-04-21T23:54:00Z">
                    <w:rPr>
                      <w:rFonts w:ascii="Times New Roman" w:hAnsi="Times New Roman"/>
                      <w:sz w:val="22"/>
                      <w:szCs w:val="22"/>
                    </w:rPr>
                  </w:rPrChange>
                </w:rPr>
                <w:t>(п.</w:t>
              </w:r>
            </w:ins>
            <w:ins w:id="318" w:author="Бариева Ирина Алексеевна" w:date="2026-04-21T19:56:00Z">
              <w:r w:rsidR="00952E7D" w:rsidRPr="00BE1B44">
                <w:rPr>
                  <w:rFonts w:ascii="Times New Roman" w:hAnsi="Times New Roman"/>
                  <w:sz w:val="24"/>
                  <w:szCs w:val="24"/>
                </w:rPr>
                <w:t xml:space="preserve"> </w:t>
              </w:r>
              <w:r w:rsidR="00952E7D" w:rsidRPr="00952E7D">
                <w:rPr>
                  <w:rFonts w:ascii="Times New Roman" w:hAnsi="Times New Roman"/>
                  <w:sz w:val="24"/>
                  <w:szCs w:val="24"/>
                  <w:lang w:val="en-US"/>
                  <w:rPrChange w:id="319" w:author="Бариева Ирина Алексеевна" w:date="2026-04-21T19:57:00Z">
                    <w:rPr>
                      <w:rFonts w:ascii="Times New Roman" w:hAnsi="Times New Roman"/>
                      <w:sz w:val="24"/>
                      <w:szCs w:val="24"/>
                    </w:rPr>
                  </w:rPrChange>
                </w:rPr>
                <w:fldChar w:fldCharType="begin"/>
              </w:r>
              <w:r w:rsidR="00952E7D" w:rsidRPr="00BE1B44">
                <w:rPr>
                  <w:rFonts w:ascii="Times New Roman" w:hAnsi="Times New Roman"/>
                  <w:sz w:val="24"/>
                  <w:szCs w:val="24"/>
                </w:rPr>
                <w:instrText xml:space="preserve"> </w:instrText>
              </w:r>
              <w:r w:rsidR="00952E7D" w:rsidRPr="00952E7D">
                <w:rPr>
                  <w:rFonts w:ascii="Times New Roman" w:hAnsi="Times New Roman"/>
                  <w:sz w:val="24"/>
                  <w:szCs w:val="24"/>
                  <w:lang w:val="en-US"/>
                  <w:rPrChange w:id="320" w:author="Бариева Ирина Алексеевна" w:date="2026-04-21T19:57:00Z">
                    <w:rPr>
                      <w:rFonts w:ascii="Times New Roman" w:hAnsi="Times New Roman"/>
                      <w:sz w:val="24"/>
                      <w:szCs w:val="24"/>
                    </w:rPr>
                  </w:rPrChange>
                </w:rPr>
                <w:instrText>HYPERLINK</w:instrText>
              </w:r>
              <w:r w:rsidR="00952E7D" w:rsidRPr="00BE1B44">
                <w:rPr>
                  <w:rFonts w:ascii="Times New Roman" w:hAnsi="Times New Roman"/>
                  <w:sz w:val="24"/>
                  <w:szCs w:val="24"/>
                </w:rPr>
                <w:instrText xml:space="preserve">  \</w:instrText>
              </w:r>
              <w:r w:rsidR="00952E7D" w:rsidRPr="00952E7D">
                <w:rPr>
                  <w:rFonts w:ascii="Times New Roman" w:hAnsi="Times New Roman"/>
                  <w:sz w:val="24"/>
                  <w:szCs w:val="24"/>
                  <w:lang w:val="en-US"/>
                  <w:rPrChange w:id="321" w:author="Бариева Ирина Алексеевна" w:date="2026-04-21T19:57:00Z">
                    <w:rPr>
                      <w:rFonts w:ascii="Times New Roman" w:hAnsi="Times New Roman"/>
                      <w:sz w:val="24"/>
                      <w:szCs w:val="24"/>
                    </w:rPr>
                  </w:rPrChange>
                </w:rPr>
                <w:instrText>l</w:instrText>
              </w:r>
              <w:r w:rsidR="00952E7D" w:rsidRPr="00BE1B44">
                <w:rPr>
                  <w:rFonts w:ascii="Times New Roman" w:hAnsi="Times New Roman"/>
                  <w:sz w:val="24"/>
                  <w:szCs w:val="24"/>
                </w:rPr>
                <w:instrText xml:space="preserve"> "Раздел43" </w:instrText>
              </w:r>
              <w:r w:rsidR="00952E7D" w:rsidRPr="00952E7D">
                <w:rPr>
                  <w:rFonts w:ascii="Times New Roman" w:hAnsi="Times New Roman"/>
                  <w:sz w:val="24"/>
                  <w:szCs w:val="24"/>
                  <w:lang w:val="en-US"/>
                  <w:rPrChange w:id="322" w:author="Бариева Ирина Алексеевна" w:date="2026-04-21T19:57:00Z">
                    <w:rPr>
                      <w:rFonts w:ascii="Times New Roman" w:hAnsi="Times New Roman"/>
                      <w:sz w:val="24"/>
                      <w:szCs w:val="24"/>
                    </w:rPr>
                  </w:rPrChange>
                </w:rPr>
                <w:fldChar w:fldCharType="separate"/>
              </w:r>
              <w:r w:rsidR="00952E7D" w:rsidRPr="00952E7D">
                <w:rPr>
                  <w:rFonts w:ascii="Times New Roman" w:hAnsi="Times New Roman"/>
                  <w:sz w:val="24"/>
                  <w:szCs w:val="24"/>
                  <w:lang w:val="en-US"/>
                  <w:rPrChange w:id="323" w:author="Бариева Ирина Алексеевна" w:date="2026-04-21T19:57:00Z">
                    <w:rPr>
                      <w:rFonts w:ascii="Times New Roman" w:hAnsi="Times New Roman"/>
                      <w:sz w:val="24"/>
                      <w:szCs w:val="24"/>
                    </w:rPr>
                  </w:rPrChange>
                </w:rPr>
                <w:t>4.3</w:t>
              </w:r>
              <w:r w:rsidR="00952E7D" w:rsidRPr="00952E7D">
                <w:rPr>
                  <w:rFonts w:ascii="Times New Roman" w:hAnsi="Times New Roman"/>
                  <w:sz w:val="24"/>
                  <w:szCs w:val="24"/>
                  <w:lang w:val="en-US"/>
                  <w:rPrChange w:id="324" w:author="Бариева Ирина Алексеевна" w:date="2026-04-21T19:57:00Z">
                    <w:rPr>
                      <w:rFonts w:ascii="Times New Roman" w:hAnsi="Times New Roman"/>
                      <w:sz w:val="24"/>
                      <w:szCs w:val="24"/>
                    </w:rPr>
                  </w:rPrChange>
                </w:rPr>
                <w:fldChar w:fldCharType="end"/>
              </w:r>
            </w:ins>
            <w:ins w:id="325" w:author="Бариева Ирина Алексеевна" w:date="2026-04-17T15:52:00Z">
              <w:r w:rsidRPr="00952E7D">
                <w:rPr>
                  <w:rFonts w:ascii="Times New Roman" w:hAnsi="Times New Roman"/>
                  <w:sz w:val="24"/>
                  <w:szCs w:val="24"/>
                  <w:lang w:val="en-US"/>
                  <w:rPrChange w:id="326" w:author="Бариева Ирина Алексеевна" w:date="2026-04-21T19:57:00Z">
                    <w:rPr>
                      <w:rFonts w:ascii="Times New Roman" w:hAnsi="Times New Roman"/>
                      <w:sz w:val="22"/>
                      <w:szCs w:val="22"/>
                    </w:rPr>
                  </w:rPrChange>
                </w:rPr>
                <w:t>).</w:t>
              </w:r>
            </w:ins>
          </w:p>
          <w:p w14:paraId="40938CA1" w14:textId="05875BC2" w:rsidR="005B3E49" w:rsidRPr="00952E7D" w:rsidRDefault="005B3E49">
            <w:pPr>
              <w:pStyle w:val="affb"/>
              <w:spacing w:after="0"/>
              <w:rPr>
                <w:ins w:id="327" w:author="Бариева Ирина Алексеевна" w:date="2026-04-21T17:59:00Z"/>
                <w:rFonts w:ascii="Times New Roman" w:hAnsi="Times New Roman"/>
                <w:sz w:val="24"/>
                <w:szCs w:val="24"/>
                <w:lang w:val="en-US"/>
                <w:rPrChange w:id="328" w:author="Бариева Ирина Алексеевна" w:date="2026-04-21T19:57:00Z">
                  <w:rPr>
                    <w:ins w:id="329" w:author="Бариева Ирина Алексеевна" w:date="2026-04-21T17:59:00Z"/>
                    <w:rFonts w:ascii="Times New Roman" w:hAnsi="Times New Roman"/>
                    <w:spacing w:val="0"/>
                    <w:sz w:val="24"/>
                    <w:szCs w:val="24"/>
                  </w:rPr>
                </w:rPrChange>
              </w:rPr>
              <w:pPrChange w:id="330" w:author="Бариева Ирина Алексеевна" w:date="2026-04-21T19:58:00Z">
                <w:pPr>
                  <w:pStyle w:val="affb"/>
                </w:pPr>
              </w:pPrChange>
            </w:pPr>
            <w:ins w:id="331" w:author="Бариева Ирина Алексеевна" w:date="2026-04-17T15:52:00Z">
              <w:r w:rsidRPr="00BE1B44">
                <w:rPr>
                  <w:rFonts w:ascii="Times New Roman" w:hAnsi="Times New Roman"/>
                  <w:sz w:val="24"/>
                  <w:szCs w:val="24"/>
                  <w:rPrChange w:id="332" w:author="Бариева Ирина Алексеевна" w:date="2026-04-21T23:54:00Z">
                    <w:rPr>
                      <w:rFonts w:ascii="Times New Roman" w:hAnsi="Times New Roman"/>
                      <w:spacing w:val="0"/>
                      <w:sz w:val="22"/>
                      <w:szCs w:val="22"/>
                    </w:rPr>
                  </w:rPrChange>
                </w:rPr>
                <w:t xml:space="preserve">Уточнено описание проверок с кодами ошибок «236», «239», «240», «247», «248», </w:t>
              </w:r>
            </w:ins>
            <w:ins w:id="333" w:author="Бариева Ирина Алексеевна" w:date="2026-04-21T15:46:00Z">
              <w:r w:rsidR="00903A63" w:rsidRPr="00BE1B44">
                <w:rPr>
                  <w:rFonts w:ascii="Times New Roman" w:hAnsi="Times New Roman"/>
                  <w:sz w:val="24"/>
                  <w:szCs w:val="24"/>
                  <w:rPrChange w:id="334" w:author="Бариева Ирина Алексеевна" w:date="2026-04-21T23:54:00Z">
                    <w:rPr>
                      <w:rFonts w:ascii="Times New Roman" w:hAnsi="Times New Roman"/>
                      <w:spacing w:val="0"/>
                      <w:sz w:val="24"/>
                      <w:szCs w:val="24"/>
                    </w:rPr>
                  </w:rPrChange>
                </w:rPr>
                <w:t xml:space="preserve">«260», </w:t>
              </w:r>
            </w:ins>
            <w:ins w:id="335" w:author="Бариева Ирина Алексеевна" w:date="2026-04-17T15:52:00Z">
              <w:r w:rsidRPr="00BE1B44">
                <w:rPr>
                  <w:rFonts w:ascii="Times New Roman" w:hAnsi="Times New Roman"/>
                  <w:sz w:val="24"/>
                  <w:szCs w:val="24"/>
                  <w:rPrChange w:id="336" w:author="Бариева Ирина Алексеевна" w:date="2026-04-21T23:54:00Z">
                    <w:rPr>
                      <w:rFonts w:ascii="Times New Roman" w:hAnsi="Times New Roman"/>
                      <w:spacing w:val="0"/>
                      <w:sz w:val="22"/>
                      <w:szCs w:val="22"/>
                    </w:rPr>
                  </w:rPrChange>
                </w:rPr>
                <w:t>«261»</w:t>
              </w:r>
            </w:ins>
            <w:ins w:id="337" w:author="Бариева Ирина Алексеевна" w:date="2026-04-21T15:45:00Z">
              <w:r w:rsidR="00903A63" w:rsidRPr="00BE1B44">
                <w:rPr>
                  <w:rFonts w:ascii="Times New Roman" w:hAnsi="Times New Roman"/>
                  <w:sz w:val="24"/>
                  <w:szCs w:val="24"/>
                  <w:rPrChange w:id="338" w:author="Бариева Ирина Алексеевна" w:date="2026-04-21T23:54:00Z">
                    <w:rPr>
                      <w:rFonts w:ascii="Times New Roman" w:hAnsi="Times New Roman"/>
                      <w:spacing w:val="0"/>
                      <w:sz w:val="24"/>
                      <w:szCs w:val="24"/>
                    </w:rPr>
                  </w:rPrChange>
                </w:rPr>
                <w:t>, «294»</w:t>
              </w:r>
            </w:ins>
            <w:ins w:id="339" w:author="Бариева Ирина Алексеевна" w:date="2026-04-17T15:52:00Z">
              <w:r w:rsidRPr="00BE1B44">
                <w:rPr>
                  <w:rFonts w:ascii="Times New Roman" w:hAnsi="Times New Roman"/>
                  <w:sz w:val="24"/>
                  <w:szCs w:val="24"/>
                  <w:rPrChange w:id="340" w:author="Бариева Ирина Алексеевна" w:date="2026-04-21T23:54:00Z">
                    <w:rPr>
                      <w:rFonts w:ascii="Times New Roman" w:hAnsi="Times New Roman"/>
                      <w:spacing w:val="0"/>
                      <w:sz w:val="22"/>
                      <w:szCs w:val="22"/>
                    </w:rPr>
                  </w:rPrChange>
                </w:rPr>
                <w:t xml:space="preserve"> (п</w:t>
              </w:r>
            </w:ins>
            <w:ins w:id="341" w:author="Бариева Ирина Алексеевна" w:date="2026-04-21T19:54:00Z">
              <w:r w:rsidR="00952E7D" w:rsidRPr="00BE1B44">
                <w:rPr>
                  <w:rFonts w:ascii="Times New Roman" w:hAnsi="Times New Roman"/>
                  <w:sz w:val="24"/>
                  <w:szCs w:val="24"/>
                  <w:rPrChange w:id="342" w:author="Бариева Ирина Алексеевна" w:date="2026-04-21T23:54:00Z">
                    <w:rPr>
                      <w:rFonts w:ascii="Times New Roman" w:hAnsi="Times New Roman"/>
                      <w:spacing w:val="0"/>
                      <w:sz w:val="24"/>
                      <w:szCs w:val="24"/>
                    </w:rPr>
                  </w:rPrChange>
                </w:rPr>
                <w:t xml:space="preserve">. </w:t>
              </w:r>
            </w:ins>
            <w:ins w:id="343" w:author="Бариева Ирина Алексеевна" w:date="2026-04-21T19:56:00Z">
              <w:r w:rsidR="00952E7D" w:rsidRPr="00952E7D">
                <w:rPr>
                  <w:rFonts w:ascii="Times New Roman" w:hAnsi="Times New Roman"/>
                  <w:sz w:val="24"/>
                  <w:szCs w:val="24"/>
                  <w:lang w:val="en-US"/>
                  <w:rPrChange w:id="344" w:author="Бариева Ирина Алексеевна" w:date="2026-04-21T19:57:00Z">
                    <w:rPr>
                      <w:rFonts w:ascii="Times New Roman" w:hAnsi="Times New Roman"/>
                      <w:spacing w:val="0"/>
                      <w:sz w:val="24"/>
                      <w:szCs w:val="24"/>
                    </w:rPr>
                  </w:rPrChange>
                </w:rPr>
                <w:fldChar w:fldCharType="begin"/>
              </w:r>
              <w:r w:rsidR="00952E7D" w:rsidRPr="00BE1B44">
                <w:rPr>
                  <w:rFonts w:ascii="Times New Roman" w:hAnsi="Times New Roman"/>
                  <w:sz w:val="24"/>
                  <w:szCs w:val="24"/>
                  <w:rPrChange w:id="345" w:author="Бариева Ирина Алексеевна" w:date="2026-04-21T23:54:00Z">
                    <w:rPr>
                      <w:rFonts w:ascii="Times New Roman" w:hAnsi="Times New Roman"/>
                      <w:spacing w:val="0"/>
                      <w:sz w:val="24"/>
                      <w:szCs w:val="24"/>
                    </w:rPr>
                  </w:rPrChange>
                </w:rPr>
                <w:instrText xml:space="preserve"> </w:instrText>
              </w:r>
              <w:r w:rsidR="00952E7D" w:rsidRPr="00952E7D">
                <w:rPr>
                  <w:rFonts w:ascii="Times New Roman" w:hAnsi="Times New Roman"/>
                  <w:sz w:val="24"/>
                  <w:szCs w:val="24"/>
                  <w:lang w:val="en-US"/>
                  <w:rPrChange w:id="346" w:author="Бариева Ирина Алексеевна" w:date="2026-04-21T19:57:00Z">
                    <w:rPr>
                      <w:rFonts w:ascii="Times New Roman" w:hAnsi="Times New Roman"/>
                      <w:spacing w:val="0"/>
                      <w:sz w:val="24"/>
                      <w:szCs w:val="24"/>
                    </w:rPr>
                  </w:rPrChange>
                </w:rPr>
                <w:instrText>HYPERLINK</w:instrText>
              </w:r>
              <w:r w:rsidR="00952E7D" w:rsidRPr="00BE1B44">
                <w:rPr>
                  <w:rFonts w:ascii="Times New Roman" w:hAnsi="Times New Roman"/>
                  <w:sz w:val="24"/>
                  <w:szCs w:val="24"/>
                  <w:rPrChange w:id="347" w:author="Бариева Ирина Алексеевна" w:date="2026-04-21T23:54:00Z">
                    <w:rPr>
                      <w:rFonts w:ascii="Times New Roman" w:hAnsi="Times New Roman"/>
                      <w:spacing w:val="0"/>
                      <w:sz w:val="24"/>
                      <w:szCs w:val="24"/>
                    </w:rPr>
                  </w:rPrChange>
                </w:rPr>
                <w:instrText xml:space="preserve">  \</w:instrText>
              </w:r>
              <w:r w:rsidR="00952E7D" w:rsidRPr="00952E7D">
                <w:rPr>
                  <w:rFonts w:ascii="Times New Roman" w:hAnsi="Times New Roman"/>
                  <w:sz w:val="24"/>
                  <w:szCs w:val="24"/>
                  <w:lang w:val="en-US"/>
                  <w:rPrChange w:id="348" w:author="Бариева Ирина Алексеевна" w:date="2026-04-21T19:57:00Z">
                    <w:rPr>
                      <w:rFonts w:ascii="Times New Roman" w:hAnsi="Times New Roman"/>
                      <w:spacing w:val="0"/>
                      <w:sz w:val="24"/>
                      <w:szCs w:val="24"/>
                    </w:rPr>
                  </w:rPrChange>
                </w:rPr>
                <w:instrText>l</w:instrText>
              </w:r>
              <w:r w:rsidR="00952E7D" w:rsidRPr="00BE1B44">
                <w:rPr>
                  <w:rFonts w:ascii="Times New Roman" w:hAnsi="Times New Roman"/>
                  <w:sz w:val="24"/>
                  <w:szCs w:val="24"/>
                  <w:rPrChange w:id="349" w:author="Бариева Ирина Алексеевна" w:date="2026-04-21T23:54:00Z">
                    <w:rPr>
                      <w:rFonts w:ascii="Times New Roman" w:hAnsi="Times New Roman"/>
                      <w:spacing w:val="0"/>
                      <w:sz w:val="24"/>
                      <w:szCs w:val="24"/>
                    </w:rPr>
                  </w:rPrChange>
                </w:rPr>
                <w:instrText xml:space="preserve"> "Раздел45" </w:instrText>
              </w:r>
              <w:r w:rsidR="00952E7D" w:rsidRPr="00952E7D">
                <w:rPr>
                  <w:rFonts w:ascii="Times New Roman" w:hAnsi="Times New Roman"/>
                  <w:sz w:val="24"/>
                  <w:szCs w:val="24"/>
                  <w:lang w:val="en-US"/>
                  <w:rPrChange w:id="350" w:author="Бариева Ирина Алексеевна" w:date="2026-04-21T19:57:00Z">
                    <w:rPr>
                      <w:rFonts w:ascii="Times New Roman" w:hAnsi="Times New Roman"/>
                      <w:spacing w:val="0"/>
                      <w:sz w:val="24"/>
                      <w:szCs w:val="24"/>
                    </w:rPr>
                  </w:rPrChange>
                </w:rPr>
                <w:fldChar w:fldCharType="separate"/>
              </w:r>
              <w:r w:rsidR="00952E7D" w:rsidRPr="00952E7D">
                <w:rPr>
                  <w:rFonts w:ascii="Times New Roman" w:hAnsi="Times New Roman"/>
                  <w:sz w:val="24"/>
                  <w:szCs w:val="24"/>
                  <w:lang w:val="en-US"/>
                  <w:rPrChange w:id="351" w:author="Бариева Ирина Алексеевна" w:date="2026-04-21T19:57:00Z">
                    <w:rPr>
                      <w:rFonts w:ascii="Times New Roman" w:hAnsi="Times New Roman"/>
                      <w:spacing w:val="0"/>
                      <w:sz w:val="24"/>
                      <w:szCs w:val="24"/>
                    </w:rPr>
                  </w:rPrChange>
                </w:rPr>
                <w:t>4.5</w:t>
              </w:r>
              <w:r w:rsidR="00952E7D" w:rsidRPr="00952E7D">
                <w:rPr>
                  <w:rFonts w:ascii="Times New Roman" w:hAnsi="Times New Roman"/>
                  <w:sz w:val="24"/>
                  <w:szCs w:val="24"/>
                  <w:lang w:val="en-US"/>
                  <w:rPrChange w:id="352" w:author="Бариева Ирина Алексеевна" w:date="2026-04-21T19:57:00Z">
                    <w:rPr>
                      <w:rFonts w:ascii="Times New Roman" w:hAnsi="Times New Roman"/>
                      <w:spacing w:val="0"/>
                      <w:sz w:val="24"/>
                      <w:szCs w:val="24"/>
                    </w:rPr>
                  </w:rPrChange>
                </w:rPr>
                <w:fldChar w:fldCharType="end"/>
              </w:r>
            </w:ins>
            <w:ins w:id="353" w:author="Бариева Ирина Алексеевна" w:date="2026-04-17T15:52:00Z">
              <w:r w:rsidRPr="00952E7D">
                <w:rPr>
                  <w:rFonts w:ascii="Times New Roman" w:hAnsi="Times New Roman"/>
                  <w:sz w:val="24"/>
                  <w:szCs w:val="24"/>
                  <w:lang w:val="en-US"/>
                  <w:rPrChange w:id="354" w:author="Бариева Ирина Алексеевна" w:date="2026-04-21T19:57:00Z">
                    <w:rPr>
                      <w:rFonts w:ascii="Times New Roman" w:hAnsi="Times New Roman"/>
                      <w:spacing w:val="0"/>
                      <w:sz w:val="22"/>
                      <w:szCs w:val="22"/>
                    </w:rPr>
                  </w:rPrChange>
                </w:rPr>
                <w:t>)</w:t>
              </w:r>
            </w:ins>
            <w:ins w:id="355" w:author="Бариева Ирина Алексеевна" w:date="2026-04-21T18:00:00Z">
              <w:r w:rsidR="00D314A5" w:rsidRPr="00952E7D">
                <w:rPr>
                  <w:rFonts w:ascii="Times New Roman" w:hAnsi="Times New Roman"/>
                  <w:sz w:val="24"/>
                  <w:szCs w:val="24"/>
                  <w:lang w:val="en-US"/>
                  <w:rPrChange w:id="356" w:author="Бариева Ирина Алексеевна" w:date="2026-04-21T19:57:00Z">
                    <w:rPr>
                      <w:rFonts w:ascii="Times New Roman" w:hAnsi="Times New Roman"/>
                      <w:spacing w:val="0"/>
                      <w:sz w:val="24"/>
                      <w:szCs w:val="24"/>
                    </w:rPr>
                  </w:rPrChange>
                </w:rPr>
                <w:t>.</w:t>
              </w:r>
            </w:ins>
          </w:p>
          <w:p w14:paraId="1EE2140A" w14:textId="7DF3FDBC" w:rsidR="00D314A5" w:rsidRPr="00952E7D" w:rsidRDefault="00D314A5">
            <w:pPr>
              <w:pStyle w:val="affb"/>
              <w:spacing w:after="0" w:line="259" w:lineRule="auto"/>
              <w:rPr>
                <w:ins w:id="357" w:author="Бариева Ирина Алексеевна" w:date="2026-04-17T15:52:00Z"/>
                <w:rFonts w:ascii="Times New Roman" w:hAnsi="Times New Roman"/>
                <w:sz w:val="24"/>
                <w:szCs w:val="24"/>
                <w:lang w:val="en-US"/>
                <w:rPrChange w:id="358" w:author="Бариева Ирина Алексеевна" w:date="2026-04-21T19:57:00Z">
                  <w:rPr>
                    <w:ins w:id="359" w:author="Бариева Ирина Алексеевна" w:date="2026-04-17T15:52:00Z"/>
                    <w:rFonts w:ascii="Times New Roman" w:hAnsi="Times New Roman"/>
                    <w:spacing w:val="0"/>
                    <w:sz w:val="22"/>
                    <w:szCs w:val="22"/>
                  </w:rPr>
                </w:rPrChange>
              </w:rPr>
              <w:pPrChange w:id="360" w:author="Бариева Ирина Алексеевна" w:date="2026-04-21T19:58:00Z">
                <w:pPr>
                  <w:pStyle w:val="affb"/>
                </w:pPr>
              </w:pPrChange>
            </w:pPr>
            <w:ins w:id="361" w:author="Бариева Ирина Алексеевна" w:date="2026-04-21T18:00:00Z">
              <w:r w:rsidRPr="00BE1B44">
                <w:rPr>
                  <w:rFonts w:ascii="Times New Roman" w:hAnsi="Times New Roman"/>
                  <w:sz w:val="24"/>
                  <w:szCs w:val="24"/>
                  <w:rPrChange w:id="362" w:author="Бариева Ирина Алексеевна" w:date="2026-04-21T23:54:00Z">
                    <w:rPr>
                      <w:rFonts w:ascii="Times New Roman" w:hAnsi="Times New Roman"/>
                      <w:bCs/>
                      <w:sz w:val="24"/>
                      <w:szCs w:val="24"/>
                    </w:rPr>
                  </w:rPrChange>
                </w:rPr>
                <w:t xml:space="preserve">Добавлена проверка с кодом ошибки «470» </w:t>
              </w:r>
              <w:r w:rsidRPr="00BE1B44">
                <w:rPr>
                  <w:rFonts w:ascii="Times New Roman" w:hAnsi="Times New Roman"/>
                  <w:sz w:val="24"/>
                  <w:szCs w:val="24"/>
                  <w:rPrChange w:id="363" w:author="Бариева Ирина Алексеевна" w:date="2026-04-21T23:54:00Z">
                    <w:rPr>
                      <w:rFonts w:ascii="Times New Roman" w:hAnsi="Times New Roman"/>
                      <w:spacing w:val="0"/>
                      <w:sz w:val="24"/>
                      <w:szCs w:val="24"/>
                    </w:rPr>
                  </w:rPrChange>
                </w:rPr>
                <w:t xml:space="preserve">(п. </w:t>
              </w:r>
            </w:ins>
            <w:ins w:id="364" w:author="Бариева Ирина Алексеевна" w:date="2026-04-21T19:56:00Z">
              <w:r w:rsidR="00952E7D" w:rsidRPr="00952E7D">
                <w:rPr>
                  <w:rFonts w:ascii="Times New Roman" w:hAnsi="Times New Roman"/>
                  <w:sz w:val="24"/>
                  <w:szCs w:val="24"/>
                  <w:lang w:val="en-US"/>
                  <w:rPrChange w:id="365" w:author="Бариева Ирина Алексеевна" w:date="2026-04-21T19:57:00Z">
                    <w:rPr>
                      <w:rFonts w:ascii="Times New Roman" w:hAnsi="Times New Roman"/>
                      <w:spacing w:val="0"/>
                      <w:sz w:val="24"/>
                      <w:szCs w:val="24"/>
                    </w:rPr>
                  </w:rPrChange>
                </w:rPr>
                <w:fldChar w:fldCharType="begin"/>
              </w:r>
              <w:r w:rsidR="00952E7D" w:rsidRPr="00BE1B44">
                <w:rPr>
                  <w:rFonts w:ascii="Times New Roman" w:hAnsi="Times New Roman"/>
                  <w:sz w:val="24"/>
                  <w:szCs w:val="24"/>
                  <w:rPrChange w:id="366" w:author="Бариева Ирина Алексеевна" w:date="2026-04-21T23:54:00Z">
                    <w:rPr>
                      <w:rFonts w:ascii="Times New Roman" w:hAnsi="Times New Roman"/>
                      <w:spacing w:val="0"/>
                      <w:sz w:val="24"/>
                      <w:szCs w:val="24"/>
                    </w:rPr>
                  </w:rPrChange>
                </w:rPr>
                <w:instrText xml:space="preserve"> </w:instrText>
              </w:r>
              <w:r w:rsidR="00952E7D" w:rsidRPr="00952E7D">
                <w:rPr>
                  <w:rFonts w:ascii="Times New Roman" w:hAnsi="Times New Roman"/>
                  <w:sz w:val="24"/>
                  <w:szCs w:val="24"/>
                  <w:lang w:val="en-US"/>
                  <w:rPrChange w:id="367" w:author="Бариева Ирина Алексеевна" w:date="2026-04-21T19:57:00Z">
                    <w:rPr>
                      <w:rFonts w:ascii="Times New Roman" w:hAnsi="Times New Roman"/>
                      <w:spacing w:val="0"/>
                      <w:sz w:val="24"/>
                      <w:szCs w:val="24"/>
                    </w:rPr>
                  </w:rPrChange>
                </w:rPr>
                <w:instrText>HYPERLINK</w:instrText>
              </w:r>
              <w:r w:rsidR="00952E7D" w:rsidRPr="00BE1B44">
                <w:rPr>
                  <w:rFonts w:ascii="Times New Roman" w:hAnsi="Times New Roman"/>
                  <w:sz w:val="24"/>
                  <w:szCs w:val="24"/>
                  <w:rPrChange w:id="368" w:author="Бариева Ирина Алексеевна" w:date="2026-04-21T23:54:00Z">
                    <w:rPr>
                      <w:rFonts w:ascii="Times New Roman" w:hAnsi="Times New Roman"/>
                      <w:spacing w:val="0"/>
                      <w:sz w:val="24"/>
                      <w:szCs w:val="24"/>
                    </w:rPr>
                  </w:rPrChange>
                </w:rPr>
                <w:instrText xml:space="preserve">  \</w:instrText>
              </w:r>
              <w:r w:rsidR="00952E7D" w:rsidRPr="00952E7D">
                <w:rPr>
                  <w:rFonts w:ascii="Times New Roman" w:hAnsi="Times New Roman"/>
                  <w:sz w:val="24"/>
                  <w:szCs w:val="24"/>
                  <w:lang w:val="en-US"/>
                  <w:rPrChange w:id="369" w:author="Бариева Ирина Алексеевна" w:date="2026-04-21T19:57:00Z">
                    <w:rPr>
                      <w:rFonts w:ascii="Times New Roman" w:hAnsi="Times New Roman"/>
                      <w:spacing w:val="0"/>
                      <w:sz w:val="24"/>
                      <w:szCs w:val="24"/>
                    </w:rPr>
                  </w:rPrChange>
                </w:rPr>
                <w:instrText>l</w:instrText>
              </w:r>
              <w:r w:rsidR="00952E7D" w:rsidRPr="00BE1B44">
                <w:rPr>
                  <w:rFonts w:ascii="Times New Roman" w:hAnsi="Times New Roman"/>
                  <w:sz w:val="24"/>
                  <w:szCs w:val="24"/>
                  <w:rPrChange w:id="370" w:author="Бариева Ирина Алексеевна" w:date="2026-04-21T23:54:00Z">
                    <w:rPr>
                      <w:rFonts w:ascii="Times New Roman" w:hAnsi="Times New Roman"/>
                      <w:spacing w:val="0"/>
                      <w:sz w:val="24"/>
                      <w:szCs w:val="24"/>
                    </w:rPr>
                  </w:rPrChange>
                </w:rPr>
                <w:instrText xml:space="preserve"> "Раздел45" </w:instrText>
              </w:r>
              <w:r w:rsidR="00952E7D" w:rsidRPr="00952E7D">
                <w:rPr>
                  <w:rFonts w:ascii="Times New Roman" w:hAnsi="Times New Roman"/>
                  <w:sz w:val="24"/>
                  <w:szCs w:val="24"/>
                  <w:lang w:val="en-US"/>
                  <w:rPrChange w:id="371" w:author="Бариева Ирина Алексеевна" w:date="2026-04-21T19:57:00Z">
                    <w:rPr>
                      <w:rFonts w:ascii="Times New Roman" w:hAnsi="Times New Roman"/>
                      <w:spacing w:val="0"/>
                      <w:sz w:val="24"/>
                      <w:szCs w:val="24"/>
                    </w:rPr>
                  </w:rPrChange>
                </w:rPr>
                <w:fldChar w:fldCharType="separate"/>
              </w:r>
              <w:r w:rsidR="00952E7D" w:rsidRPr="00952E7D">
                <w:rPr>
                  <w:rFonts w:ascii="Times New Roman" w:hAnsi="Times New Roman"/>
                  <w:sz w:val="24"/>
                  <w:szCs w:val="24"/>
                  <w:lang w:val="en-US"/>
                  <w:rPrChange w:id="372" w:author="Бариева Ирина Алексеевна" w:date="2026-04-21T19:57:00Z">
                    <w:rPr>
                      <w:rFonts w:ascii="Times New Roman" w:hAnsi="Times New Roman"/>
                      <w:spacing w:val="0"/>
                      <w:sz w:val="24"/>
                      <w:szCs w:val="24"/>
                    </w:rPr>
                  </w:rPrChange>
                </w:rPr>
                <w:t>4.5</w:t>
              </w:r>
              <w:r w:rsidR="00952E7D" w:rsidRPr="00952E7D">
                <w:rPr>
                  <w:rFonts w:ascii="Times New Roman" w:hAnsi="Times New Roman"/>
                  <w:sz w:val="24"/>
                  <w:szCs w:val="24"/>
                  <w:lang w:val="en-US"/>
                  <w:rPrChange w:id="373" w:author="Бариева Ирина Алексеевна" w:date="2026-04-21T19:57:00Z">
                    <w:rPr>
                      <w:rFonts w:ascii="Times New Roman" w:hAnsi="Times New Roman"/>
                      <w:spacing w:val="0"/>
                      <w:sz w:val="24"/>
                      <w:szCs w:val="24"/>
                    </w:rPr>
                  </w:rPrChange>
                </w:rPr>
                <w:fldChar w:fldCharType="end"/>
              </w:r>
            </w:ins>
            <w:ins w:id="374" w:author="Бариева Ирина Алексеевна" w:date="2026-04-21T19:55:00Z">
              <w:r w:rsidR="00952E7D" w:rsidRPr="00952E7D">
                <w:rPr>
                  <w:rFonts w:ascii="Times New Roman" w:hAnsi="Times New Roman"/>
                  <w:sz w:val="24"/>
                  <w:szCs w:val="24"/>
                  <w:lang w:val="en-US"/>
                  <w:rPrChange w:id="375" w:author="Бариева Ирина Алексеевна" w:date="2026-04-21T19:57:00Z">
                    <w:rPr>
                      <w:rFonts w:ascii="Times New Roman" w:hAnsi="Times New Roman"/>
                      <w:spacing w:val="0"/>
                      <w:sz w:val="24"/>
                      <w:szCs w:val="24"/>
                    </w:rPr>
                  </w:rPrChange>
                </w:rPr>
                <w:t>).</w:t>
              </w:r>
            </w:ins>
          </w:p>
          <w:p w14:paraId="0D03ED3B" w14:textId="09FAC0B4" w:rsidR="005B3E49" w:rsidRPr="00942590" w:rsidRDefault="005B3E49">
            <w:pPr>
              <w:jc w:val="both"/>
              <w:rPr>
                <w:ins w:id="376" w:author="Бариева Ирина Алексеевна" w:date="2026-04-17T15:52:00Z"/>
                <w:rFonts w:ascii="Times New Roman" w:eastAsia="Times New Roman" w:cs="Times New Roman"/>
                <w:color w:val="auto"/>
                <w:spacing w:val="-5"/>
                <w:lang w:eastAsia="en-US"/>
                <w:rPrChange w:id="377" w:author="Бариева Ирина Алексеевна" w:date="2026-04-22T00:39:00Z">
                  <w:rPr>
                    <w:ins w:id="378" w:author="Бариева Ирина Алексеевна" w:date="2026-04-17T15:52:00Z"/>
                    <w:rFonts w:ascii="Times New Roman" w:cs="Times New Roman"/>
                  </w:rPr>
                </w:rPrChange>
              </w:rPr>
              <w:pPrChange w:id="379" w:author="Бариева Ирина Алексеевна" w:date="2026-04-21T19:58:00Z">
                <w:pPr>
                  <w:spacing w:after="160"/>
                  <w:jc w:val="both"/>
                </w:pPr>
              </w:pPrChange>
            </w:pPr>
            <w:ins w:id="380" w:author="Бариева Ирина Алексеевна" w:date="2026-04-17T15:52:00Z">
              <w:r w:rsidRPr="00BE1B44">
                <w:rPr>
                  <w:rFonts w:ascii="Times New Roman" w:eastAsia="Times New Roman" w:cs="Times New Roman"/>
                  <w:color w:val="auto"/>
                  <w:spacing w:val="-5"/>
                  <w:lang w:eastAsia="en-US"/>
                  <w:rPrChange w:id="381" w:author="Бариева Ирина Алексеевна" w:date="2026-04-21T23:54:00Z">
                    <w:rPr>
                      <w:rFonts w:ascii="Times New Roman" w:cs="Times New Roman"/>
                    </w:rPr>
                  </w:rPrChange>
                </w:rPr>
                <w:t>Скорректированы условия</w:t>
              </w:r>
            </w:ins>
            <w:ins w:id="382" w:author="Бариева Ирина Алексеевна" w:date="2026-04-22T00:38:00Z">
              <w:r w:rsidR="00942590">
                <w:rPr>
                  <w:rFonts w:ascii="Times New Roman" w:eastAsia="Times New Roman" w:cs="Times New Roman"/>
                  <w:color w:val="auto"/>
                  <w:spacing w:val="-5"/>
                  <w:lang w:eastAsia="en-US"/>
                </w:rPr>
                <w:t xml:space="preserve"> </w:t>
              </w:r>
            </w:ins>
            <w:ins w:id="383" w:author="Бариева Ирина Алексеевна" w:date="2026-04-17T15:52:00Z">
              <w:r w:rsidRPr="00BE1B44">
                <w:rPr>
                  <w:rFonts w:ascii="Times New Roman" w:eastAsia="Times New Roman" w:cs="Times New Roman"/>
                  <w:color w:val="auto"/>
                  <w:spacing w:val="-5"/>
                  <w:lang w:eastAsia="en-US"/>
                  <w:rPrChange w:id="384" w:author="Бариева Ирина Алексеевна" w:date="2026-04-21T23:54:00Z">
                    <w:rPr>
                      <w:rFonts w:ascii="Times New Roman" w:cs="Times New Roman"/>
                    </w:rPr>
                  </w:rPrChange>
                </w:rPr>
                <w:t xml:space="preserve">направления извещения о </w:t>
              </w:r>
            </w:ins>
            <w:ins w:id="385" w:author="Бариева Ирина Алексеевна" w:date="2026-04-22T00:39:00Z">
              <w:r w:rsidR="00942590">
                <w:rPr>
                  <w:rFonts w:ascii="Times New Roman" w:eastAsia="Times New Roman" w:cs="Times New Roman"/>
                  <w:color w:val="auto"/>
                  <w:spacing w:val="-5"/>
                  <w:lang w:eastAsia="en-US"/>
                </w:rPr>
                <w:t xml:space="preserve">начислении </w:t>
              </w:r>
            </w:ins>
            <w:ins w:id="386" w:author="Бариева Ирина Алексеевна" w:date="2026-04-17T15:52:00Z">
              <w:r w:rsidRPr="00BE1B44">
                <w:rPr>
                  <w:rFonts w:ascii="Times New Roman" w:eastAsia="Times New Roman" w:cs="Times New Roman"/>
                  <w:color w:val="auto"/>
                  <w:spacing w:val="-5"/>
                  <w:lang w:eastAsia="en-US"/>
                  <w:rPrChange w:id="387" w:author="Бариева Ирина Алексеевна" w:date="2026-04-21T23:54:00Z">
                    <w:rPr>
                      <w:rFonts w:ascii="Times New Roman" w:cs="Times New Roman"/>
                    </w:rPr>
                  </w:rPrChange>
                </w:rPr>
                <w:t>(п.</w:t>
              </w:r>
              <w:r w:rsidRPr="00BE1B44">
                <w:rPr>
                  <w:rFonts w:ascii="Times New Roman" w:eastAsia="Times New Roman" w:cs="Times New Roman"/>
                  <w:color w:val="auto"/>
                  <w:spacing w:val="-5"/>
                  <w:lang w:eastAsia="en-US"/>
                  <w:rPrChange w:id="388" w:author="Бариева Ирина Алексеевна" w:date="2026-04-21T23:54:00Z">
                    <w:rPr>
                      <w:rFonts w:ascii="Times New Roman" w:cs="Times New Roman"/>
                      <w:sz w:val="22"/>
                      <w:szCs w:val="22"/>
                    </w:rPr>
                  </w:rPrChange>
                </w:rPr>
                <w:t xml:space="preserve"> </w:t>
              </w:r>
            </w:ins>
            <w:ins w:id="389" w:author="Бариева Ирина Алексеевна" w:date="2026-04-21T19:57:00Z">
              <w:r w:rsidR="00952E7D" w:rsidRPr="00952E7D">
                <w:rPr>
                  <w:rFonts w:ascii="Times New Roman" w:eastAsia="Times New Roman" w:cs="Times New Roman"/>
                  <w:color w:val="auto"/>
                  <w:spacing w:val="-5"/>
                  <w:lang w:val="en-US" w:eastAsia="en-US"/>
                  <w:rPrChange w:id="390" w:author="Бариева Ирина Алексеевна" w:date="2026-04-21T19:57:00Z">
                    <w:rPr>
                      <w:rFonts w:ascii="Times New Roman" w:cs="Times New Roman"/>
                    </w:rPr>
                  </w:rPrChange>
                </w:rPr>
                <w:fldChar w:fldCharType="begin"/>
              </w:r>
              <w:r w:rsidR="00952E7D" w:rsidRPr="00BE1B44">
                <w:rPr>
                  <w:rFonts w:ascii="Times New Roman" w:eastAsia="Times New Roman" w:cs="Times New Roman"/>
                  <w:color w:val="auto"/>
                  <w:spacing w:val="-5"/>
                  <w:lang w:eastAsia="en-US"/>
                  <w:rPrChange w:id="391" w:author="Бариева Ирина Алексеевна" w:date="2026-04-21T23:54:00Z">
                    <w:rPr>
                      <w:rFonts w:ascii="Times New Roman" w:cs="Times New Roman"/>
                    </w:rPr>
                  </w:rPrChange>
                </w:rPr>
                <w:instrText xml:space="preserve"> </w:instrText>
              </w:r>
              <w:r w:rsidR="00952E7D" w:rsidRPr="00952E7D">
                <w:rPr>
                  <w:rFonts w:ascii="Times New Roman" w:eastAsia="Times New Roman" w:cs="Times New Roman"/>
                  <w:color w:val="auto"/>
                  <w:spacing w:val="-5"/>
                  <w:lang w:val="en-US" w:eastAsia="en-US"/>
                  <w:rPrChange w:id="392" w:author="Бариева Ирина Алексеевна" w:date="2026-04-21T19:57:00Z">
                    <w:rPr>
                      <w:rFonts w:ascii="Times New Roman" w:cs="Times New Roman"/>
                    </w:rPr>
                  </w:rPrChange>
                </w:rPr>
                <w:instrText>HYPERLINK</w:instrText>
              </w:r>
              <w:r w:rsidR="00952E7D" w:rsidRPr="00BE1B44">
                <w:rPr>
                  <w:rFonts w:ascii="Times New Roman" w:eastAsia="Times New Roman" w:cs="Times New Roman"/>
                  <w:color w:val="auto"/>
                  <w:spacing w:val="-5"/>
                  <w:lang w:eastAsia="en-US"/>
                  <w:rPrChange w:id="393" w:author="Бариева Ирина Алексеевна" w:date="2026-04-21T23:54:00Z">
                    <w:rPr>
                      <w:rFonts w:ascii="Times New Roman" w:cs="Times New Roman"/>
                    </w:rPr>
                  </w:rPrChange>
                </w:rPr>
                <w:instrText xml:space="preserve">  \</w:instrText>
              </w:r>
              <w:r w:rsidR="00952E7D" w:rsidRPr="00952E7D">
                <w:rPr>
                  <w:rFonts w:ascii="Times New Roman" w:eastAsia="Times New Roman" w:cs="Times New Roman"/>
                  <w:color w:val="auto"/>
                  <w:spacing w:val="-5"/>
                  <w:lang w:val="en-US" w:eastAsia="en-US"/>
                  <w:rPrChange w:id="394" w:author="Бариева Ирина Алексеевна" w:date="2026-04-21T19:57:00Z">
                    <w:rPr>
                      <w:rFonts w:ascii="Times New Roman" w:cs="Times New Roman"/>
                    </w:rPr>
                  </w:rPrChange>
                </w:rPr>
                <w:instrText>l</w:instrText>
              </w:r>
              <w:r w:rsidR="00952E7D" w:rsidRPr="00BE1B44">
                <w:rPr>
                  <w:rFonts w:ascii="Times New Roman" w:eastAsia="Times New Roman" w:cs="Times New Roman"/>
                  <w:color w:val="auto"/>
                  <w:spacing w:val="-5"/>
                  <w:lang w:eastAsia="en-US"/>
                  <w:rPrChange w:id="395" w:author="Бариева Ирина Алексеевна" w:date="2026-04-21T23:54:00Z">
                    <w:rPr>
                      <w:rFonts w:ascii="Times New Roman" w:cs="Times New Roman"/>
                    </w:rPr>
                  </w:rPrChange>
                </w:rPr>
                <w:instrText xml:space="preserve"> "Раздел51" </w:instrText>
              </w:r>
              <w:r w:rsidR="00952E7D" w:rsidRPr="00952E7D">
                <w:rPr>
                  <w:rFonts w:ascii="Times New Roman" w:eastAsia="Times New Roman" w:cs="Times New Roman"/>
                  <w:color w:val="auto"/>
                  <w:spacing w:val="-5"/>
                  <w:lang w:val="en-US" w:eastAsia="en-US"/>
                  <w:rPrChange w:id="396" w:author="Бариева Ирина Алексеевна" w:date="2026-04-21T19:57:00Z">
                    <w:rPr>
                      <w:rFonts w:ascii="Times New Roman" w:cs="Times New Roman"/>
                    </w:rPr>
                  </w:rPrChange>
                </w:rPr>
                <w:fldChar w:fldCharType="separate"/>
              </w:r>
              <w:r w:rsidR="00952E7D" w:rsidRPr="00942590">
                <w:rPr>
                  <w:rFonts w:ascii="Times New Roman" w:eastAsia="Times New Roman" w:cs="Times New Roman"/>
                  <w:color w:val="auto"/>
                  <w:spacing w:val="-5"/>
                  <w:lang w:eastAsia="en-US"/>
                  <w:rPrChange w:id="397" w:author="Бариева Ирина Алексеевна" w:date="2026-04-22T00:39:00Z">
                    <w:rPr>
                      <w:rFonts w:ascii="Times New Roman" w:cs="Times New Roman"/>
                    </w:rPr>
                  </w:rPrChange>
                </w:rPr>
                <w:t>5.1</w:t>
              </w:r>
              <w:r w:rsidR="00952E7D" w:rsidRPr="00952E7D">
                <w:rPr>
                  <w:rFonts w:ascii="Times New Roman" w:eastAsia="Times New Roman" w:cs="Times New Roman"/>
                  <w:color w:val="auto"/>
                  <w:spacing w:val="-5"/>
                  <w:lang w:val="en-US" w:eastAsia="en-US"/>
                  <w:rPrChange w:id="398" w:author="Бариева Ирина Алексеевна" w:date="2026-04-21T19:57:00Z">
                    <w:rPr>
                      <w:rFonts w:ascii="Times New Roman" w:cs="Times New Roman"/>
                    </w:rPr>
                  </w:rPrChange>
                </w:rPr>
                <w:fldChar w:fldCharType="end"/>
              </w:r>
            </w:ins>
            <w:ins w:id="399" w:author="Бариева Ирина Алексеевна" w:date="2026-04-21T19:55:00Z">
              <w:r w:rsidR="00952E7D" w:rsidRPr="00942590">
                <w:rPr>
                  <w:rFonts w:ascii="Times New Roman" w:eastAsia="Times New Roman" w:cs="Times New Roman"/>
                  <w:color w:val="auto"/>
                  <w:spacing w:val="-5"/>
                  <w:lang w:eastAsia="en-US"/>
                  <w:rPrChange w:id="400" w:author="Бариева Ирина Алексеевна" w:date="2026-04-22T00:39:00Z">
                    <w:rPr>
                      <w:rFonts w:ascii="Times New Roman" w:cs="Times New Roman"/>
                    </w:rPr>
                  </w:rPrChange>
                </w:rPr>
                <w:t>).</w:t>
              </w:r>
            </w:ins>
          </w:p>
          <w:p w14:paraId="2A83BF02" w14:textId="7B329120" w:rsidR="005B3E49" w:rsidRPr="00A82FE5" w:rsidRDefault="005B3E49">
            <w:pPr>
              <w:pStyle w:val="afc"/>
              <w:ind w:left="0"/>
              <w:jc w:val="both"/>
              <w:rPr>
                <w:ins w:id="401" w:author="Бариева Ирина Алексеевна" w:date="2026-04-17T15:50:00Z"/>
                <w:rFonts w:ascii="Times New Roman" w:cs="Times New Roman"/>
              </w:rPr>
            </w:pPr>
            <w:ins w:id="402" w:author="Бариева Ирина Алексеевна" w:date="2026-04-17T15:52:00Z">
              <w:r w:rsidRPr="00BE1B44">
                <w:rPr>
                  <w:rFonts w:ascii="Times New Roman" w:eastAsia="Times New Roman" w:cs="Times New Roman"/>
                  <w:color w:val="auto"/>
                  <w:spacing w:val="-5"/>
                  <w:lang w:eastAsia="en-US"/>
                  <w:rPrChange w:id="403" w:author="Бариева Ирина Алексеевна" w:date="2026-04-21T23:54:00Z">
                    <w:rPr>
                      <w:rFonts w:ascii="Times New Roman" w:cs="Times New Roman"/>
                      <w:sz w:val="22"/>
                      <w:szCs w:val="22"/>
                    </w:rPr>
                  </w:rPrChange>
                </w:rPr>
                <w:t xml:space="preserve">Скорректированы данные Справочника организаций для направления в ГИС ГМП (п. </w:t>
              </w:r>
            </w:ins>
            <w:ins w:id="404" w:author="Бариева Ирина Алексеевна" w:date="2026-04-21T19:57:00Z">
              <w:r w:rsidR="00952E7D" w:rsidRPr="00952E7D">
                <w:rPr>
                  <w:rFonts w:ascii="Times New Roman" w:eastAsia="Times New Roman" w:cs="Times New Roman"/>
                  <w:color w:val="auto"/>
                  <w:spacing w:val="-5"/>
                  <w:lang w:val="en-US" w:eastAsia="en-US"/>
                  <w:rPrChange w:id="405" w:author="Бариева Ирина Алексеевна" w:date="2026-04-21T19:57:00Z">
                    <w:rPr>
                      <w:rFonts w:ascii="Times New Roman" w:cs="Times New Roman"/>
                    </w:rPr>
                  </w:rPrChange>
                </w:rPr>
                <w:fldChar w:fldCharType="begin"/>
              </w:r>
              <w:r w:rsidR="00952E7D" w:rsidRPr="00BE1B44">
                <w:rPr>
                  <w:rFonts w:ascii="Times New Roman" w:eastAsia="Times New Roman" w:cs="Times New Roman"/>
                  <w:color w:val="auto"/>
                  <w:spacing w:val="-5"/>
                  <w:lang w:eastAsia="en-US"/>
                  <w:rPrChange w:id="406" w:author="Бариева Ирина Алексеевна" w:date="2026-04-21T23:54:00Z">
                    <w:rPr>
                      <w:rFonts w:ascii="Times New Roman" w:cs="Times New Roman"/>
                    </w:rPr>
                  </w:rPrChange>
                </w:rPr>
                <w:instrText xml:space="preserve"> </w:instrText>
              </w:r>
              <w:r w:rsidR="00952E7D" w:rsidRPr="00952E7D">
                <w:rPr>
                  <w:rFonts w:ascii="Times New Roman" w:eastAsia="Times New Roman" w:cs="Times New Roman"/>
                  <w:color w:val="auto"/>
                  <w:spacing w:val="-5"/>
                  <w:lang w:val="en-US" w:eastAsia="en-US"/>
                  <w:rPrChange w:id="407" w:author="Бариева Ирина Алексеевна" w:date="2026-04-21T19:57:00Z">
                    <w:rPr>
                      <w:rFonts w:ascii="Times New Roman" w:cs="Times New Roman"/>
                    </w:rPr>
                  </w:rPrChange>
                </w:rPr>
                <w:instrText>HYPERLINK</w:instrText>
              </w:r>
              <w:r w:rsidR="00952E7D" w:rsidRPr="00BE1B44">
                <w:rPr>
                  <w:rFonts w:ascii="Times New Roman" w:eastAsia="Times New Roman" w:cs="Times New Roman"/>
                  <w:color w:val="auto"/>
                  <w:spacing w:val="-5"/>
                  <w:lang w:eastAsia="en-US"/>
                  <w:rPrChange w:id="408" w:author="Бариева Ирина Алексеевна" w:date="2026-04-21T23:54:00Z">
                    <w:rPr>
                      <w:rFonts w:ascii="Times New Roman" w:cs="Times New Roman"/>
                    </w:rPr>
                  </w:rPrChange>
                </w:rPr>
                <w:instrText xml:space="preserve">  \</w:instrText>
              </w:r>
              <w:r w:rsidR="00952E7D" w:rsidRPr="00952E7D">
                <w:rPr>
                  <w:rFonts w:ascii="Times New Roman" w:eastAsia="Times New Roman" w:cs="Times New Roman"/>
                  <w:color w:val="auto"/>
                  <w:spacing w:val="-5"/>
                  <w:lang w:val="en-US" w:eastAsia="en-US"/>
                  <w:rPrChange w:id="409" w:author="Бариева Ирина Алексеевна" w:date="2026-04-21T19:57:00Z">
                    <w:rPr>
                      <w:rFonts w:ascii="Times New Roman" w:cs="Times New Roman"/>
                    </w:rPr>
                  </w:rPrChange>
                </w:rPr>
                <w:instrText>l</w:instrText>
              </w:r>
              <w:r w:rsidR="00952E7D" w:rsidRPr="00BE1B44">
                <w:rPr>
                  <w:rFonts w:ascii="Times New Roman" w:eastAsia="Times New Roman" w:cs="Times New Roman"/>
                  <w:color w:val="auto"/>
                  <w:spacing w:val="-5"/>
                  <w:lang w:eastAsia="en-US"/>
                  <w:rPrChange w:id="410" w:author="Бариева Ирина Алексеевна" w:date="2026-04-21T23:54:00Z">
                    <w:rPr>
                      <w:rFonts w:ascii="Times New Roman" w:cs="Times New Roman"/>
                    </w:rPr>
                  </w:rPrChange>
                </w:rPr>
                <w:instrText xml:space="preserve"> "Раздел561" </w:instrText>
              </w:r>
              <w:r w:rsidR="00952E7D" w:rsidRPr="00952E7D">
                <w:rPr>
                  <w:rFonts w:ascii="Times New Roman" w:eastAsia="Times New Roman" w:cs="Times New Roman"/>
                  <w:color w:val="auto"/>
                  <w:spacing w:val="-5"/>
                  <w:lang w:val="en-US" w:eastAsia="en-US"/>
                  <w:rPrChange w:id="411" w:author="Бариева Ирина Алексеевна" w:date="2026-04-21T19:57:00Z">
                    <w:rPr>
                      <w:rFonts w:ascii="Times New Roman" w:cs="Times New Roman"/>
                    </w:rPr>
                  </w:rPrChange>
                </w:rPr>
                <w:fldChar w:fldCharType="separate"/>
              </w:r>
              <w:r w:rsidR="00952E7D" w:rsidRPr="00952E7D">
                <w:rPr>
                  <w:rFonts w:ascii="Times New Roman" w:eastAsia="Times New Roman" w:cs="Times New Roman"/>
                  <w:color w:val="auto"/>
                  <w:spacing w:val="-5"/>
                  <w:lang w:val="en-US" w:eastAsia="en-US"/>
                  <w:rPrChange w:id="412" w:author="Бариева Ирина Алексеевна" w:date="2026-04-21T19:57:00Z">
                    <w:rPr>
                      <w:rFonts w:ascii="Times New Roman" w:cs="Times New Roman"/>
                    </w:rPr>
                  </w:rPrChange>
                </w:rPr>
                <w:t>5.6.1</w:t>
              </w:r>
              <w:r w:rsidR="00952E7D" w:rsidRPr="00952E7D">
                <w:rPr>
                  <w:rFonts w:ascii="Times New Roman" w:eastAsia="Times New Roman" w:cs="Times New Roman"/>
                  <w:color w:val="auto"/>
                  <w:spacing w:val="-5"/>
                  <w:lang w:val="en-US" w:eastAsia="en-US"/>
                  <w:rPrChange w:id="413" w:author="Бариева Ирина Алексеевна" w:date="2026-04-21T19:57:00Z">
                    <w:rPr>
                      <w:rFonts w:ascii="Times New Roman" w:cs="Times New Roman"/>
                    </w:rPr>
                  </w:rPrChange>
                </w:rPr>
                <w:fldChar w:fldCharType="end"/>
              </w:r>
            </w:ins>
            <w:ins w:id="414" w:author="Бариева Ирина Алексеевна" w:date="2026-04-21T19:55:00Z">
              <w:r w:rsidR="00952E7D" w:rsidRPr="00952E7D">
                <w:rPr>
                  <w:rFonts w:ascii="Times New Roman" w:eastAsia="Times New Roman" w:cs="Times New Roman"/>
                  <w:color w:val="auto"/>
                  <w:spacing w:val="-5"/>
                  <w:lang w:val="en-US" w:eastAsia="en-US"/>
                  <w:rPrChange w:id="415" w:author="Бариева Ирина Алексеевна" w:date="2026-04-21T19:57:00Z">
                    <w:rPr>
                      <w:rFonts w:ascii="Times New Roman" w:cs="Times New Roman"/>
                    </w:rPr>
                  </w:rPrChange>
                </w:rPr>
                <w:t>)</w:t>
              </w:r>
            </w:ins>
          </w:p>
        </w:tc>
      </w:tr>
    </w:tbl>
    <w:p w14:paraId="3133516E" w14:textId="77777777" w:rsidR="008E5AF2" w:rsidRDefault="008E5AF2">
      <w:pPr>
        <w:pStyle w:val="af9"/>
        <w:rPr>
          <w:color w:val="A6A6A6"/>
        </w:rPr>
      </w:pPr>
    </w:p>
    <w:p w14:paraId="6DD044A9" w14:textId="77777777" w:rsidR="00D314A5" w:rsidRDefault="00D314A5">
      <w:pPr>
        <w:rPr>
          <w:ins w:id="416" w:author="Бариева Ирина Алексеевна" w:date="2026-04-21T18:00:00Z"/>
          <w:rFonts w:ascii="Times New Roman" w:eastAsia="Times New Roman Полужирный" w:cs="Times New Roman"/>
          <w:b/>
          <w:bCs/>
          <w:caps/>
          <w:spacing w:val="20"/>
          <w:sz w:val="28"/>
          <w:szCs w:val="28"/>
        </w:rPr>
      </w:pPr>
      <w:ins w:id="417" w:author="Бариева Ирина Алексеевна" w:date="2026-04-21T18:00:00Z">
        <w:r>
          <w:rPr>
            <w:rFonts w:ascii="Times New Roman" w:cs="Times New Roman"/>
          </w:rPr>
          <w:br w:type="page"/>
        </w:r>
      </w:ins>
    </w:p>
    <w:p w14:paraId="18C7BFF5" w14:textId="18938133" w:rsidR="008E5AF2" w:rsidRDefault="00202600">
      <w:pPr>
        <w:pStyle w:val="af7"/>
        <w:rPr>
          <w:rFonts w:ascii="Times New Roman" w:eastAsia="Calibri" w:hAnsi="Times New Roman" w:cs="Times New Roman"/>
        </w:rPr>
      </w:pPr>
      <w:r>
        <w:rPr>
          <w:rFonts w:ascii="Times New Roman" w:hAnsi="Times New Roman" w:cs="Times New Roman"/>
        </w:rPr>
        <w:lastRenderedPageBreak/>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8E5AF2" w14:paraId="0FE749E7" w14:textId="77777777">
        <w:trPr>
          <w:trHeight w:val="330"/>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1BC90F" w14:textId="77777777" w:rsidR="008E5AF2" w:rsidRDefault="00202600">
            <w:pPr>
              <w:pStyle w:val="af8"/>
              <w:spacing w:before="0" w:after="0"/>
              <w:rPr>
                <w:rFonts w:ascii="Times New Roman" w:cs="Times New Roman"/>
              </w:rPr>
            </w:pPr>
            <w:r>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FD20FC" w14:textId="77777777" w:rsidR="008E5AF2" w:rsidRDefault="00202600">
            <w:pPr>
              <w:pStyle w:val="af8"/>
              <w:spacing w:before="0" w:after="0"/>
              <w:rPr>
                <w:rFonts w:ascii="Times New Roman" w:cs="Times New Roman"/>
              </w:rPr>
            </w:pPr>
            <w:r>
              <w:rPr>
                <w:rFonts w:ascii="Times New Roman" w:cs="Times New Roman"/>
              </w:rPr>
              <w:t>Описание</w:t>
            </w:r>
          </w:p>
        </w:tc>
      </w:tr>
      <w:tr w:rsidR="008E5AF2" w14:paraId="3108186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0ADB0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81EA5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Администратор запросов.</w:t>
            </w:r>
          </w:p>
        </w:tc>
      </w:tr>
      <w:tr w:rsidR="008E5AF2" w14:paraId="2E40D0B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E9CC02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E84230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Администратор начислений.</w:t>
            </w:r>
          </w:p>
        </w:tc>
      </w:tr>
      <w:tr w:rsidR="008E5AF2" w14:paraId="5B5D7968"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9391B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48CFE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Администратор платежей.</w:t>
            </w:r>
          </w:p>
        </w:tc>
      </w:tr>
      <w:tr w:rsidR="008E5AF2" w14:paraId="6272309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07817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БИК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FEA7A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Банковский идентификационный код</w:t>
            </w:r>
          </w:p>
        </w:tc>
      </w:tr>
      <w:tr w:rsidR="008E5AF2" w14:paraId="6C7FC67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1C008C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БИК ПБР</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F1D529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jc w:val="both"/>
              <w:rPr>
                <w:rFonts w:ascii="Times New Roman"/>
              </w:rPr>
            </w:pPr>
            <w:r>
              <w:rPr>
                <w:rFonts w:ascii="Times New Roman"/>
              </w:rPr>
              <w:t>БИК подразделения Банка России в соответствии со Справочником БИК. Идентифицируется по реквизиту «Тип участника перевода», содержащегося в Справочнике БИК, и может принимать следующие значения:</w:t>
            </w:r>
          </w:p>
          <w:p w14:paraId="32F57F2F" w14:textId="77777777" w:rsidR="008E5AF2" w:rsidRDefault="00202600">
            <w:pPr>
              <w:pStyle w:val="afc"/>
              <w:numPr>
                <w:ilvl w:val="0"/>
                <w:numId w:val="41"/>
              </w:numPr>
              <w:pBdr>
                <w:top w:val="none" w:sz="0" w:space="0" w:color="000000"/>
                <w:left w:val="none" w:sz="0" w:space="0" w:color="000000"/>
                <w:bottom w:val="none" w:sz="0" w:space="0" w:color="000000"/>
                <w:right w:val="none" w:sz="0" w:space="0" w:color="000000"/>
                <w:between w:val="none" w:sz="0" w:space="0" w:color="000000"/>
              </w:pBdr>
              <w:jc w:val="both"/>
              <w:rPr>
                <w:rFonts w:ascii="Times New Roman"/>
              </w:rPr>
            </w:pPr>
            <w:r>
              <w:rPr>
                <w:rFonts w:ascii="Times New Roman"/>
              </w:rPr>
              <w:t xml:space="preserve">Главное управление Банка России; </w:t>
            </w:r>
          </w:p>
          <w:p w14:paraId="0F1D073E" w14:textId="77777777" w:rsidR="008E5AF2" w:rsidRDefault="00202600">
            <w:pPr>
              <w:pStyle w:val="afc"/>
              <w:numPr>
                <w:ilvl w:val="0"/>
                <w:numId w:val="41"/>
              </w:numPr>
              <w:pBdr>
                <w:top w:val="none" w:sz="0" w:space="0" w:color="000000"/>
                <w:left w:val="none" w:sz="0" w:space="0" w:color="000000"/>
                <w:bottom w:val="none" w:sz="0" w:space="0" w:color="000000"/>
                <w:right w:val="none" w:sz="0" w:space="0" w:color="000000"/>
                <w:between w:val="none" w:sz="0" w:space="0" w:color="000000"/>
              </w:pBdr>
              <w:jc w:val="both"/>
              <w:rPr>
                <w:rFonts w:ascii="Times New Roman"/>
              </w:rPr>
            </w:pPr>
            <w:r>
              <w:rPr>
                <w:rFonts w:ascii="Times New Roman"/>
              </w:rPr>
              <w:t xml:space="preserve">Расчетно-кассовый центр; </w:t>
            </w:r>
          </w:p>
          <w:p w14:paraId="67AB8ED7" w14:textId="77777777" w:rsidR="008E5AF2" w:rsidRDefault="00202600">
            <w:pPr>
              <w:pStyle w:val="afc"/>
              <w:numPr>
                <w:ilvl w:val="0"/>
                <w:numId w:val="41"/>
              </w:numPr>
              <w:pBdr>
                <w:top w:val="none" w:sz="0" w:space="0" w:color="000000"/>
                <w:left w:val="none" w:sz="0" w:space="0" w:color="000000"/>
                <w:bottom w:val="none" w:sz="0" w:space="0" w:color="000000"/>
                <w:right w:val="none" w:sz="0" w:space="0" w:color="000000"/>
                <w:between w:val="none" w:sz="0" w:space="0" w:color="000000"/>
              </w:pBdr>
              <w:jc w:val="both"/>
              <w:rPr>
                <w:rFonts w:ascii="Times New Roman"/>
              </w:rPr>
            </w:pPr>
            <w:r>
              <w:rPr>
                <w:rFonts w:ascii="Times New Roman"/>
              </w:rPr>
              <w:t xml:space="preserve">Отделение, отделение – национальный банк главного управления Банка России; </w:t>
            </w:r>
          </w:p>
          <w:p w14:paraId="3B93CC96" w14:textId="77777777" w:rsidR="008E5AF2" w:rsidRDefault="00202600">
            <w:pPr>
              <w:pStyle w:val="afc"/>
              <w:numPr>
                <w:ilvl w:val="0"/>
                <w:numId w:val="41"/>
              </w:numPr>
              <w:pBdr>
                <w:top w:val="none" w:sz="0" w:space="0" w:color="000000"/>
                <w:left w:val="none" w:sz="0" w:space="0" w:color="000000"/>
                <w:bottom w:val="none" w:sz="0" w:space="0" w:color="000000"/>
                <w:right w:val="none" w:sz="0" w:space="0" w:color="000000"/>
                <w:between w:val="none" w:sz="0" w:space="0" w:color="000000"/>
              </w:pBdr>
              <w:jc w:val="both"/>
              <w:rPr>
                <w:rFonts w:ascii="Times New Roman"/>
              </w:rPr>
            </w:pPr>
            <w:r>
              <w:rPr>
                <w:rFonts w:ascii="Times New Roman"/>
              </w:rPr>
              <w:t xml:space="preserve">Структурное подразделение центрального аппарата Банка России; </w:t>
            </w:r>
          </w:p>
          <w:p w14:paraId="301C6159" w14:textId="77777777" w:rsidR="008E5AF2" w:rsidRDefault="00202600">
            <w:pPr>
              <w:pStyle w:val="afc"/>
              <w:numPr>
                <w:ilvl w:val="0"/>
                <w:numId w:val="41"/>
              </w:numPr>
              <w:pBdr>
                <w:top w:val="none" w:sz="0" w:space="0" w:color="000000"/>
                <w:left w:val="none" w:sz="0" w:space="0" w:color="000000"/>
                <w:bottom w:val="none" w:sz="0" w:space="0" w:color="000000"/>
                <w:right w:val="none" w:sz="0" w:space="0" w:color="000000"/>
                <w:between w:val="none" w:sz="0" w:space="0" w:color="000000"/>
              </w:pBdr>
              <w:jc w:val="both"/>
              <w:rPr>
                <w:rFonts w:ascii="Times New Roman"/>
              </w:rPr>
            </w:pPr>
            <w:r>
              <w:rPr>
                <w:rFonts w:ascii="Times New Roman"/>
              </w:rPr>
              <w:t>Кассовый центр;</w:t>
            </w:r>
          </w:p>
          <w:p w14:paraId="4BCF586A" w14:textId="77777777" w:rsidR="008E5AF2" w:rsidRDefault="00202600">
            <w:pPr>
              <w:pStyle w:val="afc"/>
              <w:numPr>
                <w:ilvl w:val="0"/>
                <w:numId w:val="41"/>
              </w:num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Полевое учреждение Банка России.</w:t>
            </w:r>
          </w:p>
        </w:tc>
      </w:tr>
      <w:tr w:rsidR="008E5AF2" w14:paraId="29101A7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EE2CB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835F54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Главный администратор запросов.</w:t>
            </w:r>
          </w:p>
        </w:tc>
      </w:tr>
      <w:tr w:rsidR="008E5AF2" w14:paraId="01FAEA8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D4D18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lang w:val="en-US"/>
              </w:rPr>
              <w:t>ГА</w:t>
            </w:r>
            <w:r>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76F0A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Главный администратор начислений.</w:t>
            </w:r>
          </w:p>
        </w:tc>
      </w:tr>
      <w:tr w:rsidR="008E5AF2" w14:paraId="2FFD5E5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203BE7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4AEC66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Главный администратор платежей.</w:t>
            </w:r>
          </w:p>
        </w:tc>
      </w:tr>
      <w:tr w:rsidR="008E5AF2" w14:paraId="38B6E4E2"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19070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930303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t>Государственная</w:t>
            </w:r>
            <w:r>
              <w:t xml:space="preserve"> </w:t>
            </w:r>
            <w:r>
              <w:t>информационная</w:t>
            </w:r>
            <w:r>
              <w:t xml:space="preserve"> </w:t>
            </w:r>
            <w:r>
              <w:t>система</w:t>
            </w:r>
            <w:r>
              <w:t xml:space="preserve"> </w:t>
            </w:r>
            <w:r>
              <w:t>о</w:t>
            </w:r>
            <w:r>
              <w:t xml:space="preserve"> </w:t>
            </w:r>
            <w:r>
              <w:t>государственных</w:t>
            </w:r>
            <w:r>
              <w:t xml:space="preserve"> </w:t>
            </w:r>
            <w:r>
              <w:t>и</w:t>
            </w:r>
            <w:r>
              <w:t xml:space="preserve"> </w:t>
            </w:r>
            <w:r>
              <w:t>муниципальных</w:t>
            </w:r>
            <w:r>
              <w:t xml:space="preserve"> </w:t>
            </w:r>
            <w:r>
              <w:t>платежах</w:t>
            </w:r>
            <w:r>
              <w:t>.</w:t>
            </w:r>
          </w:p>
        </w:tc>
      </w:tr>
      <w:tr w:rsidR="008E5AF2" w14:paraId="562D0E8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77745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B6F6F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pPr>
            <w:r>
              <w:t>Орган</w:t>
            </w:r>
            <w:r>
              <w:t xml:space="preserve"> </w:t>
            </w:r>
            <w:r>
              <w:t>записи</w:t>
            </w:r>
            <w:r>
              <w:t xml:space="preserve"> </w:t>
            </w:r>
            <w:r>
              <w:t>актов</w:t>
            </w:r>
            <w:r>
              <w:t xml:space="preserve"> </w:t>
            </w:r>
            <w:r>
              <w:t>гражданского</w:t>
            </w:r>
            <w:r>
              <w:t xml:space="preserve"> </w:t>
            </w:r>
            <w:r>
              <w:t>состояния</w:t>
            </w:r>
            <w:r>
              <w:t>.</w:t>
            </w:r>
          </w:p>
        </w:tc>
      </w:tr>
      <w:tr w:rsidR="008E5AF2" w14:paraId="0EC72B98"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9938F7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F2843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pPr>
            <w:r>
              <w:rPr>
                <w:rFonts w:ascii="Times New Roman"/>
              </w:rPr>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8E5AF2" w14:paraId="2DC75CAD"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E0122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24406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Индивидуальный номер налогоплательщика.</w:t>
            </w:r>
          </w:p>
        </w:tc>
      </w:tr>
      <w:tr w:rsidR="008E5AF2" w14:paraId="2D56113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43B279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6AEEB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8E5AF2" w14:paraId="082ADDA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9E05B1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13DDA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Код бюджетной классификации Российской Федерации.</w:t>
            </w:r>
          </w:p>
        </w:tc>
      </w:tr>
      <w:tr w:rsidR="008E5AF2" w14:paraId="7BEB8E0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F8734C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lastRenderedPageBreak/>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100849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Код причины постановки на учет.</w:t>
            </w:r>
          </w:p>
        </w:tc>
      </w:tr>
      <w:tr w:rsidR="008E5AF2" w14:paraId="279269D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6B3FE4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2EC6E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Номер казначейского счета или номер счета получателя средств в банке получателя</w:t>
            </w:r>
          </w:p>
        </w:tc>
      </w:tr>
      <w:tr w:rsidR="008E5AF2" w14:paraId="621D3831"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6F2F44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19166B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Номер единого казначейского счета или номер корреспондентского счета кредитной организации, открытый в подразделении Банка России.</w:t>
            </w:r>
          </w:p>
        </w:tc>
      </w:tr>
      <w:tr w:rsidR="008E5AF2" w14:paraId="6FD6F04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60189D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12C9D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Основной государственный регистрационный номер.</w:t>
            </w:r>
          </w:p>
        </w:tc>
      </w:tr>
      <w:tr w:rsidR="008E5AF2" w14:paraId="688A7A6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CDFC6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0592FC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Органы исполнительной власти.</w:t>
            </w:r>
          </w:p>
        </w:tc>
      </w:tr>
      <w:tr w:rsidR="008E5AF2" w14:paraId="16E03D5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87639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ОКВЭД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056AD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Общероссийский классификатор видов экономической деятельности</w:t>
            </w:r>
          </w:p>
        </w:tc>
      </w:tr>
      <w:tr w:rsidR="008E5AF2" w14:paraId="200104E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39D921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ОКОГУ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FA364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Общероссийский классификатор органов государственной власти и управления</w:t>
            </w:r>
          </w:p>
        </w:tc>
      </w:tr>
      <w:tr w:rsidR="008E5AF2" w14:paraId="4AFC685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226EEB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ОКСМ</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AA0843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Общероссийский классификатор стран мира</w:t>
            </w:r>
          </w:p>
        </w:tc>
      </w:tr>
      <w:tr w:rsidR="008E5AF2" w14:paraId="77FCEC4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3B232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7C0515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t>Общероссийский</w:t>
            </w:r>
            <w:r>
              <w:t xml:space="preserve"> </w:t>
            </w:r>
            <w:r>
              <w:t>классификатор</w:t>
            </w:r>
            <w:r>
              <w:t xml:space="preserve"> </w:t>
            </w:r>
            <w:r>
              <w:t>территорий</w:t>
            </w:r>
            <w:r>
              <w:t xml:space="preserve"> </w:t>
            </w:r>
            <w:r>
              <w:t>муниципальных</w:t>
            </w:r>
            <w:r>
              <w:t xml:space="preserve"> </w:t>
            </w:r>
            <w:r>
              <w:t>образований</w:t>
            </w:r>
            <w:r>
              <w:t>.</w:t>
            </w:r>
          </w:p>
        </w:tc>
      </w:tr>
      <w:tr w:rsidR="008E5AF2" w14:paraId="0162DE9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D00C3F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16BD8A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t>Органы</w:t>
            </w:r>
            <w:r>
              <w:t xml:space="preserve"> </w:t>
            </w:r>
            <w:r>
              <w:t>местного</w:t>
            </w:r>
            <w:r>
              <w:t xml:space="preserve"> </w:t>
            </w:r>
            <w:r>
              <w:t>самоуправления</w:t>
            </w:r>
            <w:r>
              <w:t>.</w:t>
            </w:r>
          </w:p>
        </w:tc>
      </w:tr>
      <w:tr w:rsidR="008E5AF2" w14:paraId="0F67D7B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02775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Поставщи</w:t>
            </w:r>
            <w:r>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EA808D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lang w:val="en-US"/>
              </w:rPr>
              <w:t>Организация</w:t>
            </w:r>
            <w:r>
              <w:rPr>
                <w:rFonts w:ascii="Times New Roman" w:cs="Times New Roman"/>
              </w:rPr>
              <w:t xml:space="preserve"> – </w:t>
            </w:r>
            <w:r>
              <w:rPr>
                <w:rFonts w:ascii="Times New Roman" w:cs="Times New Roman"/>
                <w:lang w:val="en-US"/>
              </w:rPr>
              <w:t xml:space="preserve">владелец </w:t>
            </w:r>
            <w:r>
              <w:rPr>
                <w:rFonts w:ascii="Times New Roman" w:cs="Times New Roman"/>
              </w:rPr>
              <w:t>вида сведений.</w:t>
            </w:r>
          </w:p>
        </w:tc>
      </w:tr>
      <w:tr w:rsidR="008E5AF2" w14:paraId="3241D472"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CAE5D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E02D9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Система межведомственного электронного взаимодействия</w:t>
            </w:r>
          </w:p>
        </w:tc>
      </w:tr>
      <w:tr w:rsidR="008E5AF2" w14:paraId="65C72AB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7FE40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Справочники НСИ 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F5C508A" w14:textId="77777777" w:rsidR="008E5AF2" w:rsidRDefault="00202600">
            <w:pPr>
              <w:pStyle w:val="affb"/>
              <w:spacing w:after="0" w:line="300" w:lineRule="exact"/>
              <w:rPr>
                <w:rFonts w:ascii="Times New Roman" w:hAnsi="Times New Roman"/>
                <w:sz w:val="24"/>
                <w:szCs w:val="24"/>
              </w:rPr>
            </w:pPr>
            <w:r>
              <w:rPr>
                <w:rFonts w:ascii="Times New Roman" w:hAnsi="Times New Roman"/>
                <w:sz w:val="24"/>
                <w:szCs w:val="24"/>
              </w:rPr>
              <w:t>Справочник Участников бюджетного процесса (УБП) - нормативно-справочная информация об участниках-получателях средств;</w:t>
            </w:r>
          </w:p>
          <w:p w14:paraId="338A901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Справочник ОКТМО – нормативно-справочная информация о коде по ОКТМО.</w:t>
            </w:r>
          </w:p>
        </w:tc>
      </w:tr>
      <w:tr w:rsidR="008E5AF2" w14:paraId="13473A3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BE45D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8AD62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t>Уникальный</w:t>
            </w:r>
            <w:r>
              <w:t xml:space="preserve"> </w:t>
            </w:r>
            <w:r>
              <w:t>идентификатор</w:t>
            </w:r>
            <w:r>
              <w:t xml:space="preserve"> </w:t>
            </w:r>
            <w:r>
              <w:t>возврата</w:t>
            </w:r>
            <w:r>
              <w:t>.</w:t>
            </w:r>
          </w:p>
        </w:tc>
      </w:tr>
      <w:tr w:rsidR="008E5AF2" w14:paraId="6D468EE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92115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4B05F5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Уникальный идентификатор начисления.</w:t>
            </w:r>
          </w:p>
        </w:tc>
      </w:tr>
      <w:tr w:rsidR="008E5AF2" w14:paraId="358B391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6E52F4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 xml:space="preserve">УПНО </w:t>
            </w:r>
            <w:r>
              <w:rPr>
                <w:rFonts w:ascii="Times New Roman"/>
                <w:lang w:val="en-US"/>
              </w:rPr>
              <w:t xml:space="preserve"> </w:t>
            </w:r>
            <w:r>
              <w:rPr>
                <w:rFonts w:ascii="Times New Roman"/>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152837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t>Уникальный</w:t>
            </w:r>
            <w:r>
              <w:t xml:space="preserve"> </w:t>
            </w:r>
            <w:r>
              <w:t>присваиваемый</w:t>
            </w:r>
            <w:r>
              <w:t xml:space="preserve"> </w:t>
            </w:r>
            <w:r>
              <w:t>номер</w:t>
            </w:r>
            <w:r>
              <w:t xml:space="preserve"> </w:t>
            </w:r>
            <w:r>
              <w:t>операции</w:t>
            </w:r>
            <w:r>
              <w:rPr>
                <w:rFonts w:ascii="Times New Roman"/>
              </w:rPr>
              <w:t xml:space="preserve"> </w:t>
            </w:r>
          </w:p>
        </w:tc>
      </w:tr>
      <w:tr w:rsidR="008E5AF2" w14:paraId="4930AB8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918EEC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C8E466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Уникальный регистрационный номер.</w:t>
            </w:r>
          </w:p>
        </w:tc>
      </w:tr>
      <w:tr w:rsidR="008E5AF2" w14:paraId="2E7AB4F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B310B0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819D4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Физическое лицо.</w:t>
            </w:r>
          </w:p>
        </w:tc>
      </w:tr>
      <w:tr w:rsidR="008E5AF2" w14:paraId="4336D56D"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47DF06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E7B81F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Электронная подпись.</w:t>
            </w:r>
          </w:p>
        </w:tc>
      </w:tr>
      <w:tr w:rsidR="008E5AF2" w14:paraId="60A49DE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9A67C8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3034CC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8E5AF2" w14:paraId="0EC6D17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4A37E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5061D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Юридическое лицо.</w:t>
            </w:r>
          </w:p>
        </w:tc>
      </w:tr>
      <w:tr w:rsidR="008E5AF2" w:rsidRPr="00640A72" w14:paraId="6879979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5ECA4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lang w:val="en-US"/>
              </w:rPr>
            </w:pPr>
            <w:r>
              <w:rPr>
                <w:rFonts w:ascii="Times New Roman" w:cs="Times New Roman"/>
              </w:rPr>
              <w:lastRenderedPageBreak/>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5B83C06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lang w:val="en-US"/>
              </w:rPr>
            </w:pPr>
            <w:r>
              <w:rPr>
                <w:rFonts w:ascii="Times New Roman" w:cs="Times New Roman"/>
                <w:lang w:val="en-US"/>
              </w:rPr>
              <w:t>Web Services Description Language — язык описания веб- сервисов.</w:t>
            </w:r>
          </w:p>
        </w:tc>
      </w:tr>
      <w:tr w:rsidR="008E5AF2" w14:paraId="238F3B2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BBA84E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lang w:val="en-US"/>
              </w:rPr>
            </w:pPr>
            <w:r>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5D8A73F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XML Schema definition - язык описания структуры XMLдокумента.</w:t>
            </w:r>
          </w:p>
        </w:tc>
      </w:tr>
      <w:tr w:rsidR="008E5AF2" w14:paraId="1C76B52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DCDCA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5C0A915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8E5AF2" w:rsidRPr="00640A72" w14:paraId="3B5EA12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10B7B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lang w:val="en-US"/>
              </w:rPr>
            </w:pPr>
            <w:r>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64CEC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lang w:val="en-US"/>
              </w:rPr>
            </w:pPr>
            <w:r>
              <w:rPr>
                <w:rFonts w:ascii="Times New Roman" w:cs="Times New Roman"/>
                <w:lang w:val="en-US"/>
              </w:rPr>
              <w:t>extensible Markup Language — расширяемый язык разметки.</w:t>
            </w:r>
          </w:p>
        </w:tc>
      </w:tr>
    </w:tbl>
    <w:p w14:paraId="385A5494" w14:textId="77777777" w:rsidR="008E5AF2" w:rsidRDefault="00202600">
      <w:pPr>
        <w:pStyle w:val="13"/>
        <w:pageBreakBefore/>
        <w:numPr>
          <w:ilvl w:val="0"/>
          <w:numId w:val="18"/>
        </w:numPr>
        <w:ind w:left="431" w:hanging="431"/>
        <w:jc w:val="both"/>
        <w:rPr>
          <w:rStyle w:val="afb"/>
          <w:rFonts w:ascii="Times New Roman" w:hAnsi="Times New Roman" w:cs="Times New Roman"/>
        </w:rPr>
      </w:pPr>
      <w:bookmarkStart w:id="418" w:name="_Toc"/>
      <w:bookmarkStart w:id="419" w:name="_Toc227686875"/>
      <w:r>
        <w:rPr>
          <w:rStyle w:val="afb"/>
          <w:rFonts w:ascii="Times New Roman" w:hAnsi="Times New Roman" w:cs="Times New Roman"/>
        </w:rPr>
        <w:lastRenderedPageBreak/>
        <w:t>Общие сведения</w:t>
      </w:r>
      <w:bookmarkEnd w:id="418"/>
      <w:bookmarkEnd w:id="419"/>
    </w:p>
    <w:p w14:paraId="7C6B76B2" w14:textId="77777777" w:rsidR="008E5AF2" w:rsidRDefault="00202600">
      <w:pPr>
        <w:pStyle w:val="26"/>
        <w:numPr>
          <w:ilvl w:val="1"/>
          <w:numId w:val="3"/>
        </w:numPr>
      </w:pPr>
      <w:bookmarkStart w:id="420" w:name="_Toc1"/>
      <w:bookmarkStart w:id="421" w:name="_Toc227686876"/>
      <w:r>
        <w:t>Руководящие документы</w:t>
      </w:r>
      <w:bookmarkEnd w:id="420"/>
      <w:bookmarkEnd w:id="421"/>
    </w:p>
    <w:p w14:paraId="41B58F10" w14:textId="77777777" w:rsidR="008E5AF2" w:rsidRDefault="00202600">
      <w:pPr>
        <w:pStyle w:val="af9"/>
        <w:numPr>
          <w:ilvl w:val="0"/>
          <w:numId w:val="5"/>
        </w:numPr>
        <w:rPr>
          <w:iCs/>
        </w:rPr>
      </w:pPr>
      <w:r>
        <w:rPr>
          <w:iCs/>
        </w:rPr>
        <w:t>Ст. 21.3 Федерального закона от 27.07.2010 г. №210-ФЗ «Об организации предоставления государственных и муниципальных услуг»;</w:t>
      </w:r>
    </w:p>
    <w:p w14:paraId="6D3E3127" w14:textId="77777777" w:rsidR="008E5AF2" w:rsidRDefault="00202600">
      <w:pPr>
        <w:pStyle w:val="af9"/>
        <w:numPr>
          <w:ilvl w:val="0"/>
          <w:numId w:val="5"/>
        </w:numPr>
        <w:rPr>
          <w:iCs/>
        </w:rPr>
      </w:pPr>
      <w:r>
        <w:rPr>
          <w:iCs/>
        </w:rPr>
        <w:t>Приказ Федерального казначейства от 12.05.2017 г. №11н «Об утверждении Порядка ведения Государственной информационной системы о государственных и муниципальных платежах».</w:t>
      </w:r>
    </w:p>
    <w:p w14:paraId="05F084EE" w14:textId="77777777" w:rsidR="008E5AF2" w:rsidRDefault="00202600">
      <w:pPr>
        <w:pStyle w:val="26"/>
        <w:numPr>
          <w:ilvl w:val="1"/>
          <w:numId w:val="3"/>
        </w:numPr>
      </w:pPr>
      <w:bookmarkStart w:id="422" w:name="_Toc2"/>
      <w:bookmarkStart w:id="423" w:name="_Ref513546077"/>
      <w:bookmarkStart w:id="424" w:name="_Toc227686877"/>
      <w:r>
        <w:t>Описание вида сведения</w:t>
      </w:r>
      <w:bookmarkEnd w:id="422"/>
      <w:bookmarkEnd w:id="423"/>
      <w:bookmarkEnd w:id="424"/>
    </w:p>
    <w:tbl>
      <w:tblPr>
        <w:tblStyle w:val="TableNormal"/>
        <w:tblW w:w="989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099"/>
        <w:gridCol w:w="7796"/>
      </w:tblGrid>
      <w:tr w:rsidR="008E5AF2" w14:paraId="7ED8DA96"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85754" w14:textId="77777777" w:rsidR="008E5AF2" w:rsidRDefault="00202600">
            <w:pPr>
              <w:pStyle w:val="af9"/>
              <w:spacing w:line="240" w:lineRule="auto"/>
              <w:ind w:firstLine="0"/>
              <w:jc w:val="left"/>
            </w:pPr>
            <w:r>
              <w:rPr>
                <w:b/>
                <w:bC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B2C8C" w14:textId="77777777" w:rsidR="008E5AF2" w:rsidRDefault="00202600">
            <w:pPr>
              <w:jc w:val="both"/>
              <w:rPr>
                <w:rFonts w:ascii="Times New Roman" w:cs="Times New Roman"/>
              </w:rPr>
            </w:pPr>
            <w:r>
              <w:rPr>
                <w:rFonts w:ascii="Times New Roman" w:cs="Times New Roman"/>
                <w:iCs/>
              </w:rPr>
              <w:t>Прием необходимой для уплаты информации (начисления)</w:t>
            </w:r>
          </w:p>
        </w:tc>
      </w:tr>
      <w:tr w:rsidR="008E5AF2" w14:paraId="4E5D419A" w14:textId="77777777">
        <w:trPr>
          <w:trHeight w:val="623"/>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046A3A0" w14:textId="77777777" w:rsidR="008E5AF2" w:rsidRDefault="00202600">
            <w:pPr>
              <w:pStyle w:val="af9"/>
              <w:spacing w:line="240" w:lineRule="auto"/>
              <w:ind w:firstLine="0"/>
              <w:jc w:val="left"/>
            </w:pPr>
            <w:r>
              <w:rPr>
                <w:rStyle w:val="afb"/>
                <w:rFonts w:hint="eastAsia"/>
                <w:b/>
                <w:bCs/>
              </w:rPr>
              <w:t xml:space="preserve">ID </w:t>
            </w:r>
            <w:r>
              <w:rPr>
                <w:rStyle w:val="afb"/>
                <w:b/>
                <w:bCs/>
              </w:rPr>
              <w:t>вида</w:t>
            </w:r>
            <w:r>
              <w:rPr>
                <w:rStyle w:val="afb"/>
                <w:rFonts w:hint="eastAsia"/>
                <w:b/>
                <w:bCs/>
              </w:rPr>
              <w:t xml:space="preserve"> </w:t>
            </w:r>
            <w:r>
              <w:rPr>
                <w:rStyle w:val="afb"/>
                <w:b/>
                <w:bCs/>
              </w:rPr>
              <w:t>сведений</w:t>
            </w:r>
            <w:r>
              <w:rPr>
                <w:rStyle w:val="afb"/>
                <w:rFonts w:hint="eastAsia"/>
                <w:b/>
                <w:bCs/>
              </w:rPr>
              <w:t xml:space="preserve"> </w:t>
            </w:r>
            <w:r>
              <w:rPr>
                <w:rStyle w:val="afb"/>
                <w:b/>
                <w:bCs/>
              </w:rPr>
              <w:t>в</w:t>
            </w:r>
            <w:r>
              <w:rPr>
                <w:rStyle w:val="afb"/>
                <w:rFonts w:hint="eastAsia"/>
                <w:b/>
                <w:bCs/>
              </w:rPr>
              <w:t xml:space="preserve"> </w:t>
            </w:r>
            <w:r>
              <w:rPr>
                <w:rStyle w:val="afb"/>
                <w:b/>
                <w:bCs/>
              </w:rPr>
              <w:t>ФРГУ</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1002A23" w14:textId="77777777" w:rsidR="008E5AF2" w:rsidRDefault="00202600">
            <w:pPr>
              <w:pStyle w:val="af9"/>
              <w:spacing w:line="240" w:lineRule="auto"/>
              <w:ind w:firstLine="0"/>
              <w:jc w:val="left"/>
            </w:pPr>
            <w:r>
              <w:t>VS00662v003-RKZN02</w:t>
            </w:r>
          </w:p>
        </w:tc>
      </w:tr>
      <w:tr w:rsidR="008E5AF2" w14:paraId="4D849CDA"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AAA9652" w14:textId="77777777" w:rsidR="008E5AF2" w:rsidRDefault="00202600">
            <w:pPr>
              <w:pStyle w:val="af9"/>
              <w:spacing w:line="240" w:lineRule="auto"/>
              <w:ind w:firstLine="0"/>
              <w:jc w:val="left"/>
            </w:pPr>
            <w:r>
              <w:rPr>
                <w:b/>
                <w:bCs/>
              </w:rPr>
              <w:t>Содержание</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D55BEC7" w14:textId="77777777" w:rsidR="008E5AF2" w:rsidRDefault="00202600">
            <w:pPr>
              <w:pStyle w:val="af9"/>
              <w:spacing w:line="240" w:lineRule="auto"/>
              <w:ind w:firstLine="0"/>
              <w:jc w:val="left"/>
            </w:pPr>
            <w:r>
              <w:rPr>
                <w:iCs/>
              </w:rPr>
              <w:t>Прием начисления</w:t>
            </w:r>
          </w:p>
        </w:tc>
      </w:tr>
      <w:tr w:rsidR="008E5AF2" w14:paraId="464C4CC1"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38238C0" w14:textId="77777777" w:rsidR="008E5AF2" w:rsidRDefault="00202600">
            <w:pPr>
              <w:pStyle w:val="af9"/>
              <w:spacing w:line="240" w:lineRule="auto"/>
              <w:ind w:firstLine="0"/>
              <w:jc w:val="left"/>
              <w:rPr>
                <w:b/>
                <w:bCs/>
              </w:rPr>
            </w:pPr>
            <w:r>
              <w:rPr>
                <w:b/>
                <w:bCs/>
              </w:rPr>
              <w:t>Владелец</w:t>
            </w:r>
            <w:r>
              <w:rPr>
                <w:rFonts w:hint="eastAsia"/>
                <w:b/>
                <w:bCs/>
              </w:rPr>
              <w:t xml:space="preserve"> </w:t>
            </w:r>
            <w:r>
              <w:rPr>
                <w:b/>
                <w:bCs/>
              </w:rPr>
              <w:t>ВС</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5C80A9E" w14:textId="77777777" w:rsidR="008E5AF2" w:rsidRDefault="00202600">
            <w:pPr>
              <w:pStyle w:val="af9"/>
              <w:spacing w:line="240" w:lineRule="auto"/>
              <w:ind w:firstLine="0"/>
              <w:jc w:val="left"/>
              <w:rPr>
                <w:iCs/>
              </w:rPr>
            </w:pPr>
            <w:r>
              <w:rPr>
                <w:iCs/>
              </w:rPr>
              <w:t>Федеральное</w:t>
            </w:r>
            <w:r>
              <w:rPr>
                <w:rFonts w:hint="eastAsia"/>
                <w:iCs/>
              </w:rPr>
              <w:t xml:space="preserve"> </w:t>
            </w:r>
            <w:r>
              <w:rPr>
                <w:iCs/>
              </w:rPr>
              <w:t>казначейство</w:t>
            </w:r>
          </w:p>
        </w:tc>
      </w:tr>
      <w:tr w:rsidR="008E5AF2" w14:paraId="2A7531FB"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95D87" w14:textId="77777777" w:rsidR="008E5AF2" w:rsidRDefault="00202600">
            <w:pPr>
              <w:pStyle w:val="af9"/>
              <w:spacing w:line="240" w:lineRule="auto"/>
              <w:ind w:firstLine="0"/>
              <w:jc w:val="left"/>
            </w:pPr>
            <w:r>
              <w:rPr>
                <w:b/>
                <w:bCs/>
              </w:rPr>
              <w:t>Поставщик</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606F1" w14:textId="77777777" w:rsidR="008E5AF2" w:rsidRDefault="00202600">
            <w:pPr>
              <w:pStyle w:val="af9"/>
              <w:spacing w:line="240" w:lineRule="auto"/>
              <w:ind w:firstLine="0"/>
              <w:jc w:val="left"/>
            </w:pPr>
            <w:r>
              <w:rPr>
                <w:iCs/>
              </w:rPr>
              <w:t>Федеральное казначейство</w:t>
            </w:r>
          </w:p>
        </w:tc>
      </w:tr>
      <w:tr w:rsidR="008E5AF2" w14:paraId="5B2DB8B1" w14:textId="77777777">
        <w:trPr>
          <w:trHeight w:val="673"/>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0B2945" w14:textId="77777777" w:rsidR="008E5AF2" w:rsidRDefault="00202600">
            <w:pPr>
              <w:pStyle w:val="af8"/>
              <w:spacing w:before="0" w:after="0"/>
              <w:jc w:val="left"/>
              <w:rPr>
                <w:rFonts w:ascii="Times New Roman" w:cs="Times New Roman"/>
              </w:rPr>
            </w:pPr>
            <w:r>
              <w:rPr>
                <w:rFonts w:ascii="Times New Roman" w:cs="Times New Roman"/>
              </w:rPr>
              <w:t>Потребители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B3A05" w14:textId="77777777" w:rsidR="008E5AF2" w:rsidRDefault="00202600">
            <w:pPr>
              <w:pStyle w:val="af9"/>
              <w:spacing w:line="240" w:lineRule="auto"/>
              <w:ind w:firstLine="0"/>
            </w:pPr>
            <w:r>
              <w:rPr>
                <w:iCs/>
              </w:rPr>
              <w:t xml:space="preserve">ОИВ, ОМСУ, ЗАГС, Верховный суд РФ, Торгово-промышленная палата РФ, Госкорпорация Роскосмос, </w:t>
            </w:r>
            <w:r>
              <w:t>Государственное (муниципальное) учреждение, зарегистрированное в ГИС ГМП</w:t>
            </w:r>
          </w:p>
        </w:tc>
      </w:tr>
      <w:tr w:rsidR="008E5AF2" w14:paraId="65835929"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34734" w14:textId="77777777" w:rsidR="008E5AF2" w:rsidRDefault="00202600">
            <w:pPr>
              <w:pStyle w:val="af8"/>
              <w:spacing w:before="0" w:after="0"/>
              <w:jc w:val="left"/>
              <w:rPr>
                <w:rFonts w:ascii="Times New Roman" w:cs="Times New Roman"/>
              </w:rPr>
            </w:pPr>
            <w:r>
              <w:rPr>
                <w:rFonts w:ascii="Times New Roman" w:cs="Times New Roman"/>
              </w:rPr>
              <w:t>Назначение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F54C1" w14:textId="77777777" w:rsidR="008E5AF2" w:rsidRDefault="00202600">
            <w:pPr>
              <w:pStyle w:val="af9"/>
              <w:spacing w:line="240" w:lineRule="auto"/>
              <w:ind w:firstLine="0"/>
              <w:rPr>
                <w:iCs/>
              </w:rPr>
            </w:pPr>
            <w:r>
              <w:rPr>
                <w:iCs/>
              </w:rPr>
              <w:t>Предоставление участниками в ГИС ГМП информации, необходимой для уплаты денежных средств</w:t>
            </w:r>
          </w:p>
        </w:tc>
      </w:tr>
      <w:tr w:rsidR="008E5AF2" w14:paraId="41B0BA75" w14:textId="77777777">
        <w:trPr>
          <w:trHeight w:val="52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06D35" w14:textId="77777777" w:rsidR="008E5AF2" w:rsidRDefault="00202600">
            <w:pPr>
              <w:pStyle w:val="af9"/>
              <w:spacing w:line="240" w:lineRule="auto"/>
              <w:ind w:firstLine="0"/>
              <w:jc w:val="left"/>
            </w:pPr>
            <w:r>
              <w:rPr>
                <w:b/>
                <w:bCs/>
              </w:rPr>
              <w:t>Область применения</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A78FF" w14:textId="77777777" w:rsidR="008E5AF2" w:rsidRDefault="00202600">
            <w:pPr>
              <w:pStyle w:val="af9"/>
              <w:spacing w:line="240" w:lineRule="auto"/>
              <w:ind w:firstLine="0"/>
              <w:jc w:val="left"/>
            </w:pPr>
            <w:r>
              <w:rPr>
                <w:iCs/>
              </w:rPr>
              <w:t>Межведомственное взаимодействие</w:t>
            </w:r>
          </w:p>
        </w:tc>
      </w:tr>
      <w:tr w:rsidR="008E5AF2" w14:paraId="4E5906A5" w14:textId="77777777">
        <w:trPr>
          <w:trHeight w:val="380"/>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E02F4" w14:textId="77777777" w:rsidR="008E5AF2" w:rsidRDefault="00202600">
            <w:pPr>
              <w:pStyle w:val="af9"/>
              <w:spacing w:line="240" w:lineRule="auto"/>
              <w:ind w:firstLine="0"/>
              <w:jc w:val="left"/>
              <w:rPr>
                <w:b/>
                <w:bCs/>
              </w:rPr>
            </w:pPr>
            <w:r>
              <w:rPr>
                <w:b/>
                <w:bCs/>
              </w:rPr>
              <w:t xml:space="preserve">Тип запроса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42C6C" w14:textId="77777777" w:rsidR="008E5AF2" w:rsidRDefault="00202600">
            <w:pPr>
              <w:pStyle w:val="af9"/>
              <w:spacing w:line="240" w:lineRule="auto"/>
              <w:ind w:firstLine="0"/>
              <w:jc w:val="left"/>
              <w:rPr>
                <w:iCs/>
              </w:rPr>
            </w:pPr>
            <w:r>
              <w:rPr>
                <w:iCs/>
              </w:rPr>
              <w:t>Запрос</w:t>
            </w:r>
          </w:p>
        </w:tc>
      </w:tr>
      <w:tr w:rsidR="008E5AF2" w14:paraId="41CCC13B" w14:textId="77777777">
        <w:trPr>
          <w:trHeight w:val="529"/>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60D8DC" w14:textId="77777777" w:rsidR="008E5AF2" w:rsidRDefault="00202600">
            <w:pPr>
              <w:pStyle w:val="af9"/>
              <w:spacing w:line="240" w:lineRule="auto"/>
              <w:ind w:firstLine="0"/>
              <w:jc w:val="left"/>
              <w:rPr>
                <w:b/>
                <w:bCs/>
              </w:rPr>
            </w:pPr>
            <w:r>
              <w:rPr>
                <w:b/>
                <w:bCs/>
              </w:rPr>
              <w:t>Тип маршрутизации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C3F7F" w14:textId="77777777" w:rsidR="008E5AF2" w:rsidRDefault="00202600">
            <w:pPr>
              <w:pStyle w:val="af9"/>
              <w:spacing w:line="240" w:lineRule="auto"/>
              <w:ind w:firstLine="0"/>
              <w:jc w:val="left"/>
              <w:rPr>
                <w:iCs/>
              </w:rPr>
            </w:pPr>
            <w:r>
              <w:rPr>
                <w:iCs/>
              </w:rPr>
              <w:t>Фиксированная</w:t>
            </w:r>
          </w:p>
        </w:tc>
      </w:tr>
      <w:tr w:rsidR="008E5AF2" w14:paraId="0636BA59" w14:textId="77777777">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DC2F5" w14:textId="77777777" w:rsidR="008E5AF2" w:rsidRDefault="00202600">
            <w:pPr>
              <w:pStyle w:val="af9"/>
              <w:spacing w:line="240" w:lineRule="auto"/>
              <w:ind w:firstLine="0"/>
              <w:jc w:val="left"/>
              <w:rPr>
                <w:b/>
                <w:bCs/>
              </w:rPr>
            </w:pPr>
            <w:r>
              <w:rPr>
                <w:b/>
              </w:rPr>
              <w:t>Тип</w:t>
            </w:r>
            <w:r>
              <w:rPr>
                <w:rFonts w:hint="eastAsia"/>
                <w:b/>
              </w:rPr>
              <w:t xml:space="preserve"> </w:t>
            </w:r>
            <w:r>
              <w:rPr>
                <w:b/>
              </w:rPr>
              <w:t>директивной</w:t>
            </w:r>
            <w:r>
              <w:rPr>
                <w:rFonts w:hint="eastAsia"/>
                <w:b/>
              </w:rPr>
              <w:t xml:space="preserve"> </w:t>
            </w:r>
            <w:r>
              <w:rPr>
                <w:b/>
              </w:rPr>
              <w:t>маршрутизации</w:t>
            </w:r>
            <w:r>
              <w:rPr>
                <w:rFonts w:hint="eastAsia"/>
                <w:b/>
              </w:rPr>
              <w:t xml:space="preserve"> (</w:t>
            </w:r>
            <w:r>
              <w:rPr>
                <w:b/>
              </w:rPr>
              <w:t>для</w:t>
            </w:r>
            <w:r>
              <w:rPr>
                <w:rFonts w:hint="eastAsia"/>
                <w:b/>
              </w:rPr>
              <w:t xml:space="preserve"> </w:t>
            </w:r>
            <w:r>
              <w:rPr>
                <w:b/>
              </w:rPr>
              <w:t>версии</w:t>
            </w:r>
            <w:r>
              <w:rPr>
                <w:rFonts w:hint="eastAsia"/>
                <w:b/>
              </w:rPr>
              <w:t xml:space="preserve"> </w:t>
            </w:r>
            <w:r>
              <w:rPr>
                <w:b/>
              </w:rPr>
              <w:t>МР</w:t>
            </w:r>
            <w:r>
              <w:rPr>
                <w:rFonts w:hint="eastAsia"/>
                <w:b/>
              </w:rPr>
              <w:t xml:space="preserve"> 3.5)</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CD18A0" w14:textId="77777777" w:rsidR="008E5AF2" w:rsidRDefault="00202600">
            <w:pPr>
              <w:pStyle w:val="af9"/>
              <w:spacing w:line="240" w:lineRule="auto"/>
              <w:ind w:firstLine="0"/>
              <w:jc w:val="left"/>
              <w:rPr>
                <w:iCs/>
              </w:rPr>
            </w:pPr>
            <w:r>
              <w:rPr>
                <w:rFonts w:hint="eastAsia"/>
                <w:iCs/>
              </w:rPr>
              <w:t>-</w:t>
            </w:r>
          </w:p>
        </w:tc>
      </w:tr>
      <w:tr w:rsidR="008E5AF2" w14:paraId="593EB0DE" w14:textId="77777777">
        <w:trPr>
          <w:trHeight w:val="569"/>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7A47F" w14:textId="77777777" w:rsidR="008E5AF2" w:rsidRDefault="00202600">
            <w:pPr>
              <w:pStyle w:val="af9"/>
              <w:spacing w:line="240" w:lineRule="auto"/>
              <w:ind w:firstLine="0"/>
              <w:jc w:val="left"/>
              <w:rPr>
                <w:b/>
              </w:rPr>
            </w:pPr>
            <w:r>
              <w:rPr>
                <w:b/>
                <w:bCs/>
              </w:rPr>
              <w:t>Сеанс</w:t>
            </w:r>
            <w:r>
              <w:rPr>
                <w:rFonts w:hint="eastAsia"/>
                <w:b/>
                <w:bCs/>
              </w:rPr>
              <w:t xml:space="preserve"> </w:t>
            </w:r>
            <w:r>
              <w:rPr>
                <w:b/>
                <w:bCs/>
              </w:rPr>
              <w:t>обмена</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8E96DE" w14:textId="77777777" w:rsidR="008E5AF2" w:rsidRDefault="00202600">
            <w:pPr>
              <w:pStyle w:val="af9"/>
              <w:spacing w:line="240" w:lineRule="auto"/>
              <w:ind w:firstLine="0"/>
              <w:jc w:val="left"/>
              <w:rPr>
                <w:iCs/>
              </w:rPr>
            </w:pPr>
            <w:r>
              <w:rPr>
                <w:iCs/>
              </w:rPr>
              <w:t>Стандартный</w:t>
            </w:r>
          </w:p>
        </w:tc>
      </w:tr>
      <w:tr w:rsidR="008E5AF2" w14:paraId="56C42931" w14:textId="77777777">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415E8" w14:textId="77777777" w:rsidR="008E5AF2" w:rsidRDefault="00202600">
            <w:pPr>
              <w:pStyle w:val="af9"/>
              <w:spacing w:line="240" w:lineRule="auto"/>
              <w:ind w:firstLine="0"/>
              <w:jc w:val="left"/>
              <w:rPr>
                <w:b/>
                <w:bCs/>
              </w:rPr>
            </w:pPr>
            <w:r>
              <w:rPr>
                <w:b/>
                <w:bCs/>
              </w:rPr>
              <w:t>Предполагается ли передача вложений по 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93646" w14:textId="77777777" w:rsidR="008E5AF2" w:rsidRDefault="00202600">
            <w:pPr>
              <w:pStyle w:val="af9"/>
              <w:spacing w:line="240" w:lineRule="auto"/>
              <w:ind w:firstLine="0"/>
              <w:jc w:val="left"/>
              <w:rPr>
                <w:iCs/>
              </w:rPr>
            </w:pPr>
            <w:r>
              <w:rPr>
                <w:bCs/>
              </w:rPr>
              <w:t>Нет</w:t>
            </w:r>
          </w:p>
        </w:tc>
      </w:tr>
      <w:tr w:rsidR="008E5AF2" w14:paraId="71130A76"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D301E" w14:textId="77777777" w:rsidR="008E5AF2" w:rsidRDefault="00202600">
            <w:pPr>
              <w:pStyle w:val="af9"/>
              <w:spacing w:line="240" w:lineRule="auto"/>
              <w:ind w:firstLine="0"/>
              <w:jc w:val="left"/>
              <w:rPr>
                <w:b/>
                <w:bCs/>
              </w:rPr>
            </w:pPr>
            <w:r>
              <w:rPr>
                <w:b/>
                <w:bCs/>
              </w:rPr>
              <w:t>Версия 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BB747" w14:textId="5566DE78" w:rsidR="008E5AF2" w:rsidRDefault="00202600">
            <w:pPr>
              <w:pStyle w:val="af9"/>
              <w:spacing w:line="240" w:lineRule="auto"/>
              <w:ind w:firstLine="0"/>
              <w:jc w:val="left"/>
              <w:rPr>
                <w:iCs/>
              </w:rPr>
            </w:pPr>
            <w:r>
              <w:rPr>
                <w:iCs/>
                <w:lang w:val="en-US"/>
              </w:rPr>
              <w:t>2.</w:t>
            </w:r>
            <w:r>
              <w:rPr>
                <w:iCs/>
              </w:rPr>
              <w:t>7</w:t>
            </w:r>
            <w:r>
              <w:rPr>
                <w:iCs/>
                <w:lang w:val="en-US"/>
              </w:rPr>
              <w:t>.0</w:t>
            </w:r>
          </w:p>
        </w:tc>
      </w:tr>
      <w:tr w:rsidR="008E5AF2" w14:paraId="628C80C9" w14:textId="77777777">
        <w:trPr>
          <w:trHeight w:val="291"/>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551D3" w14:textId="77777777" w:rsidR="008E5AF2" w:rsidRDefault="00202600">
            <w:pPr>
              <w:pStyle w:val="af9"/>
              <w:spacing w:line="240" w:lineRule="auto"/>
              <w:ind w:firstLine="0"/>
              <w:jc w:val="left"/>
            </w:pPr>
            <w:r>
              <w:rPr>
                <w:b/>
                <w:bCs/>
              </w:rPr>
              <w:lastRenderedPageBreak/>
              <w:t>Версия МР</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0AFFE" w14:textId="77777777" w:rsidR="008E5AF2" w:rsidRDefault="00202600">
            <w:pPr>
              <w:pStyle w:val="af9"/>
              <w:spacing w:line="240" w:lineRule="auto"/>
              <w:ind w:firstLine="0"/>
            </w:pPr>
            <w:r>
              <w:t>3.</w:t>
            </w:r>
            <w:r>
              <w:rPr>
                <w:lang w:val="en-US"/>
              </w:rPr>
              <w:t>5</w:t>
            </w:r>
            <w:r>
              <w:t>.0.1</w:t>
            </w:r>
          </w:p>
        </w:tc>
      </w:tr>
    </w:tbl>
    <w:p w14:paraId="433583E0" w14:textId="77777777" w:rsidR="008E5AF2" w:rsidRDefault="008E5AF2">
      <w:pPr>
        <w:rPr>
          <w:rStyle w:val="afb"/>
          <w:rFonts w:ascii="Times New Roman" w:cs="Times New Roman"/>
          <w:b/>
          <w:bCs/>
          <w:caps/>
        </w:rPr>
      </w:pPr>
      <w:bookmarkStart w:id="425" w:name="_Toc3"/>
    </w:p>
    <w:p w14:paraId="7710EE94" w14:textId="77777777" w:rsidR="008E5AF2" w:rsidRDefault="00202600">
      <w:pPr>
        <w:pStyle w:val="13"/>
        <w:numPr>
          <w:ilvl w:val="0"/>
          <w:numId w:val="18"/>
        </w:numPr>
        <w:jc w:val="both"/>
        <w:rPr>
          <w:rStyle w:val="afb"/>
          <w:rFonts w:ascii="Times New Roman" w:hAnsi="Times New Roman" w:cs="Times New Roman"/>
        </w:rPr>
      </w:pPr>
      <w:bookmarkStart w:id="426" w:name="_Toc227686878"/>
      <w:r>
        <w:rPr>
          <w:rStyle w:val="afb"/>
          <w:rFonts w:ascii="Times New Roman" w:hAnsi="Times New Roman" w:cs="Times New Roman"/>
        </w:rPr>
        <w:t>Схема вида сведений</w:t>
      </w:r>
      <w:bookmarkEnd w:id="425"/>
      <w:r>
        <w:rPr>
          <w:rStyle w:val="afb"/>
          <w:rFonts w:ascii="Times New Roman" w:hAnsi="Times New Roman" w:cs="Times New Roman"/>
        </w:rPr>
        <w:t xml:space="preserve"> и эталонные запросы и ответы</w:t>
      </w:r>
      <w:bookmarkEnd w:id="426"/>
    </w:p>
    <w:p w14:paraId="5F9DAB89" w14:textId="77777777" w:rsidR="008E5AF2" w:rsidRDefault="00202600">
      <w:pPr>
        <w:pStyle w:val="26"/>
        <w:numPr>
          <w:ilvl w:val="1"/>
          <w:numId w:val="18"/>
        </w:numPr>
      </w:pPr>
      <w:bookmarkStart w:id="427" w:name="_Ref524618523"/>
      <w:bookmarkStart w:id="428" w:name="_Toc227686879"/>
      <w:r>
        <w:t>Схема вида сведений</w:t>
      </w:r>
      <w:bookmarkEnd w:id="427"/>
      <w:bookmarkEnd w:id="428"/>
    </w:p>
    <w:p w14:paraId="3ECA85B4" w14:textId="77777777" w:rsidR="008E5AF2" w:rsidRDefault="00202600">
      <w:pPr>
        <w:ind w:firstLine="709"/>
        <w:rPr>
          <w:rFonts w:ascii="Times New Roman" w:cs="Times New Roman"/>
        </w:rPr>
      </w:pPr>
      <w:r>
        <w:rPr>
          <w:rFonts w:ascii="Times New Roman" w:cs="Times New Roman"/>
        </w:rPr>
        <w:t>Основная схема «</w:t>
      </w:r>
      <w:r>
        <w:rPr>
          <w:rFonts w:ascii="Times New Roman" w:cs="Times New Roman"/>
          <w:b/>
        </w:rPr>
        <w:t>ImportCharges.xsd</w:t>
      </w:r>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942590" w14:paraId="644E51A7"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7E1730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5F0598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xsd:schema</w:t>
            </w:r>
            <w:r w:rsidRPr="00653A92">
              <w:rPr>
                <w:rFonts w:ascii="Consolas" w:hAnsi="Consolas" w:cs="Consolas"/>
                <w:color w:val="FF0000"/>
                <w:sz w:val="20"/>
                <w:szCs w:val="20"/>
                <w:highlight w:val="white"/>
                <w:lang w:val="en-US"/>
              </w:rPr>
              <w:t xml:space="preserve"> xmlns:xsd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xmlns:com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xmlns:pkg</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http://roskazna.ru/gisgmp/xsd/Package/2.7.0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urn://roskazna.ru/gisgmp/xsd/services/import-charges/2.7.0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targetNamespace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urn://roskazna.ru/gisgmp/xsd/services/import-charges/2.7.0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elementFormDefault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74CA57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commons/Common.xsd</w:t>
            </w:r>
            <w:r w:rsidRPr="00653A92">
              <w:rPr>
                <w:rFonts w:ascii="Consolas" w:hAnsi="Consolas" w:cs="Consolas"/>
                <w:color w:val="0000FF"/>
                <w:sz w:val="20"/>
                <w:szCs w:val="20"/>
                <w:highlight w:val="white"/>
                <w:lang w:val="en-US"/>
              </w:rPr>
              <w:t>"/&gt;</w:t>
            </w:r>
          </w:p>
          <w:p w14:paraId="118622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http://roskazna.ru/gisgmp/xsd/Package/2.7.0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commons/Package.xsd</w:t>
            </w:r>
            <w:r w:rsidRPr="00653A92">
              <w:rPr>
                <w:rFonts w:ascii="Consolas" w:hAnsi="Consolas" w:cs="Consolas"/>
                <w:color w:val="0000FF"/>
                <w:sz w:val="20"/>
                <w:szCs w:val="20"/>
                <w:highlight w:val="white"/>
                <w:lang w:val="en-US"/>
              </w:rPr>
              <w:t>"/&gt;</w:t>
            </w:r>
          </w:p>
          <w:p w14:paraId="61D972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ImportChargesRequest</w:t>
            </w:r>
            <w:r w:rsidRPr="00653A92">
              <w:rPr>
                <w:rFonts w:ascii="Consolas" w:hAnsi="Consolas" w:cs="Consolas"/>
                <w:color w:val="0000FF"/>
                <w:sz w:val="20"/>
                <w:szCs w:val="20"/>
                <w:highlight w:val="white"/>
                <w:lang w:val="en-US"/>
              </w:rPr>
              <w:t>"&gt;</w:t>
            </w:r>
          </w:p>
          <w:p w14:paraId="6E0AC9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EE04ED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необходимой для уплаты информации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3E9D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31DAA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4357C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22FFF8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com:RequestType</w:t>
            </w:r>
            <w:r w:rsidRPr="00653A92">
              <w:rPr>
                <w:rFonts w:ascii="Consolas" w:hAnsi="Consolas" w:cs="Consolas"/>
                <w:color w:val="0000FF"/>
                <w:sz w:val="20"/>
                <w:szCs w:val="20"/>
                <w:highlight w:val="white"/>
                <w:lang w:val="en-US"/>
              </w:rPr>
              <w:t>"&gt;</w:t>
            </w:r>
          </w:p>
          <w:p w14:paraId="50DA8D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6B77A9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pkg:ChargesPackage</w:t>
            </w:r>
            <w:r w:rsidRPr="00653A92">
              <w:rPr>
                <w:rFonts w:ascii="Consolas" w:hAnsi="Consolas" w:cs="Consolas"/>
                <w:color w:val="0000FF"/>
                <w:sz w:val="20"/>
                <w:szCs w:val="20"/>
                <w:highlight w:val="white"/>
                <w:lang w:val="en-US"/>
              </w:rPr>
              <w:t>"/&gt;</w:t>
            </w:r>
          </w:p>
          <w:p w14:paraId="68BE1C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605342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752548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325617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BD1D7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C4290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ImportChargesResponse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com:ImportPackageResponseType</w:t>
            </w:r>
            <w:r w:rsidRPr="00653A92">
              <w:rPr>
                <w:rFonts w:ascii="Consolas" w:hAnsi="Consolas" w:cs="Consolas"/>
                <w:color w:val="0000FF"/>
                <w:sz w:val="20"/>
                <w:szCs w:val="20"/>
                <w:highlight w:val="white"/>
                <w:lang w:val="en-US"/>
              </w:rPr>
              <w:t>"&gt;</w:t>
            </w:r>
          </w:p>
          <w:p w14:paraId="109CE43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EBF33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приема необходимой для уплаты информации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FDF3C29"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xsd:annotation</w:t>
            </w:r>
            <w:r w:rsidRPr="00900655">
              <w:rPr>
                <w:rFonts w:ascii="Consolas" w:hAnsi="Consolas" w:cs="Consolas"/>
                <w:color w:val="0000FF"/>
                <w:sz w:val="20"/>
                <w:szCs w:val="20"/>
                <w:highlight w:val="white"/>
                <w:lang w:val="en-US"/>
              </w:rPr>
              <w:t>&gt;</w:t>
            </w:r>
          </w:p>
          <w:p w14:paraId="0213B203"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900655">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xsd:element</w:t>
            </w:r>
            <w:r w:rsidRPr="00900655">
              <w:rPr>
                <w:rFonts w:ascii="Consolas" w:hAnsi="Consolas" w:cs="Consolas"/>
                <w:color w:val="0000FF"/>
                <w:sz w:val="20"/>
                <w:szCs w:val="20"/>
                <w:highlight w:val="white"/>
                <w:lang w:val="en-US"/>
              </w:rPr>
              <w:t>&gt;</w:t>
            </w:r>
          </w:p>
          <w:p w14:paraId="554F7528" w14:textId="48A0CAA5"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lang w:val="en-US"/>
              </w:rPr>
            </w:pP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xsd:schema</w:t>
            </w:r>
            <w:r w:rsidRPr="00900655">
              <w:rPr>
                <w:rFonts w:ascii="Consolas" w:hAnsi="Consolas" w:cs="Consolas"/>
                <w:color w:val="0000FF"/>
                <w:sz w:val="20"/>
                <w:szCs w:val="20"/>
                <w:highlight w:val="white"/>
                <w:lang w:val="en-US"/>
              </w:rPr>
              <w:t>&gt;</w:t>
            </w:r>
          </w:p>
        </w:tc>
      </w:tr>
    </w:tbl>
    <w:p w14:paraId="2B9F5081" w14:textId="77777777" w:rsidR="008E5AF2" w:rsidRDefault="008E5AF2">
      <w:pPr>
        <w:ind w:firstLine="851"/>
        <w:rPr>
          <w:rFonts w:ascii="Times New Roman" w:cs="Times New Roman"/>
          <w:lang w:val="en-US"/>
        </w:rPr>
      </w:pPr>
    </w:p>
    <w:p w14:paraId="19E040BA" w14:textId="77777777" w:rsidR="008E5AF2" w:rsidRDefault="00202600">
      <w:pPr>
        <w:ind w:firstLine="709"/>
        <w:rPr>
          <w:rFonts w:ascii="Times New Roman" w:cs="Times New Roman"/>
        </w:rPr>
      </w:pPr>
      <w:r>
        <w:rPr>
          <w:rFonts w:ascii="Times New Roman" w:cs="Times New Roman"/>
        </w:rPr>
        <w:t>Импортированная схема «</w:t>
      </w:r>
      <w:r>
        <w:rPr>
          <w:rFonts w:ascii="Times New Roman" w:cs="Times New Roman"/>
          <w:b/>
        </w:rPr>
        <w:t>Package</w:t>
      </w:r>
      <w:r>
        <w:rPr>
          <w:rFonts w:ascii="Times New Roman" w:cs="Times New Roman"/>
          <w:b/>
          <w:lang w:val="en-US"/>
        </w:rPr>
        <w:t>.xsd</w:t>
      </w:r>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14:paraId="2A26E84A" w14:textId="77777777">
        <w:trPr>
          <w:trHeight w:val="567"/>
        </w:trPr>
        <w:tc>
          <w:tcPr>
            <w:tcW w:w="93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8DA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00FC34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xs:schema</w:t>
            </w:r>
            <w:r w:rsidRPr="00653A92">
              <w:rPr>
                <w:rFonts w:ascii="Consolas" w:hAnsi="Consolas" w:cs="Consolas"/>
                <w:color w:val="FF0000"/>
                <w:sz w:val="20"/>
                <w:szCs w:val="20"/>
                <w:highlight w:val="white"/>
                <w:lang w:val="en-US"/>
              </w:rPr>
              <w:t xml:space="preserve"> xmlns:rfnd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http://roskazna.ru/gisgmp/xsd/Refund/2.7.0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xmlns:pkg</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http://roskazna.ru/gisgmp/xsd/Package/2.7.0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xmlns:xs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xmlns:chg</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http://roskazna.ru/gisgmp/xsd/Charge/2.7.0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xmlns:com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xmlns:pmnt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http://roskazna.ru/gisgmp/xsd/Payment/2.7.0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xmlns:inc</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http://roskazna.ru/gisgmp/xsd/Income/2.7.0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xmlns:clrf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http://roskazna.ru/gisgmp/xsd/Clarification/2.7.0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http://roskazna.ru/gisgmp/xsd/Package/2.7.0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xmlns:ns1</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http://roskazna.ru/gisgmp/xsd/Ruling/2.7.0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targetNamespace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http://roskazna.ru/gisgmp/xsd/Package/2.7.0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r w:rsidRPr="00653A92">
              <w:rPr>
                <w:rFonts w:ascii="Consolas" w:hAnsi="Consolas" w:cs="Consolas"/>
                <w:color w:val="FF0000"/>
                <w:sz w:val="20"/>
                <w:szCs w:val="20"/>
                <w:highlight w:val="white"/>
                <w:lang w:val="en-US"/>
              </w:rPr>
              <w:lastRenderedPageBreak/>
              <w:t>elementFormDefault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6689AD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http://roskazna.ru/gisgmp/xsd/Charge/2.7.0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Charge.xsd</w:t>
            </w:r>
            <w:r w:rsidRPr="00653A92">
              <w:rPr>
                <w:rFonts w:ascii="Consolas" w:hAnsi="Consolas" w:cs="Consolas"/>
                <w:color w:val="0000FF"/>
                <w:sz w:val="20"/>
                <w:szCs w:val="20"/>
                <w:highlight w:val="white"/>
                <w:lang w:val="en-US"/>
              </w:rPr>
              <w:t>"/&gt;</w:t>
            </w:r>
          </w:p>
          <w:p w14:paraId="4ADE17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45498F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http://roskazna.ru/gisgmp/xsd/Payment/2.7.0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Payment.xsd</w:t>
            </w:r>
            <w:r w:rsidRPr="00653A92">
              <w:rPr>
                <w:rFonts w:ascii="Consolas" w:hAnsi="Consolas" w:cs="Consolas"/>
                <w:color w:val="0000FF"/>
                <w:sz w:val="20"/>
                <w:szCs w:val="20"/>
                <w:highlight w:val="white"/>
                <w:lang w:val="en-US"/>
              </w:rPr>
              <w:t>"/&gt;</w:t>
            </w:r>
          </w:p>
          <w:p w14:paraId="3208AE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http://roskazna.ru/gisgmp/xsd/Refund/2.7.0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Refund.xsd</w:t>
            </w:r>
            <w:r w:rsidRPr="00653A92">
              <w:rPr>
                <w:rFonts w:ascii="Consolas" w:hAnsi="Consolas" w:cs="Consolas"/>
                <w:color w:val="0000FF"/>
                <w:sz w:val="20"/>
                <w:szCs w:val="20"/>
                <w:highlight w:val="white"/>
                <w:lang w:val="en-US"/>
              </w:rPr>
              <w:t>"/&gt;</w:t>
            </w:r>
          </w:p>
          <w:p w14:paraId="122DF0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http://roskazna.ru/gisgmp/xsd/Income/2.7.0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Income.xsd</w:t>
            </w:r>
            <w:r w:rsidRPr="00653A92">
              <w:rPr>
                <w:rFonts w:ascii="Consolas" w:hAnsi="Consolas" w:cs="Consolas"/>
                <w:color w:val="0000FF"/>
                <w:sz w:val="20"/>
                <w:szCs w:val="20"/>
                <w:highlight w:val="white"/>
                <w:lang w:val="en-US"/>
              </w:rPr>
              <w:t>"/&gt;</w:t>
            </w:r>
          </w:p>
          <w:p w14:paraId="07745C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http://roskazna.ru/gisgmp/xsd/Clarification/2.7.0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Clarification.xsd</w:t>
            </w:r>
            <w:r w:rsidRPr="00653A92">
              <w:rPr>
                <w:rFonts w:ascii="Consolas" w:hAnsi="Consolas" w:cs="Consolas"/>
                <w:color w:val="0000FF"/>
                <w:sz w:val="20"/>
                <w:szCs w:val="20"/>
                <w:highlight w:val="white"/>
                <w:lang w:val="en-US"/>
              </w:rPr>
              <w:t>"/&gt;</w:t>
            </w:r>
          </w:p>
          <w:p w14:paraId="1601ED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http://roskazna.ru/gisgmp/xsd/Ruling/2.7.0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Ruling.xsd</w:t>
            </w:r>
            <w:r w:rsidRPr="00653A92">
              <w:rPr>
                <w:rFonts w:ascii="Consolas" w:hAnsi="Consolas" w:cs="Consolas"/>
                <w:color w:val="0000FF"/>
                <w:sz w:val="20"/>
                <w:szCs w:val="20"/>
                <w:highlight w:val="white"/>
                <w:lang w:val="en-US"/>
              </w:rPr>
              <w:t>"/&gt;</w:t>
            </w:r>
          </w:p>
          <w:p w14:paraId="6312E3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PackageType</w:t>
            </w:r>
            <w:r w:rsidRPr="00653A92">
              <w:rPr>
                <w:rFonts w:ascii="Consolas" w:hAnsi="Consolas" w:cs="Consolas"/>
                <w:color w:val="0000FF"/>
                <w:sz w:val="20"/>
                <w:szCs w:val="20"/>
                <w:highlight w:val="white"/>
                <w:lang w:val="en-US"/>
              </w:rPr>
              <w:t>"&gt;</w:t>
            </w:r>
          </w:p>
          <w:p w14:paraId="66B2D1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751949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ImportedCharge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pkg:ImportedChargeType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6618D9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24F81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1F2C32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DA23F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5463E0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ImportedPayment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pkg:ImportedPaymentType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1696C2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30BA98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017CCC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2BB73C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2F89BB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ImportedRefund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pkg:ImportedRefundType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51E0F9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3EE0C4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4FD9FC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8A757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46D51F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ImportedIncome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pkg:ImportedIncomeType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79319B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F2613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72C9C5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1A0C9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505CDF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ImportedClarification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pkg:ImportedClarificationType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160556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5D2CE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634E91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58390A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1F50BA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ImportedRuling</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pkg:ImportedRulingType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771488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9C88A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4D7C10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2B89EF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65A69A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pkg:ImportedChangeType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438E7D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C6F74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ранее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загруженные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6ADDD6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5B6D03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0026CA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6B2012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48801F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ImportedChargeType</w:t>
            </w:r>
            <w:r w:rsidRPr="00653A92">
              <w:rPr>
                <w:rFonts w:ascii="Consolas" w:hAnsi="Consolas" w:cs="Consolas"/>
                <w:color w:val="0000FF"/>
                <w:sz w:val="20"/>
                <w:szCs w:val="20"/>
                <w:highlight w:val="white"/>
                <w:lang w:val="en-US"/>
              </w:rPr>
              <w:t>"&gt;</w:t>
            </w:r>
          </w:p>
          <w:p w14:paraId="76460F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78DEC6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chg:ChargeType</w:t>
            </w:r>
            <w:r w:rsidRPr="00653A92">
              <w:rPr>
                <w:rFonts w:ascii="Consolas" w:hAnsi="Consolas" w:cs="Consolas"/>
                <w:color w:val="0000FF"/>
                <w:sz w:val="20"/>
                <w:szCs w:val="20"/>
                <w:highlight w:val="white"/>
                <w:lang w:val="en-US"/>
              </w:rPr>
              <w:t>"&gt;</w:t>
            </w:r>
          </w:p>
          <w:p w14:paraId="158250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originatorId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com:URNType</w:t>
            </w:r>
            <w:r w:rsidRPr="00653A92">
              <w:rPr>
                <w:rFonts w:ascii="Consolas" w:hAnsi="Consolas" w:cs="Consolas"/>
                <w:color w:val="0000FF"/>
                <w:sz w:val="20"/>
                <w:szCs w:val="20"/>
                <w:highlight w:val="white"/>
                <w:lang w:val="en-US"/>
              </w:rPr>
              <w:t>"&gt;</w:t>
            </w:r>
          </w:p>
          <w:p w14:paraId="4354802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BC60DA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18056D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2340A7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27907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7832BE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DD0BF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5C54A6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367733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5FEE5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6EB933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xs:ID</w:t>
            </w:r>
            <w:r w:rsidRPr="00653A92">
              <w:rPr>
                <w:rFonts w:ascii="Consolas" w:hAnsi="Consolas" w:cs="Consolas"/>
                <w:color w:val="0000FF"/>
                <w:sz w:val="20"/>
                <w:szCs w:val="20"/>
                <w:highlight w:val="white"/>
                <w:lang w:val="en-US"/>
              </w:rPr>
              <w:t>"&gt;</w:t>
            </w:r>
          </w:p>
          <w:p w14:paraId="51F306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735E14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7B54DB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0173BC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5016E9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0000FF"/>
                <w:sz w:val="20"/>
                <w:szCs w:val="20"/>
                <w:highlight w:val="white"/>
                <w:lang w:val="en-US"/>
              </w:rPr>
              <w:t>&gt;</w:t>
            </w:r>
          </w:p>
          <w:p w14:paraId="1A12AF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59EF98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57CA98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ImportedPaymentType</w:t>
            </w:r>
            <w:r w:rsidRPr="00653A92">
              <w:rPr>
                <w:rFonts w:ascii="Consolas" w:hAnsi="Consolas" w:cs="Consolas"/>
                <w:color w:val="0000FF"/>
                <w:sz w:val="20"/>
                <w:szCs w:val="20"/>
                <w:highlight w:val="white"/>
                <w:lang w:val="en-US"/>
              </w:rPr>
              <w:t>"&gt;</w:t>
            </w:r>
          </w:p>
          <w:p w14:paraId="123D25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4EE6DF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pmnt:PaymentType</w:t>
            </w:r>
            <w:r w:rsidRPr="00653A92">
              <w:rPr>
                <w:rFonts w:ascii="Consolas" w:hAnsi="Consolas" w:cs="Consolas"/>
                <w:color w:val="0000FF"/>
                <w:sz w:val="20"/>
                <w:szCs w:val="20"/>
                <w:highlight w:val="white"/>
                <w:lang w:val="en-US"/>
              </w:rPr>
              <w:t>"&gt;</w:t>
            </w:r>
          </w:p>
          <w:p w14:paraId="0A070F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originatorId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com:URNType</w:t>
            </w:r>
            <w:r w:rsidRPr="00653A92">
              <w:rPr>
                <w:rFonts w:ascii="Consolas" w:hAnsi="Consolas" w:cs="Consolas"/>
                <w:color w:val="0000FF"/>
                <w:sz w:val="20"/>
                <w:szCs w:val="20"/>
                <w:highlight w:val="white"/>
                <w:lang w:val="en-US"/>
              </w:rPr>
              <w:t>"&gt;</w:t>
            </w:r>
          </w:p>
          <w:p w14:paraId="4BE584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3F20DB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6A8D31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5A9CD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1E487E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E2201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599208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525B56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5146E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4BE250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xs:ID</w:t>
            </w:r>
            <w:r w:rsidRPr="00653A92">
              <w:rPr>
                <w:rFonts w:ascii="Consolas" w:hAnsi="Consolas" w:cs="Consolas"/>
                <w:color w:val="0000FF"/>
                <w:sz w:val="20"/>
                <w:szCs w:val="20"/>
                <w:highlight w:val="white"/>
                <w:lang w:val="en-US"/>
              </w:rPr>
              <w:t>"&gt;</w:t>
            </w:r>
          </w:p>
          <w:p w14:paraId="442980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072E89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1F6502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011324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565989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paymentMethod</w:t>
            </w:r>
            <w:r w:rsidRPr="00653A92">
              <w:rPr>
                <w:rFonts w:ascii="Consolas" w:hAnsi="Consolas" w:cs="Consolas"/>
                <w:color w:val="0000FF"/>
                <w:sz w:val="20"/>
                <w:szCs w:val="20"/>
                <w:highlight w:val="white"/>
                <w:lang w:val="en-US"/>
              </w:rPr>
              <w:t>"&gt;</w:t>
            </w:r>
          </w:p>
          <w:p w14:paraId="43ED16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9911E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4F4FC9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2E46A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4FC85E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xs:string</w:t>
            </w:r>
            <w:r w:rsidRPr="00653A92">
              <w:rPr>
                <w:rFonts w:ascii="Consolas" w:hAnsi="Consolas" w:cs="Consolas"/>
                <w:color w:val="0000FF"/>
                <w:sz w:val="20"/>
                <w:szCs w:val="20"/>
                <w:highlight w:val="white"/>
                <w:lang w:val="en-US"/>
              </w:rPr>
              <w:t>"&gt;</w:t>
            </w:r>
          </w:p>
          <w:p w14:paraId="54CE53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A6AEE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3505C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sidRPr="00653A92">
              <w:rPr>
                <w:rFonts w:ascii="Consolas" w:hAnsi="Consolas" w:cs="Consolas"/>
                <w:sz w:val="20"/>
                <w:szCs w:val="20"/>
                <w:highlight w:val="white"/>
                <w:lang w:val="en-US"/>
              </w:rPr>
              <w:t xml:space="preserve">1 - </w:t>
            </w:r>
            <w:r>
              <w:rPr>
                <w:rFonts w:ascii="Consolas" w:hAnsi="Consolas" w:cs="Consolas"/>
                <w:sz w:val="20"/>
                <w:szCs w:val="20"/>
                <w:highlight w:val="white"/>
              </w:rPr>
              <w:lastRenderedPageBreak/>
              <w:t>Признак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7D02B3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BBA68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xs:enumeration</w:t>
            </w:r>
            <w:r w:rsidRPr="00653A92">
              <w:rPr>
                <w:rFonts w:ascii="Consolas" w:hAnsi="Consolas" w:cs="Consolas"/>
                <w:color w:val="0000FF"/>
                <w:sz w:val="20"/>
                <w:szCs w:val="20"/>
                <w:highlight w:val="white"/>
                <w:lang w:val="en-US"/>
              </w:rPr>
              <w:t>&gt;</w:t>
            </w:r>
          </w:p>
          <w:p w14:paraId="6959C3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33AF70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6C6AAA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532142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requisiteCheckCode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com:RequisiteCheckCodeType</w:t>
            </w:r>
            <w:r w:rsidRPr="00653A92">
              <w:rPr>
                <w:rFonts w:ascii="Consolas" w:hAnsi="Consolas" w:cs="Consolas"/>
                <w:color w:val="0000FF"/>
                <w:sz w:val="20"/>
                <w:szCs w:val="20"/>
                <w:highlight w:val="white"/>
                <w:lang w:val="en-US"/>
              </w:rPr>
              <w:t>"&gt;</w:t>
            </w:r>
          </w:p>
          <w:p w14:paraId="3DFF0C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C99B6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300DBE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A4212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73BB88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0000FF"/>
                <w:sz w:val="20"/>
                <w:szCs w:val="20"/>
                <w:highlight w:val="white"/>
                <w:lang w:val="en-US"/>
              </w:rPr>
              <w:t>&gt;</w:t>
            </w:r>
          </w:p>
          <w:p w14:paraId="7C71ED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39B9B9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24FE43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ImportedRefundType</w:t>
            </w:r>
            <w:r w:rsidRPr="00653A92">
              <w:rPr>
                <w:rFonts w:ascii="Consolas" w:hAnsi="Consolas" w:cs="Consolas"/>
                <w:color w:val="0000FF"/>
                <w:sz w:val="20"/>
                <w:szCs w:val="20"/>
                <w:highlight w:val="white"/>
                <w:lang w:val="en-US"/>
              </w:rPr>
              <w:t>"&gt;</w:t>
            </w:r>
          </w:p>
          <w:p w14:paraId="497457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0F3FE5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rfnd:RefundType</w:t>
            </w:r>
            <w:r w:rsidRPr="00653A92">
              <w:rPr>
                <w:rFonts w:ascii="Consolas" w:hAnsi="Consolas" w:cs="Consolas"/>
                <w:color w:val="0000FF"/>
                <w:sz w:val="20"/>
                <w:szCs w:val="20"/>
                <w:highlight w:val="white"/>
                <w:lang w:val="en-US"/>
              </w:rPr>
              <w:t>"&gt;</w:t>
            </w:r>
          </w:p>
          <w:p w14:paraId="21414A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originatorId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com:URNType</w:t>
            </w:r>
            <w:r w:rsidRPr="00653A92">
              <w:rPr>
                <w:rFonts w:ascii="Consolas" w:hAnsi="Consolas" w:cs="Consolas"/>
                <w:color w:val="0000FF"/>
                <w:sz w:val="20"/>
                <w:szCs w:val="20"/>
                <w:highlight w:val="white"/>
                <w:lang w:val="en-US"/>
              </w:rPr>
              <w:t>"&gt;</w:t>
            </w:r>
          </w:p>
          <w:p w14:paraId="60E35D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D7B73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53FF47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359F5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2D3457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BFC8B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3278F3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возвтата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651A7A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3E532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4AC116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xs:ID</w:t>
            </w:r>
            <w:r w:rsidRPr="00653A92">
              <w:rPr>
                <w:rFonts w:ascii="Consolas" w:hAnsi="Consolas" w:cs="Consolas"/>
                <w:color w:val="0000FF"/>
                <w:sz w:val="20"/>
                <w:szCs w:val="20"/>
                <w:highlight w:val="white"/>
                <w:lang w:val="en-US"/>
              </w:rPr>
              <w:t>"&gt;</w:t>
            </w:r>
          </w:p>
          <w:p w14:paraId="6C803F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0F182E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2DCF50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055753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022338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0000FF"/>
                <w:sz w:val="20"/>
                <w:szCs w:val="20"/>
                <w:highlight w:val="white"/>
                <w:lang w:val="en-US"/>
              </w:rPr>
              <w:t>&gt;</w:t>
            </w:r>
          </w:p>
          <w:p w14:paraId="1C3CED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6865EE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29718A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ImportedClarificationType</w:t>
            </w:r>
            <w:r w:rsidRPr="00653A92">
              <w:rPr>
                <w:rFonts w:ascii="Consolas" w:hAnsi="Consolas" w:cs="Consolas"/>
                <w:color w:val="0000FF"/>
                <w:sz w:val="20"/>
                <w:szCs w:val="20"/>
                <w:highlight w:val="white"/>
                <w:lang w:val="en-US"/>
              </w:rPr>
              <w:t>"&gt;</w:t>
            </w:r>
          </w:p>
          <w:p w14:paraId="03C90F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536A3C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clrf:ClarificationType</w:t>
            </w:r>
            <w:r w:rsidRPr="00653A92">
              <w:rPr>
                <w:rFonts w:ascii="Consolas" w:hAnsi="Consolas" w:cs="Consolas"/>
                <w:color w:val="0000FF"/>
                <w:sz w:val="20"/>
                <w:szCs w:val="20"/>
                <w:highlight w:val="white"/>
                <w:lang w:val="en-US"/>
              </w:rPr>
              <w:t>"&gt;</w:t>
            </w:r>
          </w:p>
          <w:p w14:paraId="2DA89B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originatorId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com:URNType</w:t>
            </w:r>
            <w:r w:rsidRPr="00653A92">
              <w:rPr>
                <w:rFonts w:ascii="Consolas" w:hAnsi="Consolas" w:cs="Consolas"/>
                <w:color w:val="0000FF"/>
                <w:sz w:val="20"/>
                <w:szCs w:val="20"/>
                <w:highlight w:val="white"/>
                <w:lang w:val="en-US"/>
              </w:rPr>
              <w:t>"&gt;</w:t>
            </w:r>
          </w:p>
          <w:p w14:paraId="3857592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A052F8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03FC09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770B48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6F4A0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71D0CC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242F6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DF7E4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7A068F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8BE91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71F132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xs:ID</w:t>
            </w:r>
            <w:r w:rsidRPr="00653A92">
              <w:rPr>
                <w:rFonts w:ascii="Consolas" w:hAnsi="Consolas" w:cs="Consolas"/>
                <w:color w:val="0000FF"/>
                <w:sz w:val="20"/>
                <w:szCs w:val="20"/>
                <w:highlight w:val="white"/>
                <w:lang w:val="en-US"/>
              </w:rPr>
              <w:t>"&gt;</w:t>
            </w:r>
          </w:p>
          <w:p w14:paraId="4D36A6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448D61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7EDA5D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1A5130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37C6FF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0000FF"/>
                <w:sz w:val="20"/>
                <w:szCs w:val="20"/>
                <w:highlight w:val="white"/>
                <w:lang w:val="en-US"/>
              </w:rPr>
              <w:t>&gt;</w:t>
            </w:r>
          </w:p>
          <w:p w14:paraId="6853FA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78BC6D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6FD082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ImportedRulingType</w:t>
            </w:r>
            <w:r w:rsidRPr="00653A92">
              <w:rPr>
                <w:rFonts w:ascii="Consolas" w:hAnsi="Consolas" w:cs="Consolas"/>
                <w:color w:val="0000FF"/>
                <w:sz w:val="20"/>
                <w:szCs w:val="20"/>
                <w:highlight w:val="white"/>
                <w:lang w:val="en-US"/>
              </w:rPr>
              <w:t>"&gt;</w:t>
            </w:r>
          </w:p>
          <w:p w14:paraId="2D244A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643D5C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ns1:RulingType</w:t>
            </w:r>
            <w:r w:rsidRPr="00653A92">
              <w:rPr>
                <w:rFonts w:ascii="Consolas" w:hAnsi="Consolas" w:cs="Consolas"/>
                <w:color w:val="0000FF"/>
                <w:sz w:val="20"/>
                <w:szCs w:val="20"/>
                <w:highlight w:val="white"/>
                <w:lang w:val="en-US"/>
              </w:rPr>
              <w:t>"&gt;</w:t>
            </w:r>
          </w:p>
          <w:p w14:paraId="212041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originatorId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com:URNType</w:t>
            </w:r>
            <w:r w:rsidRPr="00653A92">
              <w:rPr>
                <w:rFonts w:ascii="Consolas" w:hAnsi="Consolas" w:cs="Consolas"/>
                <w:color w:val="0000FF"/>
                <w:sz w:val="20"/>
                <w:szCs w:val="20"/>
                <w:highlight w:val="white"/>
                <w:lang w:val="en-US"/>
              </w:rPr>
              <w:t>"&gt;</w:t>
            </w:r>
          </w:p>
          <w:p w14:paraId="6D80CCE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1421A6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5FFBC2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586B17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F79B6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1B5094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D5927C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056DAC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F13B8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32A050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4B443E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xs:ID</w:t>
            </w:r>
            <w:r w:rsidRPr="00653A92">
              <w:rPr>
                <w:rFonts w:ascii="Consolas" w:hAnsi="Consolas" w:cs="Consolas"/>
                <w:color w:val="0000FF"/>
                <w:sz w:val="20"/>
                <w:szCs w:val="20"/>
                <w:highlight w:val="white"/>
                <w:lang w:val="en-US"/>
              </w:rPr>
              <w:t>"&gt;</w:t>
            </w:r>
          </w:p>
          <w:p w14:paraId="141A3C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4D9485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55DB85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61A3BB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614CAC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0000FF"/>
                <w:sz w:val="20"/>
                <w:szCs w:val="20"/>
                <w:highlight w:val="white"/>
                <w:lang w:val="en-US"/>
              </w:rPr>
              <w:t>&gt;</w:t>
            </w:r>
          </w:p>
          <w:p w14:paraId="5580D5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4A7FF7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2A43A1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abstract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false</w:t>
            </w:r>
            <w:r w:rsidRPr="00653A92">
              <w:rPr>
                <w:rFonts w:ascii="Consolas" w:hAnsi="Consolas" w:cs="Consolas"/>
                <w:color w:val="0000FF"/>
                <w:sz w:val="20"/>
                <w:szCs w:val="20"/>
                <w:highlight w:val="white"/>
                <w:lang w:val="en-US"/>
              </w:rPr>
              <w:t>"&gt;</w:t>
            </w:r>
          </w:p>
          <w:p w14:paraId="7F901A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565899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200689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35E78B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0EED93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4B4FA6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com:SupplierBillIDType</w:t>
            </w:r>
            <w:r w:rsidRPr="00653A92">
              <w:rPr>
                <w:rFonts w:ascii="Consolas" w:hAnsi="Consolas" w:cs="Consolas"/>
                <w:color w:val="0000FF"/>
                <w:sz w:val="20"/>
                <w:szCs w:val="20"/>
                <w:highlight w:val="white"/>
                <w:lang w:val="en-US"/>
              </w:rPr>
              <w:t>"&gt;</w:t>
            </w:r>
          </w:p>
          <w:p w14:paraId="49B88B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7B9DD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40637D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3D319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148DE5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com:PaymentIdType</w:t>
            </w:r>
            <w:r w:rsidRPr="00653A92">
              <w:rPr>
                <w:rFonts w:ascii="Consolas" w:hAnsi="Consolas" w:cs="Consolas"/>
                <w:color w:val="0000FF"/>
                <w:sz w:val="20"/>
                <w:szCs w:val="20"/>
                <w:highlight w:val="white"/>
                <w:lang w:val="en-US"/>
              </w:rPr>
              <w:t>"&gt;</w:t>
            </w:r>
          </w:p>
          <w:p w14:paraId="22B135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35E61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56DF35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C2209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50CC64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com:RefundIdType</w:t>
            </w:r>
            <w:r w:rsidRPr="00653A92">
              <w:rPr>
                <w:rFonts w:ascii="Consolas" w:hAnsi="Consolas" w:cs="Consolas"/>
                <w:color w:val="0000FF"/>
                <w:sz w:val="20"/>
                <w:szCs w:val="20"/>
                <w:highlight w:val="white"/>
                <w:lang w:val="en-US"/>
              </w:rPr>
              <w:t>"&gt;</w:t>
            </w:r>
          </w:p>
          <w:p w14:paraId="4C4420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CA977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3C6814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FE399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598099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com:IncomeIdType</w:t>
            </w:r>
            <w:r w:rsidRPr="00653A92">
              <w:rPr>
                <w:rFonts w:ascii="Consolas" w:hAnsi="Consolas" w:cs="Consolas"/>
                <w:color w:val="0000FF"/>
                <w:sz w:val="20"/>
                <w:szCs w:val="20"/>
                <w:highlight w:val="white"/>
                <w:lang w:val="en-US"/>
              </w:rPr>
              <w:t>"&gt;</w:t>
            </w:r>
          </w:p>
          <w:p w14:paraId="359531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37AB4E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41F879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45489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6A3D0C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ClarificationId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com:ClarificationIdType</w:t>
            </w:r>
            <w:r w:rsidRPr="00653A92">
              <w:rPr>
                <w:rFonts w:ascii="Consolas" w:hAnsi="Consolas" w:cs="Consolas"/>
                <w:color w:val="0000FF"/>
                <w:sz w:val="20"/>
                <w:szCs w:val="20"/>
                <w:highlight w:val="white"/>
                <w:lang w:val="en-US"/>
              </w:rPr>
              <w:t>"&gt;</w:t>
            </w:r>
          </w:p>
          <w:p w14:paraId="431D8F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01496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10CD4C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2F0884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74C0D0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RulingID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ns1:RulingIDType</w:t>
            </w:r>
            <w:r w:rsidRPr="00653A92">
              <w:rPr>
                <w:rFonts w:ascii="Consolas" w:hAnsi="Consolas" w:cs="Consolas"/>
                <w:color w:val="0000FF"/>
                <w:sz w:val="20"/>
                <w:szCs w:val="20"/>
                <w:highlight w:val="white"/>
                <w:lang w:val="en-US"/>
              </w:rPr>
              <w:t>"&gt;</w:t>
            </w:r>
          </w:p>
          <w:p w14:paraId="2411967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1C75B7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80D53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23FA8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3F389F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7A44C5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3B5FB9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24B7E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05426B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01A08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61C755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com:ChangeStatus</w:t>
            </w:r>
            <w:r w:rsidRPr="00653A92">
              <w:rPr>
                <w:rFonts w:ascii="Consolas" w:hAnsi="Consolas" w:cs="Consolas"/>
                <w:color w:val="0000FF"/>
                <w:sz w:val="20"/>
                <w:szCs w:val="20"/>
                <w:highlight w:val="white"/>
                <w:lang w:val="en-US"/>
              </w:rPr>
              <w:t>"/&gt;</w:t>
            </w:r>
          </w:p>
          <w:p w14:paraId="372CC8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OperationTypeCode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xs:float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C1E17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396F30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1450: </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79B571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0E186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26FBE1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27F56D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originatorId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com:URNType</w:t>
            </w:r>
            <w:r w:rsidRPr="00653A92">
              <w:rPr>
                <w:rFonts w:ascii="Consolas" w:hAnsi="Consolas" w:cs="Consolas"/>
                <w:color w:val="0000FF"/>
                <w:sz w:val="20"/>
                <w:szCs w:val="20"/>
                <w:highlight w:val="white"/>
                <w:lang w:val="en-US"/>
              </w:rPr>
              <w:t>"&gt;</w:t>
            </w:r>
          </w:p>
          <w:p w14:paraId="0D63FC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FD146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2A8E0E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26C205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7C607B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C807C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8338A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3C55C7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1C0AE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1800EF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xs:ID</w:t>
            </w:r>
            <w:r w:rsidRPr="00653A92">
              <w:rPr>
                <w:rFonts w:ascii="Consolas" w:hAnsi="Consolas" w:cs="Consolas"/>
                <w:color w:val="0000FF"/>
                <w:sz w:val="20"/>
                <w:szCs w:val="20"/>
                <w:highlight w:val="white"/>
                <w:lang w:val="en-US"/>
              </w:rPr>
              <w:t>"&gt;</w:t>
            </w:r>
          </w:p>
          <w:p w14:paraId="76F31F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680401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7CB289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68411D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2513C1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01FA28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ChangeType</w:t>
            </w:r>
            <w:r w:rsidRPr="00653A92">
              <w:rPr>
                <w:rFonts w:ascii="Consolas" w:hAnsi="Consolas" w:cs="Consolas"/>
                <w:color w:val="0000FF"/>
                <w:sz w:val="20"/>
                <w:szCs w:val="20"/>
                <w:highlight w:val="white"/>
                <w:lang w:val="en-US"/>
              </w:rPr>
              <w:t>"&gt;</w:t>
            </w:r>
          </w:p>
          <w:p w14:paraId="74F251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F3763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5AF42F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4CD7D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3A5A94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ChangeValue</w:t>
            </w:r>
            <w:r w:rsidRPr="00653A92">
              <w:rPr>
                <w:rFonts w:ascii="Consolas" w:hAnsi="Consolas" w:cs="Consolas"/>
                <w:color w:val="0000FF"/>
                <w:sz w:val="20"/>
                <w:szCs w:val="20"/>
                <w:highlight w:val="white"/>
                <w:lang w:val="en-US"/>
              </w:rPr>
              <w:t>"&gt;</w:t>
            </w:r>
          </w:p>
          <w:p w14:paraId="3FF790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77C0CD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Новое значение изменяемого поля. Множественное значение (до 10 штук) допустимо только для тех полей, в схеме которых определено максимальное количество – больше одного. Изменение множественных полей  выполняется всем передаваемым блоком. Переданные ранее значения в ГИС ГМП не сохраняются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D04E5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FE53A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67F24E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name</w:t>
            </w:r>
            <w:r w:rsidRPr="00653A92">
              <w:rPr>
                <w:rFonts w:ascii="Consolas" w:hAnsi="Consolas" w:cs="Consolas"/>
                <w:color w:val="0000FF"/>
                <w:sz w:val="20"/>
                <w:szCs w:val="20"/>
                <w:highlight w:val="white"/>
                <w:lang w:val="en-US"/>
              </w:rPr>
              <w:t>"&gt;</w:t>
            </w:r>
          </w:p>
          <w:p w14:paraId="55CCF0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322374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153289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ECE8B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64CED3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xs:string</w:t>
            </w:r>
            <w:r w:rsidRPr="00653A92">
              <w:rPr>
                <w:rFonts w:ascii="Consolas" w:hAnsi="Consolas" w:cs="Consolas"/>
                <w:color w:val="0000FF"/>
                <w:sz w:val="20"/>
                <w:szCs w:val="20"/>
                <w:highlight w:val="white"/>
                <w:lang w:val="en-US"/>
              </w:rPr>
              <w:t>"&gt;</w:t>
            </w:r>
          </w:p>
          <w:p w14:paraId="6D8C7B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17536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48A9F8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BC1BE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12B438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26FB1B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0A5607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value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ChangeValueType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15A052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585355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Значение изменяемого поля. </w:t>
            </w:r>
          </w:p>
          <w:p w14:paraId="325C019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требуется не изменить, а удалить переданное ранее значение поля, то в поле следует указать значение NULL</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EB657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43CFD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32CB53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3D50BB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5D29E3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2AF82F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fieldNum</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E453F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1A278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вносятся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20E767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871C7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700879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xs:string</w:t>
            </w:r>
            <w:r w:rsidRPr="00653A92">
              <w:rPr>
                <w:rFonts w:ascii="Consolas" w:hAnsi="Consolas" w:cs="Consolas"/>
                <w:color w:val="0000FF"/>
                <w:sz w:val="20"/>
                <w:szCs w:val="20"/>
                <w:highlight w:val="white"/>
                <w:lang w:val="en-US"/>
              </w:rPr>
              <w:t>"&gt;</w:t>
            </w:r>
          </w:p>
          <w:p w14:paraId="102238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0BCDCD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160D5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w:t>
            </w:r>
            <w:r w:rsidRPr="00653A92">
              <w:rPr>
                <w:rFonts w:ascii="Consolas" w:hAnsi="Consolas" w:cs="Consolas"/>
                <w:color w:val="0000FF"/>
                <w:sz w:val="20"/>
                <w:szCs w:val="20"/>
                <w:highlight w:val="white"/>
                <w:lang w:val="en-US"/>
              </w:rPr>
              <w:t>"/&gt;</w:t>
            </w:r>
          </w:p>
          <w:p w14:paraId="2AF362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56237C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2A7546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700DA0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55DD47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ChangeValueType</w:t>
            </w:r>
            <w:r w:rsidRPr="00653A92">
              <w:rPr>
                <w:rFonts w:ascii="Consolas" w:hAnsi="Consolas" w:cs="Consolas"/>
                <w:color w:val="0000FF"/>
                <w:sz w:val="20"/>
                <w:szCs w:val="20"/>
                <w:highlight w:val="white"/>
                <w:lang w:val="en-US"/>
              </w:rPr>
              <w:t>"&gt;</w:t>
            </w:r>
          </w:p>
          <w:p w14:paraId="25100A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380F4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353965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5F209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xs:string</w:t>
            </w:r>
            <w:r w:rsidRPr="00653A92">
              <w:rPr>
                <w:rFonts w:ascii="Consolas" w:hAnsi="Consolas" w:cs="Consolas"/>
                <w:color w:val="0000FF"/>
                <w:sz w:val="20"/>
                <w:szCs w:val="20"/>
                <w:highlight w:val="white"/>
                <w:lang w:val="en-US"/>
              </w:rPr>
              <w:t>"&gt;</w:t>
            </w:r>
          </w:p>
          <w:p w14:paraId="615721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6B0B6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24444D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6B6716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6CDD4A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008A98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ChargesPackage</w:t>
            </w:r>
            <w:r w:rsidRPr="00653A92">
              <w:rPr>
                <w:rFonts w:ascii="Consolas" w:hAnsi="Consolas" w:cs="Consolas"/>
                <w:color w:val="0000FF"/>
                <w:sz w:val="20"/>
                <w:szCs w:val="20"/>
                <w:highlight w:val="white"/>
                <w:lang w:val="en-US"/>
              </w:rPr>
              <w:t>"&gt;</w:t>
            </w:r>
          </w:p>
          <w:p w14:paraId="5FF6EF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F3CB9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импортируемые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779262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5D52F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1E8F22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7438AF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pkg:PackageType</w:t>
            </w:r>
            <w:r w:rsidRPr="00653A92">
              <w:rPr>
                <w:rFonts w:ascii="Consolas" w:hAnsi="Consolas" w:cs="Consolas"/>
                <w:color w:val="0000FF"/>
                <w:sz w:val="20"/>
                <w:szCs w:val="20"/>
                <w:highlight w:val="white"/>
                <w:lang w:val="en-US"/>
              </w:rPr>
              <w:t>"&gt;</w:t>
            </w:r>
          </w:p>
          <w:p w14:paraId="3DBB5F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584D4F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ImportedCharge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pkg:ImportedChargeType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28DCCE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39F294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2A2872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CC056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29B148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1139F6F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7C400B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55DA7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4E568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4FE366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61D2B0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ImportedChangeType</w:t>
            </w:r>
            <w:r w:rsidRPr="00653A92">
              <w:rPr>
                <w:rFonts w:ascii="Consolas" w:hAnsi="Consolas" w:cs="Consolas"/>
                <w:color w:val="0000FF"/>
                <w:sz w:val="20"/>
                <w:szCs w:val="20"/>
                <w:highlight w:val="white"/>
                <w:lang w:val="en-US"/>
              </w:rPr>
              <w:t>"&gt;</w:t>
            </w:r>
          </w:p>
          <w:p w14:paraId="6ABB79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353D17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03C020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com:SupplierBillIDType</w:t>
            </w:r>
            <w:r w:rsidRPr="00653A92">
              <w:rPr>
                <w:rFonts w:ascii="Consolas" w:hAnsi="Consolas" w:cs="Consolas"/>
                <w:color w:val="0000FF"/>
                <w:sz w:val="20"/>
                <w:szCs w:val="20"/>
                <w:highlight w:val="white"/>
                <w:lang w:val="en-US"/>
              </w:rPr>
              <w:t>"&gt;</w:t>
            </w:r>
          </w:p>
          <w:p w14:paraId="7CB184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125C6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614447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38517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73E7BC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1C3091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0E41EB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1E4C8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10E0DC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D82F4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43F6E2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com:ChangeStatus</w:t>
            </w:r>
            <w:r w:rsidRPr="00653A92">
              <w:rPr>
                <w:rFonts w:ascii="Consolas" w:hAnsi="Consolas" w:cs="Consolas"/>
                <w:color w:val="0000FF"/>
                <w:sz w:val="20"/>
                <w:szCs w:val="20"/>
                <w:highlight w:val="white"/>
                <w:lang w:val="en-US"/>
              </w:rPr>
              <w:t>"/&gt;</w:t>
            </w:r>
          </w:p>
          <w:p w14:paraId="714AC4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OperationTypeCode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xs:float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C5A4F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F98DB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1450: </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763BEF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4646C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4BA408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6EE13D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51EF62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679085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2E68F7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0BFD7B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1688DC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1B711F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5DC998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19FF3C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6FD195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PaymentsPackage</w:t>
            </w:r>
            <w:r w:rsidRPr="00653A92">
              <w:rPr>
                <w:rFonts w:ascii="Consolas" w:hAnsi="Consolas" w:cs="Consolas"/>
                <w:color w:val="0000FF"/>
                <w:sz w:val="20"/>
                <w:szCs w:val="20"/>
                <w:highlight w:val="white"/>
                <w:lang w:val="en-US"/>
              </w:rPr>
              <w:t>"&gt;</w:t>
            </w:r>
          </w:p>
          <w:p w14:paraId="5670D3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16EB6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направляемые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4F68E1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599D0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78D6F4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697196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pkg:PackageType</w:t>
            </w:r>
            <w:r w:rsidRPr="00653A92">
              <w:rPr>
                <w:rFonts w:ascii="Consolas" w:hAnsi="Consolas" w:cs="Consolas"/>
                <w:color w:val="0000FF"/>
                <w:sz w:val="20"/>
                <w:szCs w:val="20"/>
                <w:highlight w:val="white"/>
                <w:lang w:val="en-US"/>
              </w:rPr>
              <w:t>"&gt;</w:t>
            </w:r>
          </w:p>
          <w:p w14:paraId="45AC4F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7E69C7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ImportedPayment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pkg:ImportedPaymentType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3B065EB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E6D863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Направляемый новое извещение о приеме к исполнению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AC230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6DC3B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19F404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414AA5C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7C7AAF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приеме к исполнению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1F601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59D86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074B07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646E7C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ImportedChangeType</w:t>
            </w:r>
            <w:r w:rsidRPr="00653A92">
              <w:rPr>
                <w:rFonts w:ascii="Consolas" w:hAnsi="Consolas" w:cs="Consolas"/>
                <w:color w:val="0000FF"/>
                <w:sz w:val="20"/>
                <w:szCs w:val="20"/>
                <w:highlight w:val="white"/>
                <w:lang w:val="en-US"/>
              </w:rPr>
              <w:t>"&gt;</w:t>
            </w:r>
          </w:p>
          <w:p w14:paraId="7DBC5B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3E098D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0F79A6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com:PaymentIdType</w:t>
            </w:r>
            <w:r w:rsidRPr="00653A92">
              <w:rPr>
                <w:rFonts w:ascii="Consolas" w:hAnsi="Consolas" w:cs="Consolas"/>
                <w:color w:val="0000FF"/>
                <w:sz w:val="20"/>
                <w:szCs w:val="20"/>
                <w:highlight w:val="white"/>
                <w:lang w:val="en-US"/>
              </w:rPr>
              <w:t>"&gt;</w:t>
            </w:r>
          </w:p>
          <w:p w14:paraId="48E33A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504BFA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0DD75C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A0DD2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1F4B54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27EF1C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1B3712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2AD2C8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7351E7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282263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4A62A8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com:ChangeStatus</w:t>
            </w:r>
            <w:r w:rsidRPr="00653A92">
              <w:rPr>
                <w:rFonts w:ascii="Consolas" w:hAnsi="Consolas" w:cs="Consolas"/>
                <w:color w:val="0000FF"/>
                <w:sz w:val="20"/>
                <w:szCs w:val="20"/>
                <w:highlight w:val="white"/>
                <w:lang w:val="en-US"/>
              </w:rPr>
              <w:t>"/&gt;</w:t>
            </w:r>
          </w:p>
          <w:p w14:paraId="45EB88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77E8D4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3A1D10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08066E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79C259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2FE273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1D71E8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35E78A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0EC129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2351D0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14BCE3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RefundsPackage</w:t>
            </w:r>
            <w:r w:rsidRPr="00653A92">
              <w:rPr>
                <w:rFonts w:ascii="Consolas" w:hAnsi="Consolas" w:cs="Consolas"/>
                <w:color w:val="0000FF"/>
                <w:sz w:val="20"/>
                <w:szCs w:val="20"/>
                <w:highlight w:val="white"/>
                <w:lang w:val="en-US"/>
              </w:rPr>
              <w:t>"&gt;</w:t>
            </w:r>
          </w:p>
          <w:p w14:paraId="2D71EA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062D6C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179D2B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pkg:PackageType</w:t>
            </w:r>
            <w:r w:rsidRPr="00653A92">
              <w:rPr>
                <w:rFonts w:ascii="Consolas" w:hAnsi="Consolas" w:cs="Consolas"/>
                <w:color w:val="0000FF"/>
                <w:sz w:val="20"/>
                <w:szCs w:val="20"/>
                <w:highlight w:val="white"/>
                <w:lang w:val="en-US"/>
              </w:rPr>
              <w:t>"&gt;</w:t>
            </w:r>
          </w:p>
          <w:p w14:paraId="03A955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1250EF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ImportedRefund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pkg:ImportedRefundType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45EEF2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ADED3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516379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030C5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1A15B3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4D93A32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3E6890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E2389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244E1B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638204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0E02A7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ImportedChangeType</w:t>
            </w:r>
            <w:r w:rsidRPr="00653A92">
              <w:rPr>
                <w:rFonts w:ascii="Consolas" w:hAnsi="Consolas" w:cs="Consolas"/>
                <w:color w:val="0000FF"/>
                <w:sz w:val="20"/>
                <w:szCs w:val="20"/>
                <w:highlight w:val="white"/>
                <w:lang w:val="en-US"/>
              </w:rPr>
              <w:t>"&gt;</w:t>
            </w:r>
          </w:p>
          <w:p w14:paraId="16E658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1DE5E3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17589E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com:RefundIdType</w:t>
            </w:r>
            <w:r w:rsidRPr="00653A92">
              <w:rPr>
                <w:rFonts w:ascii="Consolas" w:hAnsi="Consolas" w:cs="Consolas"/>
                <w:color w:val="0000FF"/>
                <w:sz w:val="20"/>
                <w:szCs w:val="20"/>
                <w:highlight w:val="white"/>
                <w:lang w:val="en-US"/>
              </w:rPr>
              <w:t>"&gt;</w:t>
            </w:r>
          </w:p>
          <w:p w14:paraId="3DB51B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7F31D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74C561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53455F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2762C3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12EA76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47C282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C1D7F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62A57D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1C8A2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091E1A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com:ChangeStatus</w:t>
            </w:r>
            <w:r w:rsidRPr="00653A92">
              <w:rPr>
                <w:rFonts w:ascii="Consolas" w:hAnsi="Consolas" w:cs="Consolas"/>
                <w:color w:val="0000FF"/>
                <w:sz w:val="20"/>
                <w:szCs w:val="20"/>
                <w:highlight w:val="white"/>
                <w:lang w:val="en-US"/>
              </w:rPr>
              <w:t>"/&gt;</w:t>
            </w:r>
          </w:p>
          <w:p w14:paraId="62DE71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0AA624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22CC0A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08B0FB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08AE6D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26AD3E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5F51AE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5BA14F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567D69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244015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497A9F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IncomesPackage</w:t>
            </w:r>
            <w:r w:rsidRPr="00653A92">
              <w:rPr>
                <w:rFonts w:ascii="Consolas" w:hAnsi="Consolas" w:cs="Consolas"/>
                <w:color w:val="0000FF"/>
                <w:sz w:val="20"/>
                <w:szCs w:val="20"/>
                <w:highlight w:val="white"/>
                <w:lang w:val="en-US"/>
              </w:rPr>
              <w:t>"&gt;</w:t>
            </w:r>
          </w:p>
          <w:p w14:paraId="003A0E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E3F3D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направляемые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6B19C2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564206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3DF9CC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332D4A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PackageType</w:t>
            </w:r>
            <w:r w:rsidRPr="00653A92">
              <w:rPr>
                <w:rFonts w:ascii="Consolas" w:hAnsi="Consolas" w:cs="Consolas"/>
                <w:color w:val="0000FF"/>
                <w:sz w:val="20"/>
                <w:szCs w:val="20"/>
                <w:highlight w:val="white"/>
                <w:lang w:val="en-US"/>
              </w:rPr>
              <w:t>"&gt;</w:t>
            </w:r>
          </w:p>
          <w:p w14:paraId="6B9BB1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4EFF08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ImportedIncome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ImportedIncomeType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28FD1E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17BA7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4FC922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23852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75CB91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1D97D2C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47EDD3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1F939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1138E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6649CB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381754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ImportedChangeType</w:t>
            </w:r>
            <w:r w:rsidRPr="00653A92">
              <w:rPr>
                <w:rFonts w:ascii="Consolas" w:hAnsi="Consolas" w:cs="Consolas"/>
                <w:color w:val="0000FF"/>
                <w:sz w:val="20"/>
                <w:szCs w:val="20"/>
                <w:highlight w:val="white"/>
                <w:lang w:val="en-US"/>
              </w:rPr>
              <w:t>"&gt;</w:t>
            </w:r>
          </w:p>
          <w:p w14:paraId="720A43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0EC4AA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29C72B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com:IncomeIdType</w:t>
            </w:r>
            <w:r w:rsidRPr="00653A92">
              <w:rPr>
                <w:rFonts w:ascii="Consolas" w:hAnsi="Consolas" w:cs="Consolas"/>
                <w:color w:val="0000FF"/>
                <w:sz w:val="20"/>
                <w:szCs w:val="20"/>
                <w:highlight w:val="white"/>
                <w:lang w:val="en-US"/>
              </w:rPr>
              <w:t>"&gt;</w:t>
            </w:r>
          </w:p>
          <w:p w14:paraId="58E6AA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2418DE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692DBD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ACCFF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457367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7755D5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32EDF2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D8239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37E2A9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D84BA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37FDF7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com:ChangeStatus</w:t>
            </w:r>
            <w:r w:rsidRPr="00653A92">
              <w:rPr>
                <w:rFonts w:ascii="Consolas" w:hAnsi="Consolas" w:cs="Consolas"/>
                <w:color w:val="0000FF"/>
                <w:sz w:val="20"/>
                <w:szCs w:val="20"/>
                <w:highlight w:val="white"/>
                <w:lang w:val="en-US"/>
              </w:rPr>
              <w:t>"/&gt;</w:t>
            </w:r>
          </w:p>
          <w:p w14:paraId="25060A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73C38C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3000F2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2F69B2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04FE57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2C79D1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5866C0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78E318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3B2550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219E3E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4EC834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ImportedIncomeType</w:t>
            </w:r>
            <w:r w:rsidRPr="00653A92">
              <w:rPr>
                <w:rFonts w:ascii="Consolas" w:hAnsi="Consolas" w:cs="Consolas"/>
                <w:color w:val="0000FF"/>
                <w:sz w:val="20"/>
                <w:szCs w:val="20"/>
                <w:highlight w:val="white"/>
                <w:lang w:val="en-US"/>
              </w:rPr>
              <w:t>"&gt;</w:t>
            </w:r>
          </w:p>
          <w:p w14:paraId="7183FB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6F61A0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inc:IncomeType</w:t>
            </w:r>
            <w:r w:rsidRPr="00653A92">
              <w:rPr>
                <w:rFonts w:ascii="Consolas" w:hAnsi="Consolas" w:cs="Consolas"/>
                <w:color w:val="0000FF"/>
                <w:sz w:val="20"/>
                <w:szCs w:val="20"/>
                <w:highlight w:val="white"/>
                <w:lang w:val="en-US"/>
              </w:rPr>
              <w:t>"&gt;</w:t>
            </w:r>
          </w:p>
          <w:p w14:paraId="0F5090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originatorId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com:URNType</w:t>
            </w:r>
            <w:r w:rsidRPr="00653A92">
              <w:rPr>
                <w:rFonts w:ascii="Consolas" w:hAnsi="Consolas" w:cs="Consolas"/>
                <w:color w:val="0000FF"/>
                <w:sz w:val="20"/>
                <w:szCs w:val="20"/>
                <w:highlight w:val="white"/>
                <w:lang w:val="en-US"/>
              </w:rPr>
              <w:t>"&gt;</w:t>
            </w:r>
          </w:p>
          <w:p w14:paraId="20D5C3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3C442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5B3110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461D1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37A15B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44E55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C2A41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lastRenderedPageBreak/>
              <w:t>пакете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4C1C30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08F22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3E3375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xs:ID</w:t>
            </w:r>
            <w:r w:rsidRPr="00653A92">
              <w:rPr>
                <w:rFonts w:ascii="Consolas" w:hAnsi="Consolas" w:cs="Consolas"/>
                <w:color w:val="0000FF"/>
                <w:sz w:val="20"/>
                <w:szCs w:val="20"/>
                <w:highlight w:val="white"/>
                <w:lang w:val="en-US"/>
              </w:rPr>
              <w:t>"&gt;</w:t>
            </w:r>
          </w:p>
          <w:p w14:paraId="5736A5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666C5B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65F3FD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xs:simpleType</w:t>
            </w:r>
            <w:r w:rsidRPr="00653A92">
              <w:rPr>
                <w:rFonts w:ascii="Consolas" w:hAnsi="Consolas" w:cs="Consolas"/>
                <w:color w:val="0000FF"/>
                <w:sz w:val="20"/>
                <w:szCs w:val="20"/>
                <w:highlight w:val="white"/>
                <w:lang w:val="en-US"/>
              </w:rPr>
              <w:t>&gt;</w:t>
            </w:r>
          </w:p>
          <w:p w14:paraId="5C551F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xs:attribute</w:t>
            </w:r>
            <w:r w:rsidRPr="00653A92">
              <w:rPr>
                <w:rFonts w:ascii="Consolas" w:hAnsi="Consolas" w:cs="Consolas"/>
                <w:color w:val="0000FF"/>
                <w:sz w:val="20"/>
                <w:szCs w:val="20"/>
                <w:highlight w:val="white"/>
                <w:lang w:val="en-US"/>
              </w:rPr>
              <w:t>&gt;</w:t>
            </w:r>
          </w:p>
          <w:p w14:paraId="489691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xs:extension</w:t>
            </w:r>
            <w:r w:rsidRPr="00653A92">
              <w:rPr>
                <w:rFonts w:ascii="Consolas" w:hAnsi="Consolas" w:cs="Consolas"/>
                <w:color w:val="0000FF"/>
                <w:sz w:val="20"/>
                <w:szCs w:val="20"/>
                <w:highlight w:val="white"/>
                <w:lang w:val="en-US"/>
              </w:rPr>
              <w:t>&gt;</w:t>
            </w:r>
          </w:p>
          <w:p w14:paraId="5367BE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4DF7C9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35EE5E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ClarificationsPackage</w:t>
            </w:r>
            <w:r w:rsidRPr="00653A92">
              <w:rPr>
                <w:rFonts w:ascii="Consolas" w:hAnsi="Consolas" w:cs="Consolas"/>
                <w:color w:val="0000FF"/>
                <w:sz w:val="20"/>
                <w:szCs w:val="20"/>
                <w:highlight w:val="white"/>
                <w:lang w:val="en-US"/>
              </w:rPr>
              <w:t>"&gt;</w:t>
            </w:r>
          </w:p>
          <w:p w14:paraId="14BA9D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5644A6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импортируемые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22C4A9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DAEAB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60FF53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3E36B1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PackageType</w:t>
            </w:r>
            <w:r w:rsidRPr="00653A92">
              <w:rPr>
                <w:rFonts w:ascii="Consolas" w:hAnsi="Consolas" w:cs="Consolas"/>
                <w:color w:val="0000FF"/>
                <w:sz w:val="20"/>
                <w:szCs w:val="20"/>
                <w:highlight w:val="white"/>
                <w:lang w:val="en-US"/>
              </w:rPr>
              <w:t>"&gt;</w:t>
            </w:r>
          </w:p>
          <w:p w14:paraId="533BE0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3B1DF4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ImportedClarification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pkg:ImportedClarificationType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07489E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7EBEB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00C0BB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7CDF92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280DDF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373166D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D43C78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C4B97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AF799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37C3A0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66FC1F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ImportedChangeType</w:t>
            </w:r>
            <w:r w:rsidRPr="00653A92">
              <w:rPr>
                <w:rFonts w:ascii="Consolas" w:hAnsi="Consolas" w:cs="Consolas"/>
                <w:color w:val="0000FF"/>
                <w:sz w:val="20"/>
                <w:szCs w:val="20"/>
                <w:highlight w:val="white"/>
                <w:lang w:val="en-US"/>
              </w:rPr>
              <w:t>"&gt;</w:t>
            </w:r>
          </w:p>
          <w:p w14:paraId="715AF5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49908B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49466A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ClarificationId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com:ClarificationIdType</w:t>
            </w:r>
            <w:r w:rsidRPr="00653A92">
              <w:rPr>
                <w:rFonts w:ascii="Consolas" w:hAnsi="Consolas" w:cs="Consolas"/>
                <w:color w:val="0000FF"/>
                <w:sz w:val="20"/>
                <w:szCs w:val="20"/>
                <w:highlight w:val="white"/>
                <w:lang w:val="en-US"/>
              </w:rPr>
              <w:t>"&gt;</w:t>
            </w:r>
          </w:p>
          <w:p w14:paraId="2D7564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0B8EFD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07B194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428D17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39D4DF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367F53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4DC5FA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3F2A1E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xs:documentation</w:t>
            </w:r>
            <w:r w:rsidRPr="00653A92">
              <w:rPr>
                <w:rFonts w:ascii="Consolas" w:hAnsi="Consolas" w:cs="Consolas"/>
                <w:color w:val="0000FF"/>
                <w:sz w:val="20"/>
                <w:szCs w:val="20"/>
                <w:highlight w:val="white"/>
                <w:lang w:val="en-US"/>
              </w:rPr>
              <w:t>&gt;</w:t>
            </w:r>
          </w:p>
          <w:p w14:paraId="4DD2E48E"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xs:annotation</w:t>
            </w:r>
            <w:r w:rsidRPr="00900655">
              <w:rPr>
                <w:rFonts w:ascii="Consolas" w:hAnsi="Consolas" w:cs="Consolas"/>
                <w:color w:val="0000FF"/>
                <w:sz w:val="20"/>
                <w:szCs w:val="20"/>
                <w:highlight w:val="white"/>
                <w:lang w:val="en-US"/>
              </w:rPr>
              <w:t>&gt;</w:t>
            </w:r>
          </w:p>
          <w:p w14:paraId="2E96EC23"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xs:element</w:t>
            </w:r>
            <w:r w:rsidRPr="00900655">
              <w:rPr>
                <w:rFonts w:ascii="Consolas" w:hAnsi="Consolas" w:cs="Consolas"/>
                <w:color w:val="0000FF"/>
                <w:sz w:val="20"/>
                <w:szCs w:val="20"/>
                <w:highlight w:val="white"/>
                <w:lang w:val="en-US"/>
              </w:rPr>
              <w:t>&gt;</w:t>
            </w:r>
          </w:p>
          <w:p w14:paraId="6EEDB8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900655">
              <w:rPr>
                <w:rFonts w:ascii="Consolas" w:hAnsi="Consolas" w:cs="Consolas"/>
                <w:sz w:val="20"/>
                <w:szCs w:val="20"/>
                <w:highlight w:val="white"/>
                <w:lang w:val="en-US"/>
              </w:rPr>
              <w:lastRenderedPageBreak/>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com:ChangeStatus</w:t>
            </w:r>
            <w:r w:rsidRPr="00653A92">
              <w:rPr>
                <w:rFonts w:ascii="Consolas" w:hAnsi="Consolas" w:cs="Consolas"/>
                <w:color w:val="0000FF"/>
                <w:sz w:val="20"/>
                <w:szCs w:val="20"/>
                <w:highlight w:val="white"/>
                <w:lang w:val="en-US"/>
              </w:rPr>
              <w:t>"/&gt;</w:t>
            </w:r>
          </w:p>
          <w:p w14:paraId="30C46E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xs:sequence</w:t>
            </w:r>
            <w:r w:rsidRPr="00653A92">
              <w:rPr>
                <w:rFonts w:ascii="Consolas" w:hAnsi="Consolas" w:cs="Consolas"/>
                <w:color w:val="0000FF"/>
                <w:sz w:val="20"/>
                <w:szCs w:val="20"/>
                <w:highlight w:val="white"/>
                <w:lang w:val="en-US"/>
              </w:rPr>
              <w:t>&gt;</w:t>
            </w:r>
          </w:p>
          <w:p w14:paraId="7ABD55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4C8C15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352D38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22D9CC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189807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1B5B09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0E9998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356CFB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310115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11A501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RulingPackage</w:t>
            </w:r>
            <w:r w:rsidRPr="00653A92">
              <w:rPr>
                <w:rFonts w:ascii="Consolas" w:hAnsi="Consolas" w:cs="Consolas"/>
                <w:color w:val="0000FF"/>
                <w:sz w:val="20"/>
                <w:szCs w:val="20"/>
                <w:highlight w:val="white"/>
                <w:lang w:val="en-US"/>
              </w:rPr>
              <w:t>"&gt;</w:t>
            </w:r>
          </w:p>
          <w:p w14:paraId="024093F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27A331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Пакет, содержащий направляемые извещения о постановлении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505EB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6F17DE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01BF22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1C8DE3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pkg:PackageType</w:t>
            </w:r>
            <w:r w:rsidRPr="00653A92">
              <w:rPr>
                <w:rFonts w:ascii="Consolas" w:hAnsi="Consolas" w:cs="Consolas"/>
                <w:color w:val="0000FF"/>
                <w:sz w:val="20"/>
                <w:szCs w:val="20"/>
                <w:highlight w:val="white"/>
                <w:lang w:val="en-US"/>
              </w:rPr>
              <w:t>"&gt;</w:t>
            </w:r>
          </w:p>
          <w:p w14:paraId="0A53C0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4A1686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ImportedRuling</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ImportedRulingType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5D4311A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1083E0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Направляемое новое извещение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4408C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xs:annotation</w:t>
            </w:r>
            <w:r w:rsidRPr="00653A92">
              <w:rPr>
                <w:rFonts w:ascii="Consolas" w:hAnsi="Consolas" w:cs="Consolas"/>
                <w:color w:val="0000FF"/>
                <w:sz w:val="20"/>
                <w:szCs w:val="20"/>
                <w:highlight w:val="white"/>
                <w:lang w:val="en-US"/>
              </w:rPr>
              <w:t>&gt;</w:t>
            </w:r>
          </w:p>
          <w:p w14:paraId="1B47C6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xs:element</w:t>
            </w:r>
            <w:r w:rsidRPr="00653A92">
              <w:rPr>
                <w:rFonts w:ascii="Consolas" w:hAnsi="Consolas" w:cs="Consolas"/>
                <w:color w:val="0000FF"/>
                <w:sz w:val="20"/>
                <w:szCs w:val="20"/>
                <w:highlight w:val="white"/>
                <w:lang w:val="en-US"/>
              </w:rPr>
              <w:t>&gt;</w:t>
            </w:r>
          </w:p>
          <w:p w14:paraId="2BA16D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xs:choice</w:t>
            </w:r>
            <w:r w:rsidRPr="00653A92">
              <w:rPr>
                <w:rFonts w:ascii="Consolas" w:hAnsi="Consolas" w:cs="Consolas"/>
                <w:color w:val="0000FF"/>
                <w:sz w:val="20"/>
                <w:szCs w:val="20"/>
                <w:highlight w:val="white"/>
                <w:lang w:val="en-US"/>
              </w:rPr>
              <w:t>&gt;</w:t>
            </w:r>
          </w:p>
          <w:p w14:paraId="6AF488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xs:restriction</w:t>
            </w:r>
            <w:r w:rsidRPr="00653A92">
              <w:rPr>
                <w:rFonts w:ascii="Consolas" w:hAnsi="Consolas" w:cs="Consolas"/>
                <w:color w:val="0000FF"/>
                <w:sz w:val="20"/>
                <w:szCs w:val="20"/>
                <w:highlight w:val="white"/>
                <w:lang w:val="en-US"/>
              </w:rPr>
              <w:t>&gt;</w:t>
            </w:r>
          </w:p>
          <w:p w14:paraId="42378E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xs:complexContent</w:t>
            </w:r>
            <w:r w:rsidRPr="00653A92">
              <w:rPr>
                <w:rFonts w:ascii="Consolas" w:hAnsi="Consolas" w:cs="Consolas"/>
                <w:color w:val="0000FF"/>
                <w:sz w:val="20"/>
                <w:szCs w:val="20"/>
                <w:highlight w:val="white"/>
                <w:lang w:val="en-US"/>
              </w:rPr>
              <w:t>&gt;</w:t>
            </w:r>
          </w:p>
          <w:p w14:paraId="686765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xs:complexType</w:t>
            </w:r>
            <w:r w:rsidRPr="00653A92">
              <w:rPr>
                <w:rFonts w:ascii="Consolas" w:hAnsi="Consolas" w:cs="Consolas"/>
                <w:color w:val="0000FF"/>
                <w:sz w:val="20"/>
                <w:szCs w:val="20"/>
                <w:highlight w:val="white"/>
                <w:lang w:val="en-US"/>
              </w:rPr>
              <w:t>&gt;</w:t>
            </w:r>
          </w:p>
          <w:p w14:paraId="61B801A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5D94A265" w14:textId="6B23F0EE"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31AA326E" w14:textId="77777777" w:rsidR="008E5AF2" w:rsidRDefault="008E5AF2">
      <w:pPr>
        <w:pStyle w:val="af9"/>
        <w:widowControl w:val="0"/>
        <w:spacing w:line="240" w:lineRule="auto"/>
        <w:ind w:firstLine="0"/>
        <w:rPr>
          <w:rFonts w:eastAsia="Arial Unicode MS"/>
          <w:lang w:val="en-US"/>
        </w:rPr>
      </w:pPr>
    </w:p>
    <w:p w14:paraId="695D6DBD" w14:textId="77777777" w:rsidR="008E5AF2" w:rsidRDefault="00202600">
      <w:pPr>
        <w:keepNext/>
        <w:ind w:firstLine="709"/>
        <w:rPr>
          <w:rFonts w:ascii="Times New Roman" w:cs="Times New Roman"/>
          <w:lang w:val="en-US"/>
        </w:rPr>
      </w:pPr>
      <w:r>
        <w:rPr>
          <w:rFonts w:ascii="Times New Roman" w:cs="Times New Roman"/>
        </w:rPr>
        <w:t>Импортированная</w:t>
      </w:r>
      <w:r>
        <w:rPr>
          <w:rFonts w:ascii="Times New Roman" w:cs="Times New Roman"/>
          <w:lang w:val="en-US"/>
        </w:rPr>
        <w:t xml:space="preserve"> </w:t>
      </w:r>
      <w:r>
        <w:rPr>
          <w:rFonts w:ascii="Times New Roman" w:cs="Times New Roman"/>
        </w:rPr>
        <w:t>схема</w:t>
      </w:r>
      <w:r>
        <w:rPr>
          <w:rFonts w:ascii="Times New Roman" w:cs="Times New Roman"/>
          <w:lang w:val="en-US"/>
        </w:rPr>
        <w:t xml:space="preserve"> «</w:t>
      </w:r>
      <w:r>
        <w:rPr>
          <w:rFonts w:ascii="Times New Roman" w:cs="Times New Roman"/>
          <w:b/>
          <w:lang w:val="en-US"/>
        </w:rPr>
        <w:t>Charge.xsd</w:t>
      </w:r>
      <w:r>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653A92" w14:paraId="12C0A76A"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E1361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488B89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xsd:schema</w:t>
            </w:r>
            <w:r w:rsidRPr="00653A92">
              <w:rPr>
                <w:rFonts w:ascii="Consolas" w:hAnsi="Consolas" w:cs="Consolas"/>
                <w:color w:val="FF0000"/>
                <w:sz w:val="20"/>
                <w:szCs w:val="20"/>
                <w:highlight w:val="white"/>
                <w:lang w:val="en-US"/>
              </w:rPr>
              <w:t xml:space="preserve"> xmlns:xsd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xmlns:org</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xmlns:com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xmlns:chg</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http://roskazna.ru/gisgmp/xsd/Charge/2.7.0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xmlns:ns1</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xmlns:ns2</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xmlns:ns3</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targetNamespace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http://roskazna.ru/gisgmp/xsd/Charge/2.7.0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elementFormDefault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2C3057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Organization.xsd</w:t>
            </w:r>
            <w:r w:rsidRPr="00653A92">
              <w:rPr>
                <w:rFonts w:ascii="Consolas" w:hAnsi="Consolas" w:cs="Consolas"/>
                <w:color w:val="0000FF"/>
                <w:sz w:val="20"/>
                <w:szCs w:val="20"/>
                <w:highlight w:val="white"/>
                <w:lang w:val="en-US"/>
              </w:rPr>
              <w:t>"/&gt;</w:t>
            </w:r>
          </w:p>
          <w:p w14:paraId="559B9D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4DE409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AbstractChargeType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abstract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true</w:t>
            </w:r>
            <w:r w:rsidRPr="00653A92">
              <w:rPr>
                <w:rFonts w:ascii="Consolas" w:hAnsi="Consolas" w:cs="Consolas"/>
                <w:color w:val="0000FF"/>
                <w:sz w:val="20"/>
                <w:szCs w:val="20"/>
                <w:highlight w:val="white"/>
                <w:lang w:val="en-US"/>
              </w:rPr>
              <w:t>"/&gt;</w:t>
            </w:r>
          </w:p>
          <w:p w14:paraId="404BA7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Payee</w:t>
            </w:r>
            <w:r w:rsidRPr="00653A92">
              <w:rPr>
                <w:rFonts w:ascii="Consolas" w:hAnsi="Consolas" w:cs="Consolas"/>
                <w:color w:val="0000FF"/>
                <w:sz w:val="20"/>
                <w:szCs w:val="20"/>
                <w:highlight w:val="white"/>
                <w:lang w:val="en-US"/>
              </w:rPr>
              <w:t>"&gt;</w:t>
            </w:r>
          </w:p>
          <w:p w14:paraId="315CCC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0287F1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C9FF0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ECB7E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FB43E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00D11F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org:OrganizationType</w:t>
            </w:r>
            <w:r w:rsidRPr="00653A92">
              <w:rPr>
                <w:rFonts w:ascii="Consolas" w:hAnsi="Consolas" w:cs="Consolas"/>
                <w:color w:val="0000FF"/>
                <w:sz w:val="20"/>
                <w:szCs w:val="20"/>
                <w:highlight w:val="white"/>
                <w:lang w:val="en-US"/>
              </w:rPr>
              <w:t>"&gt;</w:t>
            </w:r>
          </w:p>
          <w:p w14:paraId="71B962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700C5C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chg:OrgAccount</w:t>
            </w:r>
            <w:r w:rsidRPr="00653A92">
              <w:rPr>
                <w:rFonts w:ascii="Consolas" w:hAnsi="Consolas" w:cs="Consolas"/>
                <w:color w:val="0000FF"/>
                <w:sz w:val="20"/>
                <w:szCs w:val="20"/>
                <w:highlight w:val="white"/>
                <w:lang w:val="en-US"/>
              </w:rPr>
              <w:t>"/&gt;</w:t>
            </w:r>
          </w:p>
          <w:p w14:paraId="255789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2A4AC9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12110C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332452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38D90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38FED8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AccountChargeType</w:t>
            </w:r>
            <w:r w:rsidRPr="00653A92">
              <w:rPr>
                <w:rFonts w:ascii="Consolas" w:hAnsi="Consolas" w:cs="Consolas"/>
                <w:color w:val="0000FF"/>
                <w:sz w:val="20"/>
                <w:szCs w:val="20"/>
                <w:highlight w:val="white"/>
                <w:lang w:val="en-US"/>
              </w:rPr>
              <w:t>"&gt;</w:t>
            </w:r>
          </w:p>
          <w:p w14:paraId="23C29EA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C4C3AB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7549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5828D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C8377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Bank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com:BankType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A8A6C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B5F9F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E7FE2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B30E8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6E639A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7E3A06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accountNumber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com:AccountNumType</w:t>
            </w:r>
            <w:r w:rsidRPr="00653A92">
              <w:rPr>
                <w:rFonts w:ascii="Consolas" w:hAnsi="Consolas" w:cs="Consolas"/>
                <w:color w:val="0000FF"/>
                <w:sz w:val="20"/>
                <w:szCs w:val="20"/>
                <w:highlight w:val="white"/>
                <w:lang w:val="en-US"/>
              </w:rPr>
              <w:t>"&gt;</w:t>
            </w:r>
          </w:p>
          <w:p w14:paraId="1322D4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A3126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17:</w:t>
            </w:r>
          </w:p>
          <w:p w14:paraId="0A9CB4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8B967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BD515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898CD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90A2C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OrgAccount</w:t>
            </w:r>
            <w:r w:rsidRPr="00653A92">
              <w:rPr>
                <w:rFonts w:ascii="Consolas" w:hAnsi="Consolas" w:cs="Consolas"/>
                <w:color w:val="0000FF"/>
                <w:sz w:val="20"/>
                <w:szCs w:val="20"/>
                <w:highlight w:val="white"/>
                <w:lang w:val="en-US"/>
              </w:rPr>
              <w:t>"&gt;</w:t>
            </w:r>
          </w:p>
          <w:p w14:paraId="364B46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0E240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02D6DA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chg:AccountChargeType</w:t>
            </w:r>
            <w:r w:rsidRPr="00653A92">
              <w:rPr>
                <w:rFonts w:ascii="Consolas" w:hAnsi="Consolas" w:cs="Consolas"/>
                <w:color w:val="0000FF"/>
                <w:sz w:val="20"/>
                <w:szCs w:val="20"/>
                <w:highlight w:val="white"/>
                <w:lang w:val="en-US"/>
              </w:rPr>
              <w:t>"&gt;</w:t>
            </w:r>
          </w:p>
          <w:p w14:paraId="0795A5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12EE6A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Bank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com:BankType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F6A36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8C223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ADB02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EF476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63852C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702BF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accountNumber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com:AccountNumType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F6921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F4876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17:</w:t>
            </w:r>
          </w:p>
          <w:p w14:paraId="29FB51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96829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C07A1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BDD37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0ACE0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233FB2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DAE11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9F3F3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ChargeType</w:t>
            </w:r>
            <w:r w:rsidRPr="00653A92">
              <w:rPr>
                <w:rFonts w:ascii="Consolas" w:hAnsi="Consolas" w:cs="Consolas"/>
                <w:color w:val="0000FF"/>
                <w:sz w:val="20"/>
                <w:szCs w:val="20"/>
                <w:highlight w:val="white"/>
                <w:lang w:val="en-US"/>
              </w:rPr>
              <w:t>"&gt;</w:t>
            </w:r>
          </w:p>
          <w:p w14:paraId="1EE23B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81BB8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A82E3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A539C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54A608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chg:AbstractChargeType</w:t>
            </w:r>
            <w:r w:rsidRPr="00653A92">
              <w:rPr>
                <w:rFonts w:ascii="Consolas" w:hAnsi="Consolas" w:cs="Consolas"/>
                <w:color w:val="0000FF"/>
                <w:sz w:val="20"/>
                <w:szCs w:val="20"/>
                <w:highlight w:val="white"/>
                <w:lang w:val="en-US"/>
              </w:rPr>
              <w:t>"&gt;</w:t>
            </w:r>
          </w:p>
          <w:p w14:paraId="009E01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8BA1A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LinkedChargesIdentifiers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69B834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0901D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1003: </w:t>
            </w:r>
            <w:r>
              <w:rPr>
                <w:rFonts w:ascii="Consolas" w:hAnsi="Consolas" w:cs="Consolas"/>
                <w:sz w:val="20"/>
                <w:szCs w:val="20"/>
                <w:highlight w:val="white"/>
              </w:rPr>
              <w:lastRenderedPageBreak/>
              <w:t>Идентификаторы начислений, на основании которых выставлено данное</w:t>
            </w:r>
          </w:p>
          <w:p w14:paraId="6F9903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C17EB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CC214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CA4B7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360FE2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com:SupplierBillIDType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1A77654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75469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УИН, на основании которого выставлено данное начисление (УИН связанного</w:t>
            </w:r>
          </w:p>
          <w:p w14:paraId="3B22A5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начисления</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B2621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0D5B5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619C98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F9F5B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F8416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955AB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chg:Payee</w:t>
            </w:r>
            <w:r w:rsidRPr="00653A92">
              <w:rPr>
                <w:rFonts w:ascii="Consolas" w:hAnsi="Consolas" w:cs="Consolas"/>
                <w:color w:val="0000FF"/>
                <w:sz w:val="20"/>
                <w:szCs w:val="20"/>
                <w:highlight w:val="white"/>
                <w:lang w:val="en-US"/>
              </w:rPr>
              <w:t>"&gt;</w:t>
            </w:r>
          </w:p>
          <w:p w14:paraId="66B087E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5B3BD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0131E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88E1F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F4D2E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chg:Payer</w:t>
            </w:r>
            <w:r w:rsidRPr="00653A92">
              <w:rPr>
                <w:rFonts w:ascii="Consolas" w:hAnsi="Consolas" w:cs="Consolas"/>
                <w:color w:val="0000FF"/>
                <w:sz w:val="20"/>
                <w:szCs w:val="20"/>
                <w:highlight w:val="white"/>
                <w:lang w:val="en-US"/>
              </w:rPr>
              <w:t>"/&gt;</w:t>
            </w:r>
          </w:p>
          <w:p w14:paraId="5EF316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BudgetIndex</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com:BudgetIndexType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EB305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4E76A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101, 106 - 109</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CF535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60DE1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D803B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LegalActInfo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chg:LegalActInfoType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B7DD79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C4150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нормативном правовом акте, соглашении, договоре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681D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B3C49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2D74B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ExecutiveProcedureInfo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com:ExecutiveProcedureInfoType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888A67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66846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F37D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81F96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ECBD6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chg:AdditionalOffense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0CF0B0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08A8AF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A59E6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5E5F7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25BE6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6A9CA1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com:AdditionalData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15DE49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BAB1E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EAC50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3A3D8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6FBF44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17B85F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74025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2F6D3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21458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19912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871FA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com:SupplierBillIDType</w:t>
            </w:r>
            <w:r w:rsidRPr="00653A92">
              <w:rPr>
                <w:rFonts w:ascii="Consolas" w:hAnsi="Consolas" w:cs="Consolas"/>
                <w:color w:val="0000FF"/>
                <w:sz w:val="20"/>
                <w:szCs w:val="20"/>
                <w:highlight w:val="white"/>
                <w:lang w:val="en-US"/>
              </w:rPr>
              <w:t>"&gt;</w:t>
            </w:r>
          </w:p>
          <w:p w14:paraId="7797EF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ACB4A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3F604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101430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18CB8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E80CD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6E6665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942BE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0A5D0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xsd:attributeGroup</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chg:commonAttributeGroup</w:t>
            </w:r>
            <w:r w:rsidRPr="00653A92">
              <w:rPr>
                <w:rFonts w:ascii="Consolas" w:hAnsi="Consolas" w:cs="Consolas"/>
                <w:color w:val="0000FF"/>
                <w:sz w:val="20"/>
                <w:szCs w:val="20"/>
                <w:highlight w:val="white"/>
                <w:lang w:val="en-US"/>
              </w:rPr>
              <w:t>"/&gt;</w:t>
            </w:r>
          </w:p>
          <w:p w14:paraId="344210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noticeTerm</w:t>
            </w:r>
            <w:r w:rsidRPr="00653A92">
              <w:rPr>
                <w:rFonts w:ascii="Consolas" w:hAnsi="Consolas" w:cs="Consolas"/>
                <w:color w:val="0000FF"/>
                <w:sz w:val="20"/>
                <w:szCs w:val="20"/>
                <w:highlight w:val="white"/>
                <w:lang w:val="en-US"/>
              </w:rPr>
              <w:t>"&gt;</w:t>
            </w:r>
          </w:p>
          <w:p w14:paraId="6580C2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7B4FF0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1011:  </w:t>
            </w:r>
          </w:p>
          <w:p w14:paraId="15A7AA6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повторного уведомления о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40C7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C24CA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A6E1F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xsd:integer</w:t>
            </w:r>
            <w:r w:rsidRPr="00653A92">
              <w:rPr>
                <w:rFonts w:ascii="Consolas" w:hAnsi="Consolas" w:cs="Consolas"/>
                <w:color w:val="0000FF"/>
                <w:sz w:val="20"/>
                <w:szCs w:val="20"/>
                <w:highlight w:val="white"/>
                <w:lang w:val="en-US"/>
              </w:rPr>
              <w:t>"&gt;</w:t>
            </w:r>
          </w:p>
          <w:p w14:paraId="1DAB3B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D1953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F9847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FEE75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A1674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OKVED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chg:OKVEDType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3A8892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473D7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B23EE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C768C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B0064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chargeOffense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xsd:integer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fixed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92BBC7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EA3D9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4A40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19447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07726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categoryChargeCode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761669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4E751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94170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E8359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00D2A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42B7B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33852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42D3A7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CBF1E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B016D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0C5B0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B06CE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operationTypeCode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xsd:float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6F33BD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F0284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1450:</w:t>
            </w:r>
          </w:p>
          <w:p w14:paraId="0EA4EC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821D4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4DB76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24AD5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NPACode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2BFC30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4ED7D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6016C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F9D41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EDAD8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CB1AA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26DA79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\d{4}</w:t>
            </w:r>
            <w:r w:rsidRPr="00653A92">
              <w:rPr>
                <w:rFonts w:ascii="Consolas" w:hAnsi="Consolas" w:cs="Consolas"/>
                <w:color w:val="0000FF"/>
                <w:sz w:val="20"/>
                <w:szCs w:val="20"/>
                <w:highlight w:val="white"/>
                <w:lang w:val="en-US"/>
              </w:rPr>
              <w:t>"/&gt;</w:t>
            </w:r>
          </w:p>
          <w:p w14:paraId="266E7F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816DF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078D2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63F39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52896C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7D1517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D2763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ChargeTemplateType</w:t>
            </w:r>
            <w:r w:rsidRPr="00653A92">
              <w:rPr>
                <w:rFonts w:ascii="Consolas" w:hAnsi="Consolas" w:cs="Consolas"/>
                <w:color w:val="0000FF"/>
                <w:sz w:val="20"/>
                <w:szCs w:val="20"/>
                <w:highlight w:val="white"/>
                <w:lang w:val="en-US"/>
              </w:rPr>
              <w:t>"&gt;</w:t>
            </w:r>
          </w:p>
          <w:p w14:paraId="5B1B68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58523E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шаблона формирования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FBE7B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8490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1D9F97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chg:AbstractChargeType</w:t>
            </w:r>
            <w:r w:rsidRPr="00653A92">
              <w:rPr>
                <w:rFonts w:ascii="Consolas" w:hAnsi="Consolas" w:cs="Consolas"/>
                <w:color w:val="0000FF"/>
                <w:sz w:val="20"/>
                <w:szCs w:val="20"/>
                <w:highlight w:val="white"/>
                <w:lang w:val="en-US"/>
              </w:rPr>
              <w:t>"&gt;</w:t>
            </w:r>
          </w:p>
          <w:p w14:paraId="0E7F6F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9D822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chg:Payee</w:t>
            </w:r>
            <w:r w:rsidRPr="00653A92">
              <w:rPr>
                <w:rFonts w:ascii="Consolas" w:hAnsi="Consolas" w:cs="Consolas"/>
                <w:color w:val="0000FF"/>
                <w:sz w:val="20"/>
                <w:szCs w:val="20"/>
                <w:highlight w:val="white"/>
                <w:lang w:val="en-US"/>
              </w:rPr>
              <w:t>"/&gt;</w:t>
            </w:r>
          </w:p>
          <w:p w14:paraId="03A5FC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chg:Payer</w:t>
            </w:r>
            <w:r w:rsidRPr="00653A92">
              <w:rPr>
                <w:rFonts w:ascii="Consolas" w:hAnsi="Consolas" w:cs="Consolas"/>
                <w:color w:val="0000FF"/>
                <w:sz w:val="20"/>
                <w:szCs w:val="20"/>
                <w:highlight w:val="white"/>
                <w:lang w:val="en-US"/>
              </w:rPr>
              <w:t>"&gt;</w:t>
            </w:r>
          </w:p>
          <w:p w14:paraId="11E646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A3713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DFC4D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32BFD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9A3E1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LegalActInfo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chg:LegalActInfoType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F15A49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C57AFD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нормативном правовом акте, соглашении, договоре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0178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267D7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4B1F4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BudgetIndex</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com:BudgetIndexType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9F8DA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AF168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101, 106 - 109</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A3BB3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F7391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F9816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8A4D7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6DC60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F8125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88B28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D924E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com:AdditionalData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00E3D8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00485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8716F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2C80D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FB525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737A65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w:t>
            </w:r>
            <w:r w:rsidRPr="00653A92">
              <w:rPr>
                <w:rFonts w:ascii="Consolas" w:hAnsi="Consolas" w:cs="Consolas"/>
                <w:color w:val="0000FF"/>
                <w:sz w:val="20"/>
                <w:szCs w:val="20"/>
                <w:highlight w:val="white"/>
                <w:lang w:val="en-US"/>
              </w:rPr>
              <w:t>"&gt;</w:t>
            </w:r>
          </w:p>
          <w:p w14:paraId="39A43E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0C66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FB78C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F9CD7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EF631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com:SupplierBillIDType</w:t>
            </w:r>
            <w:r w:rsidRPr="00653A92">
              <w:rPr>
                <w:rFonts w:ascii="Consolas" w:hAnsi="Consolas" w:cs="Consolas"/>
                <w:color w:val="0000FF"/>
                <w:sz w:val="20"/>
                <w:szCs w:val="20"/>
                <w:highlight w:val="white"/>
                <w:lang w:val="en-US"/>
              </w:rPr>
              <w:t>"&gt;</w:t>
            </w:r>
          </w:p>
          <w:p w14:paraId="15C5C4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(\d{20})|(\d{25})</w:t>
            </w:r>
            <w:r w:rsidRPr="00653A92">
              <w:rPr>
                <w:rFonts w:ascii="Consolas" w:hAnsi="Consolas" w:cs="Consolas"/>
                <w:color w:val="0000FF"/>
                <w:sz w:val="20"/>
                <w:szCs w:val="20"/>
                <w:highlight w:val="white"/>
                <w:lang w:val="en-US"/>
              </w:rPr>
              <w:t>"/&gt;</w:t>
            </w:r>
          </w:p>
          <w:p w14:paraId="5F1136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276D6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416C4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87B57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xsd:attributeGroup</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chg:commonAttributeGroup</w:t>
            </w:r>
            <w:r w:rsidRPr="00653A92">
              <w:rPr>
                <w:rFonts w:ascii="Consolas" w:hAnsi="Consolas" w:cs="Consolas"/>
                <w:color w:val="0000FF"/>
                <w:sz w:val="20"/>
                <w:szCs w:val="20"/>
                <w:highlight w:val="white"/>
                <w:lang w:val="en-US"/>
              </w:rPr>
              <w:t>"/&gt;</w:t>
            </w:r>
          </w:p>
          <w:p w14:paraId="3EDAAC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categoryChargeCode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6605EF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C561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B3675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33FC0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FD735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E289D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71E57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620967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DC3D5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CE2D0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4606E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27A3C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NPACode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67FE8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4197D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1030B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CCDED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31CB6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F9A70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62D35A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\d{4}</w:t>
            </w:r>
            <w:r w:rsidRPr="00653A92">
              <w:rPr>
                <w:rFonts w:ascii="Consolas" w:hAnsi="Consolas" w:cs="Consolas"/>
                <w:color w:val="0000FF"/>
                <w:sz w:val="20"/>
                <w:szCs w:val="20"/>
                <w:highlight w:val="white"/>
                <w:lang w:val="en-US"/>
              </w:rPr>
              <w:t>"/&gt;</w:t>
            </w:r>
          </w:p>
          <w:p w14:paraId="614E20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D4EB9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03B35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A6D5C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707EAA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466449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051DB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w:t>
            </w:r>
            <w:r w:rsidRPr="00653A92">
              <w:rPr>
                <w:rFonts w:ascii="Consolas" w:hAnsi="Consolas" w:cs="Consolas"/>
                <w:color w:val="0000FF"/>
                <w:sz w:val="20"/>
                <w:szCs w:val="20"/>
                <w:highlight w:val="white"/>
                <w:lang w:val="en-US"/>
              </w:rPr>
              <w:t>"&gt;</w:t>
            </w:r>
          </w:p>
          <w:p w14:paraId="2F53D9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EBC61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BE91E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93FC5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E927E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1514FB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chg:PayerType</w:t>
            </w:r>
            <w:r w:rsidRPr="00653A92">
              <w:rPr>
                <w:rFonts w:ascii="Consolas" w:hAnsi="Consolas" w:cs="Consolas"/>
                <w:color w:val="0000FF"/>
                <w:sz w:val="20"/>
                <w:szCs w:val="20"/>
                <w:highlight w:val="white"/>
                <w:lang w:val="en-US"/>
              </w:rPr>
              <w:t>"&gt;</w:t>
            </w:r>
          </w:p>
          <w:p w14:paraId="61069A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55DEA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EE830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8:</w:t>
            </w:r>
          </w:p>
          <w:p w14:paraId="7CA66C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79258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44A49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0F5FA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798CA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4B942F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0EE2AC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8F0A0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24C5C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67BD5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additionalPayerIdentifier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com:AdditionalPayerIdentifierType</w:t>
            </w:r>
            <w:r w:rsidRPr="00653A92">
              <w:rPr>
                <w:rFonts w:ascii="Consolas" w:hAnsi="Consolas" w:cs="Consolas"/>
                <w:color w:val="0000FF"/>
                <w:sz w:val="20"/>
                <w:szCs w:val="20"/>
                <w:highlight w:val="white"/>
                <w:lang w:val="en-US"/>
              </w:rPr>
              <w:t>"&gt;</w:t>
            </w:r>
          </w:p>
          <w:p w14:paraId="47CC79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A56D3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1201: </w:t>
            </w:r>
            <w:r>
              <w:rPr>
                <w:rFonts w:ascii="Consolas" w:hAnsi="Consolas" w:cs="Consolas"/>
                <w:sz w:val="20"/>
                <w:szCs w:val="20"/>
                <w:highlight w:val="white"/>
              </w:rPr>
              <w:t>Дополнительный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FF5C1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21823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313B3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25CE00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6B023D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00208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8FD88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xsd:attributeGroup</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commonAttributeGroup</w:t>
            </w:r>
            <w:r w:rsidRPr="00653A92">
              <w:rPr>
                <w:rFonts w:ascii="Consolas" w:hAnsi="Consolas" w:cs="Consolas"/>
                <w:color w:val="0000FF"/>
                <w:sz w:val="20"/>
                <w:szCs w:val="20"/>
                <w:highlight w:val="white"/>
                <w:lang w:val="en-US"/>
              </w:rPr>
              <w:t>"&gt;</w:t>
            </w:r>
          </w:p>
          <w:p w14:paraId="315BA2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388B7D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Общие атрибуты для начисления и шаблона формирования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00F3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2871A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billDate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41356E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4FA1CD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 Дата, а также сведения о периоде времени, в который осуществлено начисление, либо</w:t>
            </w:r>
          </w:p>
          <w:p w14:paraId="7A31F33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время начисления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4BA5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6226F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21B3B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validUntil</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29CDBAC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4828CE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1001: Дата, вплоть до которой актуально выставленное начисление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6541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A9D30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B4D12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totalAmount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6D412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0E158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7: </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0168C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C1041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69CA3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purpose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235A7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F5A12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24: </w:t>
            </w:r>
            <w:r>
              <w:rPr>
                <w:rFonts w:ascii="Consolas" w:hAnsi="Consolas" w:cs="Consolas"/>
                <w:sz w:val="20"/>
                <w:szCs w:val="20"/>
                <w:highlight w:val="white"/>
              </w:rPr>
              <w:t>Назначение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D8B67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81899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2D03D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9CFCD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w:t>
            </w:r>
            <w:r w:rsidRPr="00653A92">
              <w:rPr>
                <w:rFonts w:ascii="Consolas" w:hAnsi="Consolas" w:cs="Consolas"/>
                <w:color w:val="0000FF"/>
                <w:sz w:val="20"/>
                <w:szCs w:val="20"/>
                <w:highlight w:val="white"/>
                <w:lang w:val="en-US"/>
              </w:rPr>
              <w:t>"/&gt;</w:t>
            </w:r>
          </w:p>
          <w:p w14:paraId="240B1C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93F67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06419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B2028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com:KBKType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BB17C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30F3D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AA588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B8262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409E5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oktmo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com:OKTMOType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AB54167"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69ADC3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105: Код по ОКТМО, указываемый АН или ГАН в соответствии с НПА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FF14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DD4A3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18B4F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deliveryDate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7880FD0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776FC8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37: Дата отсылки (вручения) </w:t>
            </w:r>
            <w:r>
              <w:rPr>
                <w:rFonts w:ascii="Consolas" w:hAnsi="Consolas" w:cs="Consolas"/>
                <w:sz w:val="20"/>
                <w:szCs w:val="20"/>
                <w:highlight w:val="white"/>
              </w:rPr>
              <w:lastRenderedPageBreak/>
              <w:t>плательщику документа с начислением в случае, если этот</w:t>
            </w:r>
          </w:p>
          <w:p w14:paraId="7AC2E04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документ был отослан (вручен) получателем средств плательщику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22A2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8BBA7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221FB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paymentTerm</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4CBC4F6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3DF91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378960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C5A92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C4EB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28737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origin</w:t>
            </w:r>
            <w:r w:rsidRPr="00653A92">
              <w:rPr>
                <w:rFonts w:ascii="Consolas" w:hAnsi="Consolas" w:cs="Consolas"/>
                <w:color w:val="0000FF"/>
                <w:sz w:val="20"/>
                <w:szCs w:val="20"/>
                <w:highlight w:val="white"/>
                <w:lang w:val="en-US"/>
              </w:rPr>
              <w:t>"&gt;</w:t>
            </w:r>
          </w:p>
          <w:p w14:paraId="185A40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979CB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1002: </w:t>
            </w:r>
            <w:r>
              <w:rPr>
                <w:rFonts w:ascii="Consolas" w:hAnsi="Consolas" w:cs="Consolas"/>
                <w:sz w:val="20"/>
                <w:szCs w:val="20"/>
                <w:highlight w:val="white"/>
              </w:rPr>
              <w:t>Признак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предварительного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08C19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9C35B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6A189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E30DB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PRIOR</w:t>
            </w:r>
            <w:r w:rsidRPr="00653A92">
              <w:rPr>
                <w:rFonts w:ascii="Consolas" w:hAnsi="Consolas" w:cs="Consolas"/>
                <w:color w:val="0000FF"/>
                <w:sz w:val="20"/>
                <w:szCs w:val="20"/>
                <w:highlight w:val="white"/>
                <w:lang w:val="en-US"/>
              </w:rPr>
              <w:t>"/&gt;</w:t>
            </w:r>
          </w:p>
          <w:p w14:paraId="5369A5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TEMP</w:t>
            </w:r>
            <w:r w:rsidRPr="00653A92">
              <w:rPr>
                <w:rFonts w:ascii="Consolas" w:hAnsi="Consolas" w:cs="Consolas"/>
                <w:color w:val="0000FF"/>
                <w:sz w:val="20"/>
                <w:szCs w:val="20"/>
                <w:highlight w:val="white"/>
                <w:lang w:val="en-US"/>
              </w:rPr>
              <w:t>"/&gt;</w:t>
            </w:r>
          </w:p>
          <w:p w14:paraId="16F40F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C0306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B1B54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27359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xsd:attributeGroup</w:t>
            </w:r>
            <w:r w:rsidRPr="00653A92">
              <w:rPr>
                <w:rFonts w:ascii="Consolas" w:hAnsi="Consolas" w:cs="Consolas"/>
                <w:color w:val="0000FF"/>
                <w:sz w:val="20"/>
                <w:szCs w:val="20"/>
                <w:highlight w:val="white"/>
                <w:lang w:val="en-US"/>
              </w:rPr>
              <w:t>&gt;</w:t>
            </w:r>
          </w:p>
          <w:p w14:paraId="0E46DF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PayerType</w:t>
            </w:r>
            <w:r w:rsidRPr="00653A92">
              <w:rPr>
                <w:rFonts w:ascii="Consolas" w:hAnsi="Consolas" w:cs="Consolas"/>
                <w:color w:val="0000FF"/>
                <w:sz w:val="20"/>
                <w:szCs w:val="20"/>
                <w:highlight w:val="white"/>
                <w:lang w:val="en-US"/>
              </w:rPr>
              <w:t>"&gt;</w:t>
            </w:r>
          </w:p>
          <w:p w14:paraId="500B9A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682352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com:PayerType</w:t>
            </w:r>
            <w:r w:rsidRPr="00653A92">
              <w:rPr>
                <w:rFonts w:ascii="Consolas" w:hAnsi="Consolas" w:cs="Consolas"/>
                <w:color w:val="0000FF"/>
                <w:sz w:val="20"/>
                <w:szCs w:val="20"/>
                <w:highlight w:val="white"/>
                <w:lang w:val="en-US"/>
              </w:rPr>
              <w:t>"&gt;</w:t>
            </w:r>
          </w:p>
          <w:p w14:paraId="2E20D2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payerIdentifier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C4364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07369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w:t>
            </w:r>
          </w:p>
          <w:p w14:paraId="66A430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3E614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CBE30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7558F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com:PayerIdentifierType</w:t>
            </w:r>
            <w:r w:rsidRPr="00653A92">
              <w:rPr>
                <w:rFonts w:ascii="Consolas" w:hAnsi="Consolas" w:cs="Consolas"/>
                <w:color w:val="0000FF"/>
                <w:sz w:val="20"/>
                <w:szCs w:val="20"/>
                <w:highlight w:val="white"/>
                <w:lang w:val="en-US"/>
              </w:rPr>
              <w:t>"&gt;</w:t>
            </w:r>
          </w:p>
          <w:p w14:paraId="087D9E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22</w:t>
            </w:r>
            <w:r w:rsidRPr="00653A92">
              <w:rPr>
                <w:rFonts w:ascii="Consolas" w:hAnsi="Consolas" w:cs="Consolas"/>
                <w:color w:val="0000FF"/>
                <w:sz w:val="20"/>
                <w:szCs w:val="20"/>
                <w:highlight w:val="white"/>
                <w:lang w:val="en-US"/>
              </w:rPr>
              <w:t>"/&gt;</w:t>
            </w:r>
          </w:p>
          <w:p w14:paraId="5630C6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1\d{2}[0-9a-zA-Z</w:t>
            </w:r>
            <w:r>
              <w:rPr>
                <w:rFonts w:ascii="Consolas" w:hAnsi="Consolas" w:cs="Consolas"/>
                <w:sz w:val="20"/>
                <w:szCs w:val="20"/>
                <w:highlight w:val="white"/>
              </w:rPr>
              <w:t>а</w:t>
            </w:r>
            <w:r w:rsidRPr="00653A92">
              <w:rPr>
                <w:rFonts w:ascii="Consolas" w:hAnsi="Consolas" w:cs="Consolas"/>
                <w:sz w:val="20"/>
                <w:szCs w:val="20"/>
                <w:highlight w:val="white"/>
                <w:lang w:val="en-US"/>
              </w:rPr>
              <w:t>-</w:t>
            </w:r>
            <w:r>
              <w:rPr>
                <w:rFonts w:ascii="Consolas" w:hAnsi="Consolas" w:cs="Consolas"/>
                <w:sz w:val="20"/>
                <w:szCs w:val="20"/>
                <w:highlight w:val="white"/>
              </w:rPr>
              <w:t>яА</w:t>
            </w:r>
            <w:r w:rsidRPr="00653A92">
              <w:rPr>
                <w:rFonts w:ascii="Consolas" w:hAnsi="Consolas" w:cs="Consolas"/>
                <w:sz w:val="20"/>
                <w:szCs w:val="20"/>
                <w:highlight w:val="white"/>
                <w:lang w:val="en-US"/>
              </w:rPr>
              <w:t>-</w:t>
            </w:r>
            <w:r>
              <w:rPr>
                <w:rFonts w:ascii="Consolas" w:hAnsi="Consolas" w:cs="Consolas"/>
                <w:sz w:val="20"/>
                <w:szCs w:val="20"/>
                <w:highlight w:val="white"/>
              </w:rPr>
              <w:t>ЯДЦЬдць</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284D33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4BC38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3C67E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0EE49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30936F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200\d{14}[A-Z0-9]{2}\d{3}</w:t>
            </w:r>
            <w:r w:rsidRPr="00653A92">
              <w:rPr>
                <w:rFonts w:ascii="Consolas" w:hAnsi="Consolas" w:cs="Consolas"/>
                <w:color w:val="0000FF"/>
                <w:sz w:val="20"/>
                <w:szCs w:val="20"/>
                <w:highlight w:val="white"/>
                <w:lang w:val="en-US"/>
              </w:rPr>
              <w:t>"&gt;</w:t>
            </w:r>
          </w:p>
          <w:p w14:paraId="233617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20CF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ED6B4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DD6C1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22D5BD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(2|3)00\d{10}[0]{9}</w:t>
            </w:r>
            <w:r w:rsidRPr="00653A92">
              <w:rPr>
                <w:rFonts w:ascii="Consolas" w:hAnsi="Consolas" w:cs="Consolas"/>
                <w:color w:val="0000FF"/>
                <w:sz w:val="20"/>
                <w:szCs w:val="20"/>
                <w:highlight w:val="white"/>
                <w:lang w:val="en-US"/>
              </w:rPr>
              <w:t>"/&gt;</w:t>
            </w:r>
          </w:p>
          <w:p w14:paraId="7CD869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300[0-9a-zA-Z</w:t>
            </w:r>
            <w:r>
              <w:rPr>
                <w:rFonts w:ascii="Consolas" w:hAnsi="Consolas" w:cs="Consolas"/>
                <w:sz w:val="20"/>
                <w:szCs w:val="20"/>
                <w:highlight w:val="white"/>
              </w:rPr>
              <w:t>а</w:t>
            </w:r>
            <w:r w:rsidRPr="00653A92">
              <w:rPr>
                <w:rFonts w:ascii="Consolas" w:hAnsi="Consolas" w:cs="Consolas"/>
                <w:sz w:val="20"/>
                <w:szCs w:val="20"/>
                <w:highlight w:val="white"/>
                <w:lang w:val="en-US"/>
              </w:rPr>
              <w:t>-</w:t>
            </w:r>
            <w:r>
              <w:rPr>
                <w:rFonts w:ascii="Consolas" w:hAnsi="Consolas" w:cs="Consolas"/>
                <w:sz w:val="20"/>
                <w:szCs w:val="20"/>
                <w:highlight w:val="white"/>
              </w:rPr>
              <w:t>яА</w:t>
            </w:r>
            <w:r w:rsidRPr="00653A92">
              <w:rPr>
                <w:rFonts w:ascii="Consolas" w:hAnsi="Consolas" w:cs="Consolas"/>
                <w:sz w:val="20"/>
                <w:szCs w:val="20"/>
                <w:highlight w:val="white"/>
                <w:lang w:val="en-US"/>
              </w:rPr>
              <w:t>-</w:t>
            </w:r>
            <w:r>
              <w:rPr>
                <w:rFonts w:ascii="Consolas" w:hAnsi="Consolas" w:cs="Consolas"/>
                <w:sz w:val="20"/>
                <w:szCs w:val="20"/>
                <w:highlight w:val="white"/>
              </w:rPr>
              <w:t>Я</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154243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4[0]{9}\d{12}</w:t>
            </w:r>
            <w:r w:rsidRPr="00653A92">
              <w:rPr>
                <w:rFonts w:ascii="Consolas" w:hAnsi="Consolas" w:cs="Consolas"/>
                <w:color w:val="0000FF"/>
                <w:sz w:val="20"/>
                <w:szCs w:val="20"/>
                <w:highlight w:val="white"/>
                <w:lang w:val="en-US"/>
              </w:rPr>
              <w:t>"/&gt;</w:t>
            </w:r>
          </w:p>
          <w:p w14:paraId="2A2FFE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E524E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699ED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A2D84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F4343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7278F9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5F9FD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AdditionalOffense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chg:OffenseType</w:t>
            </w:r>
            <w:r w:rsidRPr="00653A92">
              <w:rPr>
                <w:rFonts w:ascii="Consolas" w:hAnsi="Consolas" w:cs="Consolas"/>
                <w:color w:val="0000FF"/>
                <w:sz w:val="20"/>
                <w:szCs w:val="20"/>
                <w:highlight w:val="white"/>
                <w:lang w:val="en-US"/>
              </w:rPr>
              <w:t>"&gt;</w:t>
            </w:r>
          </w:p>
          <w:p w14:paraId="02808A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85D65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1410: </w:t>
            </w:r>
            <w:r>
              <w:rPr>
                <w:rFonts w:ascii="Consolas" w:hAnsi="Consolas" w:cs="Consolas"/>
                <w:sz w:val="20"/>
                <w:szCs w:val="20"/>
                <w:highlight w:val="white"/>
              </w:rPr>
              <w:t>Дополнительная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20733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95175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51A46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OffenseType</w:t>
            </w:r>
            <w:r w:rsidRPr="00653A92">
              <w:rPr>
                <w:rFonts w:ascii="Consolas" w:hAnsi="Consolas" w:cs="Consolas"/>
                <w:color w:val="0000FF"/>
                <w:sz w:val="20"/>
                <w:szCs w:val="20"/>
                <w:highlight w:val="white"/>
                <w:lang w:val="en-US"/>
              </w:rPr>
              <w:t>"&gt;</w:t>
            </w:r>
          </w:p>
          <w:p w14:paraId="1C20D1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offenseDate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21544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4E846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1401: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совершения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DE5BB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5122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098A7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offensePlace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5B5E0E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24DBF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1402: </w:t>
            </w:r>
            <w:r>
              <w:rPr>
                <w:rFonts w:ascii="Consolas" w:hAnsi="Consolas" w:cs="Consolas"/>
                <w:sz w:val="20"/>
                <w:szCs w:val="20"/>
                <w:highlight w:val="white"/>
              </w:rPr>
              <w:t>Место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совершения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BBB1C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43C95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32CD9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AA954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fixed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false</w:t>
            </w:r>
            <w:r w:rsidRPr="00653A92">
              <w:rPr>
                <w:rFonts w:ascii="Consolas" w:hAnsi="Consolas" w:cs="Consolas"/>
                <w:color w:val="0000FF"/>
                <w:sz w:val="20"/>
                <w:szCs w:val="20"/>
                <w:highlight w:val="white"/>
                <w:lang w:val="en-US"/>
              </w:rPr>
              <w:t>"/&gt;</w:t>
            </w:r>
          </w:p>
          <w:p w14:paraId="6D2C67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B78A0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DA5C0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ACE4D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77246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6112A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legalAct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0B95D9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ECEF3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1403: </w:t>
            </w:r>
            <w:r>
              <w:rPr>
                <w:rFonts w:ascii="Consolas" w:hAnsi="Consolas" w:cs="Consolas"/>
                <w:sz w:val="20"/>
                <w:szCs w:val="20"/>
                <w:highlight w:val="white"/>
              </w:rPr>
              <w:t>Статья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45CF5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4276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9D95C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2D0DE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fixed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false</w:t>
            </w:r>
            <w:r w:rsidRPr="00653A92">
              <w:rPr>
                <w:rFonts w:ascii="Consolas" w:hAnsi="Consolas" w:cs="Consolas"/>
                <w:color w:val="0000FF"/>
                <w:sz w:val="20"/>
                <w:szCs w:val="20"/>
                <w:highlight w:val="white"/>
                <w:lang w:val="en-US"/>
              </w:rPr>
              <w:t>"/&gt;</w:t>
            </w:r>
          </w:p>
          <w:p w14:paraId="720136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38510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2DECF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8C8D3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B7250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B8E5B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digitalLink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6F54AA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E2099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1404: </w:t>
            </w:r>
            <w:r>
              <w:rPr>
                <w:rFonts w:ascii="Consolas" w:hAnsi="Consolas" w:cs="Consolas"/>
                <w:sz w:val="20"/>
                <w:szCs w:val="20"/>
                <w:highlight w:val="white"/>
              </w:rPr>
              <w:t>Ссылка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фото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видео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материалы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фиксации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3AAC4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334E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065D1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D1950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fixed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false</w:t>
            </w:r>
            <w:r w:rsidRPr="00653A92">
              <w:rPr>
                <w:rFonts w:ascii="Consolas" w:hAnsi="Consolas" w:cs="Consolas"/>
                <w:color w:val="0000FF"/>
                <w:sz w:val="20"/>
                <w:szCs w:val="20"/>
                <w:highlight w:val="white"/>
                <w:lang w:val="en-US"/>
              </w:rPr>
              <w:t>"/&gt;</w:t>
            </w:r>
          </w:p>
          <w:p w14:paraId="5F4460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5D3D05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8F836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55226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BAB37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departmentCode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62838D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BD6C8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1407: </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коде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выставившего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9E042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B5B26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2E8DF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xsd:int</w:t>
            </w:r>
            <w:r w:rsidRPr="00653A92">
              <w:rPr>
                <w:rFonts w:ascii="Consolas" w:hAnsi="Consolas" w:cs="Consolas"/>
                <w:color w:val="0000FF"/>
                <w:sz w:val="20"/>
                <w:szCs w:val="20"/>
                <w:highlight w:val="white"/>
                <w:lang w:val="en-US"/>
              </w:rPr>
              <w:t>"&gt;</w:t>
            </w:r>
          </w:p>
          <w:p w14:paraId="0AC75B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xsd:totalDigits</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8</w:t>
            </w:r>
            <w:r w:rsidRPr="00653A92">
              <w:rPr>
                <w:rFonts w:ascii="Consolas" w:hAnsi="Consolas" w:cs="Consolas"/>
                <w:color w:val="0000FF"/>
                <w:sz w:val="20"/>
                <w:szCs w:val="20"/>
                <w:highlight w:val="white"/>
                <w:lang w:val="en-US"/>
              </w:rPr>
              <w:t>"/&gt;</w:t>
            </w:r>
          </w:p>
          <w:p w14:paraId="1D00C6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1D691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8</w:t>
            </w:r>
            <w:r w:rsidRPr="00653A92">
              <w:rPr>
                <w:rFonts w:ascii="Consolas" w:hAnsi="Consolas" w:cs="Consolas"/>
                <w:color w:val="0000FF"/>
                <w:sz w:val="20"/>
                <w:szCs w:val="20"/>
                <w:highlight w:val="white"/>
                <w:lang w:val="en-US"/>
              </w:rPr>
              <w:t>"/&gt;</w:t>
            </w:r>
          </w:p>
          <w:p w14:paraId="5F966B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894B0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B3A76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CEA3B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departmentName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00FF4D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D4983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1406: </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выставившим</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8475F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5149E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321C3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15E00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fixed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false</w:t>
            </w:r>
            <w:r w:rsidRPr="00653A92">
              <w:rPr>
                <w:rFonts w:ascii="Consolas" w:hAnsi="Consolas" w:cs="Consolas"/>
                <w:color w:val="0000FF"/>
                <w:sz w:val="20"/>
                <w:szCs w:val="20"/>
                <w:highlight w:val="white"/>
                <w:lang w:val="en-US"/>
              </w:rPr>
              <w:t>"/&gt;</w:t>
            </w:r>
          </w:p>
          <w:p w14:paraId="1E3C56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0BD49E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6D84F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36FD1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3C3EA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E0029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OKVEDType</w:t>
            </w:r>
            <w:r w:rsidRPr="00653A92">
              <w:rPr>
                <w:rFonts w:ascii="Consolas" w:hAnsi="Consolas" w:cs="Consolas"/>
                <w:color w:val="0000FF"/>
                <w:sz w:val="20"/>
                <w:szCs w:val="20"/>
                <w:highlight w:val="white"/>
                <w:lang w:val="en-US"/>
              </w:rPr>
              <w:t>"&gt;</w:t>
            </w:r>
          </w:p>
          <w:p w14:paraId="073936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8FA6B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A0044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75583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6B587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\d{2}\.\d{2}</w:t>
            </w:r>
            <w:r w:rsidRPr="00653A92">
              <w:rPr>
                <w:rFonts w:ascii="Consolas" w:hAnsi="Consolas" w:cs="Consolas"/>
                <w:color w:val="0000FF"/>
                <w:sz w:val="20"/>
                <w:szCs w:val="20"/>
                <w:highlight w:val="white"/>
                <w:lang w:val="en-US"/>
              </w:rPr>
              <w:t>"/&gt;</w:t>
            </w:r>
          </w:p>
          <w:p w14:paraId="1D187C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\d{2}\.\d{2}\.\d{1}</w:t>
            </w:r>
            <w:r w:rsidRPr="00653A92">
              <w:rPr>
                <w:rFonts w:ascii="Consolas" w:hAnsi="Consolas" w:cs="Consolas"/>
                <w:color w:val="0000FF"/>
                <w:sz w:val="20"/>
                <w:szCs w:val="20"/>
                <w:highlight w:val="white"/>
                <w:lang w:val="en-US"/>
              </w:rPr>
              <w:t>"/&gt;</w:t>
            </w:r>
          </w:p>
          <w:p w14:paraId="4F69F4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\d{2}\.\d{2}\.\d{2}</w:t>
            </w:r>
            <w:r w:rsidRPr="00653A92">
              <w:rPr>
                <w:rFonts w:ascii="Consolas" w:hAnsi="Consolas" w:cs="Consolas"/>
                <w:color w:val="0000FF"/>
                <w:sz w:val="20"/>
                <w:szCs w:val="20"/>
                <w:highlight w:val="white"/>
                <w:lang w:val="en-US"/>
              </w:rPr>
              <w:t>"/&gt;</w:t>
            </w:r>
          </w:p>
          <w:p w14:paraId="2ECF24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BA85D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51A94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LegalActInfoType</w:t>
            </w:r>
            <w:r w:rsidRPr="00653A92">
              <w:rPr>
                <w:rFonts w:ascii="Consolas" w:hAnsi="Consolas" w:cs="Consolas"/>
                <w:color w:val="0000FF"/>
                <w:sz w:val="20"/>
                <w:szCs w:val="20"/>
                <w:highlight w:val="white"/>
                <w:lang w:val="en-US"/>
              </w:rPr>
              <w:t>"&gt;</w:t>
            </w:r>
          </w:p>
          <w:p w14:paraId="47BA83F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965357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1500: Информация о нормативном правовом акте, соглашении, договоре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AC183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E295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B90C7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C4ADB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1501: </w:t>
            </w:r>
            <w:r>
              <w:rPr>
                <w:rFonts w:ascii="Consolas" w:hAnsi="Consolas" w:cs="Consolas"/>
                <w:sz w:val="20"/>
                <w:szCs w:val="20"/>
                <w:highlight w:val="white"/>
              </w:rPr>
              <w:t>Вид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EC809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B0EE8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5F374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7B6C2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195A1E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1609E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62A77D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E8CF1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02AAF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08F18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actNumber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1C9E82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812D5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1502: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58F00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A0131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AC7CE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E3E98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7274F5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C096D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0ABCA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977F5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A167C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actDate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5BC631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D5B82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1504: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A9D8E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6BE2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ACFAD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actName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C404F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A24DA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1505: </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2F045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69E02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6E1BF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D84CC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0AB8C2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D19EC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1687BA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012FC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36555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1897A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actAuth</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23DA6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2208C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1506: </w:t>
            </w:r>
            <w:r>
              <w:rPr>
                <w:rFonts w:ascii="Consolas" w:hAnsi="Consolas" w:cs="Consolas"/>
                <w:sz w:val="20"/>
                <w:szCs w:val="20"/>
                <w:highlight w:val="white"/>
              </w:rPr>
              <w:t>Орган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принявший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5BC8F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DE9FD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4A509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A6341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w:t>
            </w:r>
            <w:r w:rsidRPr="00653A92">
              <w:rPr>
                <w:rFonts w:ascii="Consolas" w:hAnsi="Consolas" w:cs="Consolas"/>
                <w:color w:val="0000FF"/>
                <w:sz w:val="20"/>
                <w:szCs w:val="20"/>
                <w:highlight w:val="white"/>
                <w:lang w:val="en-US"/>
              </w:rPr>
              <w:t>"/&gt;</w:t>
            </w:r>
          </w:p>
          <w:p w14:paraId="6CD53D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BABA5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12F384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3413A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86A0A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72C8F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actChapter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38BAF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0CA1A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1507: </w:t>
            </w:r>
            <w:r>
              <w:rPr>
                <w:rFonts w:ascii="Consolas" w:hAnsi="Consolas" w:cs="Consolas"/>
                <w:sz w:val="20"/>
                <w:szCs w:val="20"/>
                <w:highlight w:val="white"/>
              </w:rPr>
              <w:t>Раздел</w:t>
            </w:r>
            <w:r w:rsidRPr="00653A92">
              <w:rPr>
                <w:rFonts w:ascii="Consolas" w:hAnsi="Consolas" w:cs="Consolas"/>
                <w:sz w:val="20"/>
                <w:szCs w:val="20"/>
                <w:highlight w:val="white"/>
                <w:lang w:val="en-US"/>
              </w:rPr>
              <w:t>/</w:t>
            </w:r>
            <w:r>
              <w:rPr>
                <w:rFonts w:ascii="Consolas" w:hAnsi="Consolas" w:cs="Consolas"/>
                <w:sz w:val="20"/>
                <w:szCs w:val="20"/>
                <w:highlight w:val="white"/>
              </w:rPr>
              <w:t>глава</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458D3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EAE37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C976B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80F90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0823C6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F723D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3CA9D6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A8A8D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05162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D3A70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actArticle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65FBBE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5D9CD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1508: </w:t>
            </w:r>
            <w:r>
              <w:rPr>
                <w:rFonts w:ascii="Consolas" w:hAnsi="Consolas" w:cs="Consolas"/>
                <w:sz w:val="20"/>
                <w:szCs w:val="20"/>
                <w:highlight w:val="white"/>
              </w:rPr>
              <w:t>Статья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FC04E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A1E3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0B483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8148C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176396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282B5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4B675C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7558D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8211A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8F115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actItem</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53E3F2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ACACB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1509: </w:t>
            </w:r>
            <w:r>
              <w:rPr>
                <w:rFonts w:ascii="Consolas" w:hAnsi="Consolas" w:cs="Consolas"/>
                <w:sz w:val="20"/>
                <w:szCs w:val="20"/>
                <w:highlight w:val="white"/>
              </w:rPr>
              <w:t>Часть</w:t>
            </w:r>
            <w:r w:rsidRPr="00653A92">
              <w:rPr>
                <w:rFonts w:ascii="Consolas" w:hAnsi="Consolas" w:cs="Consolas"/>
                <w:sz w:val="20"/>
                <w:szCs w:val="20"/>
                <w:highlight w:val="white"/>
                <w:lang w:val="en-US"/>
              </w:rPr>
              <w:t>/</w:t>
            </w:r>
            <w:r>
              <w:rPr>
                <w:rFonts w:ascii="Consolas" w:hAnsi="Consolas" w:cs="Consolas"/>
                <w:sz w:val="20"/>
                <w:szCs w:val="20"/>
                <w:highlight w:val="white"/>
              </w:rPr>
              <w:t>пункт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0E226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EEC58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C08B8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5A52F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2D2BEF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98B78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46993C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FAD41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4BE7D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AE6E2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actSubitem</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567D04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51D6C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15010: </w:t>
            </w:r>
            <w:r>
              <w:rPr>
                <w:rFonts w:ascii="Consolas" w:hAnsi="Consolas" w:cs="Consolas"/>
                <w:sz w:val="20"/>
                <w:szCs w:val="20"/>
                <w:highlight w:val="white"/>
              </w:rPr>
              <w:t>Подпункт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4E4E3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BF1A6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091CF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4D100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111DE8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37DCD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4C4175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6486C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37A64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9688A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actParagraph</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2A94D2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A678E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1511: </w:t>
            </w:r>
            <w:r>
              <w:rPr>
                <w:rFonts w:ascii="Consolas" w:hAnsi="Consolas" w:cs="Consolas"/>
                <w:sz w:val="20"/>
                <w:szCs w:val="20"/>
                <w:highlight w:val="white"/>
              </w:rPr>
              <w:t>Абзац</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1C881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41C95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7A495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016BD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437156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E126B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53A416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8F079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C73E0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46923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071BE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ChargeServiceType</w:t>
            </w:r>
            <w:r w:rsidRPr="00653A92">
              <w:rPr>
                <w:rFonts w:ascii="Consolas" w:hAnsi="Consolas" w:cs="Consolas"/>
                <w:color w:val="0000FF"/>
                <w:sz w:val="20"/>
                <w:szCs w:val="20"/>
                <w:highlight w:val="white"/>
                <w:lang w:val="en-US"/>
              </w:rPr>
              <w:t>"&gt;</w:t>
            </w:r>
          </w:p>
          <w:p w14:paraId="56AEB0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6BE8A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Payee</w:t>
            </w:r>
            <w:r w:rsidRPr="00653A92">
              <w:rPr>
                <w:rFonts w:ascii="Consolas" w:hAnsi="Consolas" w:cs="Consolas"/>
                <w:color w:val="0000FF"/>
                <w:sz w:val="20"/>
                <w:szCs w:val="20"/>
                <w:highlight w:val="white"/>
                <w:lang w:val="en-US"/>
              </w:rPr>
              <w:t>"&gt;</w:t>
            </w:r>
          </w:p>
          <w:p w14:paraId="56CA289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48502C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C93E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C67E2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8792E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BEBA3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9E27A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61:</w:t>
            </w:r>
          </w:p>
          <w:p w14:paraId="106F7B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FE41F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D8CCF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DFB66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kpp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com:KPPType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099BA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4A183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103:</w:t>
            </w:r>
          </w:p>
          <w:p w14:paraId="434184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3833F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D1927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91615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F518C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68668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w:t>
            </w:r>
            <w:r w:rsidRPr="00653A92">
              <w:rPr>
                <w:rFonts w:ascii="Consolas" w:hAnsi="Consolas" w:cs="Consolas"/>
                <w:color w:val="0000FF"/>
                <w:sz w:val="20"/>
                <w:szCs w:val="20"/>
                <w:highlight w:val="white"/>
                <w:lang w:val="en-US"/>
              </w:rPr>
              <w:t>"&gt;</w:t>
            </w:r>
          </w:p>
          <w:p w14:paraId="2D567F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A6546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A6004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0980C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42222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6C8975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chg:PayerType</w:t>
            </w:r>
            <w:r w:rsidRPr="00653A92">
              <w:rPr>
                <w:rFonts w:ascii="Consolas" w:hAnsi="Consolas" w:cs="Consolas"/>
                <w:color w:val="0000FF"/>
                <w:sz w:val="20"/>
                <w:szCs w:val="20"/>
                <w:highlight w:val="white"/>
                <w:lang w:val="en-US"/>
              </w:rPr>
              <w:t>"&gt;</w:t>
            </w:r>
          </w:p>
          <w:p w14:paraId="705B5D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C271D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39476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8:</w:t>
            </w:r>
          </w:p>
          <w:p w14:paraId="719C1A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p>
          <w:p w14:paraId="0CA187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BCF54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BF45A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82E31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F36AA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0F35DD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20838F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22D95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9C0F1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A0D36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additionalPayerIdentifier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com:AdditionalPayerIdentifierType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7E582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AD783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1201:</w:t>
            </w:r>
          </w:p>
          <w:p w14:paraId="48CAA93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Дополнительный 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CA7E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06852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D3F85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38E340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0133C4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A174A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AA296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LegalActInfo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chg:LegalActInfoType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A76A1D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2AE62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1500: Информация о нормативном правовом акте, соглашении, договоре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CB6E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36C87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58F1D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com:AdditionalData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1E665F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58767F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typeInfoCode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4F4594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D10FC6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вида начислений, в рамках которого предоставлена возможность направления в ГИС ГМП начислений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B034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5D1F2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25735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69B36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B99B7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132040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57591F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116F6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8F01A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E4048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billDate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331A87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BD0F2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w:t>
            </w:r>
          </w:p>
          <w:p w14:paraId="39F3938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Дата и время начисления суммы денежных средств, подлежащих уплате</w:t>
            </w:r>
          </w:p>
          <w:p w14:paraId="507088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83FCE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2E19E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495EE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validUntil</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36FC96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335DF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1001:</w:t>
            </w:r>
          </w:p>
          <w:p w14:paraId="14C94BB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до которой (включительно) актуально выставленное начисление.</w:t>
            </w:r>
          </w:p>
          <w:p w14:paraId="096978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E4B3B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7484C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B9D0F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totalAmount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367FA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6F4E9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7:</w:t>
            </w:r>
          </w:p>
          <w:p w14:paraId="1CA483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p>
          <w:p w14:paraId="6E5C7E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D76A1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B2175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DB599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purpose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ACAE6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50ACC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24:</w:t>
            </w:r>
          </w:p>
          <w:p w14:paraId="6A59C4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p>
          <w:p w14:paraId="10C17A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981E7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79681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3E96E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D4521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w:t>
            </w:r>
            <w:r w:rsidRPr="00653A92">
              <w:rPr>
                <w:rFonts w:ascii="Consolas" w:hAnsi="Consolas" w:cs="Consolas"/>
                <w:color w:val="0000FF"/>
                <w:sz w:val="20"/>
                <w:szCs w:val="20"/>
                <w:highlight w:val="white"/>
                <w:lang w:val="en-US"/>
              </w:rPr>
              <w:t>"/&gt;</w:t>
            </w:r>
          </w:p>
          <w:p w14:paraId="70325C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712B2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3456E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9B751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oktmo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com:OKTMOType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8BBEF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CD88E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105:</w:t>
            </w:r>
          </w:p>
          <w:p w14:paraId="2AD904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ОКТМО</w:t>
            </w:r>
          </w:p>
          <w:p w14:paraId="628246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AD6BA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ABD5D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DB8B6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status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23616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01BD2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101:</w:t>
            </w:r>
          </w:p>
          <w:p w14:paraId="166D311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0183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31F4D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2E632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41B39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036D31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w:t>
            </w:r>
            <w:r w:rsidRPr="00653A92">
              <w:rPr>
                <w:rFonts w:ascii="Consolas" w:hAnsi="Consolas" w:cs="Consolas"/>
                <w:color w:val="0000FF"/>
                <w:sz w:val="20"/>
                <w:szCs w:val="20"/>
                <w:highlight w:val="white"/>
                <w:lang w:val="en-US"/>
              </w:rPr>
              <w:t>"/&gt;</w:t>
            </w:r>
          </w:p>
          <w:p w14:paraId="0EFE2C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80710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21771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86250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NPACode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1EA965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3AC57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5B357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C274B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A8D32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5D1C9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2C211C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\d{4}</w:t>
            </w:r>
            <w:r w:rsidRPr="00653A92">
              <w:rPr>
                <w:rFonts w:ascii="Consolas" w:hAnsi="Consolas" w:cs="Consolas"/>
                <w:color w:val="0000FF"/>
                <w:sz w:val="20"/>
                <w:szCs w:val="20"/>
                <w:highlight w:val="white"/>
                <w:lang w:val="en-US"/>
              </w:rPr>
              <w:t>"/&gt;</w:t>
            </w:r>
          </w:p>
          <w:p w14:paraId="0D3EB7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A0914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971B9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AECEA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categoryChargeCode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1DEB3E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4C3F7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CEF97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E901A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9561A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741F8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8F6C6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0E2B18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65C04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31C9E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BFDB4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F0E903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359E3E16" w14:textId="6CBF632C"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03E343AF" w14:textId="77777777" w:rsidR="008E5AF2" w:rsidRDefault="008E5AF2">
      <w:pPr>
        <w:pStyle w:val="af9"/>
        <w:widowControl w:val="0"/>
        <w:spacing w:line="240" w:lineRule="auto"/>
        <w:ind w:firstLine="0"/>
        <w:rPr>
          <w:rFonts w:eastAsia="Arial Unicode MS"/>
          <w:lang w:val="en-US"/>
        </w:rPr>
      </w:pPr>
    </w:p>
    <w:p w14:paraId="40A85090" w14:textId="77777777" w:rsidR="008E5AF2" w:rsidRDefault="00202600">
      <w:pPr>
        <w:keepNext/>
        <w:ind w:firstLine="709"/>
        <w:rPr>
          <w:rFonts w:ascii="Times New Roman" w:cs="Times New Roman"/>
          <w:lang w:val="en-US"/>
        </w:rPr>
      </w:pPr>
      <w:r>
        <w:rPr>
          <w:rFonts w:ascii="Times New Roman" w:cs="Times New Roman"/>
        </w:rPr>
        <w:t>Импортированная</w:t>
      </w:r>
      <w:r>
        <w:rPr>
          <w:rFonts w:ascii="Times New Roman" w:cs="Times New Roman"/>
          <w:lang w:val="en-US"/>
        </w:rPr>
        <w:t xml:space="preserve"> </w:t>
      </w:r>
      <w:r>
        <w:rPr>
          <w:rFonts w:ascii="Times New Roman" w:cs="Times New Roman"/>
        </w:rPr>
        <w:t>схема</w:t>
      </w:r>
      <w:r>
        <w:rPr>
          <w:rFonts w:ascii="Times New Roman" w:cs="Times New Roman"/>
          <w:lang w:val="en-US"/>
        </w:rPr>
        <w:t xml:space="preserve"> «</w:t>
      </w:r>
      <w:r>
        <w:rPr>
          <w:rFonts w:ascii="Times New Roman" w:cs="Times New Roman"/>
          <w:b/>
          <w:lang w:val="en-US"/>
        </w:rPr>
        <w:t>Organization.xsd</w:t>
      </w:r>
      <w:r>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BE1B44" w14:paraId="059A84D5"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EBC29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137FDA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xsd:schema</w:t>
            </w:r>
            <w:r w:rsidRPr="00653A92">
              <w:rPr>
                <w:rFonts w:ascii="Consolas" w:hAnsi="Consolas" w:cs="Consolas"/>
                <w:color w:val="FF0000"/>
                <w:sz w:val="20"/>
                <w:szCs w:val="20"/>
                <w:highlight w:val="white"/>
                <w:lang w:val="en-US"/>
              </w:rPr>
              <w:t xml:space="preserve"> xmlns:xsd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xmlns:com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xmlns:org</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xmlns:ns1</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targetNamespace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elementFormDefault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2AF8AB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20E8A6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OrganizationIncomeType</w:t>
            </w:r>
            <w:r w:rsidRPr="00653A92">
              <w:rPr>
                <w:rFonts w:ascii="Consolas" w:hAnsi="Consolas" w:cs="Consolas"/>
                <w:color w:val="0000FF"/>
                <w:sz w:val="20"/>
                <w:szCs w:val="20"/>
                <w:highlight w:val="white"/>
                <w:lang w:val="en-US"/>
              </w:rPr>
              <w:t>"&gt;</w:t>
            </w:r>
          </w:p>
          <w:p w14:paraId="184EEC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6E03A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32DAD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A5B77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org:OrgNameType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1F772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CE068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16:</w:t>
            </w:r>
          </w:p>
          <w:p w14:paraId="081DD7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BE5CF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A6461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7ECDF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53DBA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C1B0F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61:</w:t>
            </w:r>
          </w:p>
          <w:p w14:paraId="351F6D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1C065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D07F0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4A1AF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com:INNType</w:t>
            </w:r>
            <w:r w:rsidRPr="00653A92">
              <w:rPr>
                <w:rFonts w:ascii="Consolas" w:hAnsi="Consolas" w:cs="Consolas"/>
                <w:color w:val="0000FF"/>
                <w:sz w:val="20"/>
                <w:szCs w:val="20"/>
                <w:highlight w:val="white"/>
                <w:lang w:val="en-US"/>
              </w:rPr>
              <w:t>"&gt;</w:t>
            </w:r>
          </w:p>
          <w:p w14:paraId="59E2DE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F8E5F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3EE7B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F127C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34191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58173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42298C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EF1A6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77E24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kpp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D5152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3E3EE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103:</w:t>
            </w:r>
          </w:p>
          <w:p w14:paraId="7A3145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F3C01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C0F68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627B4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com:KPPType</w:t>
            </w:r>
            <w:r w:rsidRPr="00653A92">
              <w:rPr>
                <w:rFonts w:ascii="Consolas" w:hAnsi="Consolas" w:cs="Consolas"/>
                <w:color w:val="0000FF"/>
                <w:sz w:val="20"/>
                <w:szCs w:val="20"/>
                <w:highlight w:val="white"/>
                <w:lang w:val="en-US"/>
              </w:rPr>
              <w:t>"&gt;</w:t>
            </w:r>
          </w:p>
          <w:p w14:paraId="3C41F5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96C18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2F335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745C5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ABA75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E2907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1711B7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DC903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38B51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2CEF7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OrganizationType</w:t>
            </w:r>
            <w:r w:rsidRPr="00653A92">
              <w:rPr>
                <w:rFonts w:ascii="Consolas" w:hAnsi="Consolas" w:cs="Consolas"/>
                <w:color w:val="0000FF"/>
                <w:sz w:val="20"/>
                <w:szCs w:val="20"/>
                <w:highlight w:val="white"/>
                <w:lang w:val="en-US"/>
              </w:rPr>
              <w:t>"&gt;</w:t>
            </w:r>
          </w:p>
          <w:p w14:paraId="68F025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E6CA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40267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B3ABF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org:OrgNameType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7BEE3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129B6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16:</w:t>
            </w:r>
          </w:p>
          <w:p w14:paraId="683DF9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C9FE6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D5D33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B8E76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35BFF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B6D26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61:</w:t>
            </w:r>
          </w:p>
          <w:p w14:paraId="555F91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E532D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7F6C9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1ADE7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kpp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com:KPPType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7993D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CEA8D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103:</w:t>
            </w:r>
          </w:p>
          <w:p w14:paraId="6D4E48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F33D4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25BF0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C3504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8F729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PaymentOrgType</w:t>
            </w:r>
            <w:r w:rsidRPr="00653A92">
              <w:rPr>
                <w:rFonts w:ascii="Consolas" w:hAnsi="Consolas" w:cs="Consolas"/>
                <w:color w:val="0000FF"/>
                <w:sz w:val="20"/>
                <w:szCs w:val="20"/>
                <w:highlight w:val="white"/>
                <w:lang w:val="en-US"/>
              </w:rPr>
              <w:t>"&gt;</w:t>
            </w:r>
          </w:p>
          <w:p w14:paraId="6CEFC4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55418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63751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344FB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xsd:choice</w:t>
            </w:r>
            <w:r w:rsidRPr="00653A92">
              <w:rPr>
                <w:rFonts w:ascii="Consolas" w:hAnsi="Consolas" w:cs="Consolas"/>
                <w:color w:val="0000FF"/>
                <w:sz w:val="20"/>
                <w:szCs w:val="20"/>
                <w:highlight w:val="white"/>
                <w:lang w:val="en-US"/>
              </w:rPr>
              <w:t>&gt;</w:t>
            </w:r>
          </w:p>
          <w:p w14:paraId="1873B9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Bank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com:BankType</w:t>
            </w:r>
            <w:r w:rsidRPr="00653A92">
              <w:rPr>
                <w:rFonts w:ascii="Consolas" w:hAnsi="Consolas" w:cs="Consolas"/>
                <w:color w:val="0000FF"/>
                <w:sz w:val="20"/>
                <w:szCs w:val="20"/>
                <w:highlight w:val="white"/>
                <w:lang w:val="en-US"/>
              </w:rPr>
              <w:t>"&gt;</w:t>
            </w:r>
          </w:p>
          <w:p w14:paraId="2A9F41F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B2162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2005: Реквизиты структурного подразделения кредитной организации, принявшего платеж</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0932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4D04E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064DE0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UFK</w:t>
            </w:r>
            <w:r w:rsidRPr="00653A92">
              <w:rPr>
                <w:rFonts w:ascii="Consolas" w:hAnsi="Consolas" w:cs="Consolas"/>
                <w:color w:val="0000FF"/>
                <w:sz w:val="20"/>
                <w:szCs w:val="20"/>
                <w:highlight w:val="white"/>
                <w:lang w:val="en-US"/>
              </w:rPr>
              <w:t>"&gt;</w:t>
            </w:r>
          </w:p>
          <w:p w14:paraId="74B3CB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0906F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2003:</w:t>
            </w:r>
          </w:p>
          <w:p w14:paraId="3013D1A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участника, принявшего платеж</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5FE4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0C104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7E731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B5BF1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14221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36</w:t>
            </w:r>
            <w:r w:rsidRPr="00653A92">
              <w:rPr>
                <w:rFonts w:ascii="Consolas" w:hAnsi="Consolas" w:cs="Consolas"/>
                <w:color w:val="0000FF"/>
                <w:sz w:val="20"/>
                <w:szCs w:val="20"/>
                <w:highlight w:val="white"/>
                <w:lang w:val="en-US"/>
              </w:rPr>
              <w:t>"/&gt;</w:t>
            </w:r>
          </w:p>
          <w:p w14:paraId="10FDA7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xsd:whiteSpace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preserve</w:t>
            </w:r>
            <w:r w:rsidRPr="00653A92">
              <w:rPr>
                <w:rFonts w:ascii="Consolas" w:hAnsi="Consolas" w:cs="Consolas"/>
                <w:color w:val="0000FF"/>
                <w:sz w:val="20"/>
                <w:szCs w:val="20"/>
                <w:highlight w:val="white"/>
                <w:lang w:val="en-US"/>
              </w:rPr>
              <w:t>"/&gt;</w:t>
            </w:r>
          </w:p>
          <w:p w14:paraId="6E0C38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\d{4}</w:t>
            </w:r>
            <w:r w:rsidRPr="00653A92">
              <w:rPr>
                <w:rFonts w:ascii="Consolas" w:hAnsi="Consolas" w:cs="Consolas"/>
                <w:color w:val="0000FF"/>
                <w:sz w:val="20"/>
                <w:szCs w:val="20"/>
                <w:highlight w:val="white"/>
                <w:lang w:val="en-US"/>
              </w:rPr>
              <w:t>"/&gt;</w:t>
            </w:r>
          </w:p>
          <w:p w14:paraId="65DE23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[a-zA-Z0-9]{6}</w:t>
            </w:r>
            <w:r w:rsidRPr="00653A92">
              <w:rPr>
                <w:rFonts w:ascii="Consolas" w:hAnsi="Consolas" w:cs="Consolas"/>
                <w:color w:val="0000FF"/>
                <w:sz w:val="20"/>
                <w:szCs w:val="20"/>
                <w:highlight w:val="white"/>
                <w:lang w:val="en-US"/>
              </w:rPr>
              <w:t>"/&gt;</w:t>
            </w:r>
          </w:p>
          <w:p w14:paraId="161677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\d{13}</w:t>
            </w:r>
            <w:r w:rsidRPr="00653A92">
              <w:rPr>
                <w:rFonts w:ascii="Consolas" w:hAnsi="Consolas" w:cs="Consolas"/>
                <w:color w:val="0000FF"/>
                <w:sz w:val="20"/>
                <w:szCs w:val="20"/>
                <w:highlight w:val="white"/>
                <w:lang w:val="en-US"/>
              </w:rPr>
              <w:t>"/&gt;</w:t>
            </w:r>
          </w:p>
          <w:p w14:paraId="76E7A9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05AD8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82B63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3836F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Other</w:t>
            </w:r>
            <w:r w:rsidRPr="00653A92">
              <w:rPr>
                <w:rFonts w:ascii="Consolas" w:hAnsi="Consolas" w:cs="Consolas"/>
                <w:color w:val="0000FF"/>
                <w:sz w:val="20"/>
                <w:szCs w:val="20"/>
                <w:highlight w:val="white"/>
                <w:lang w:val="en-US"/>
              </w:rPr>
              <w:t>"&gt;</w:t>
            </w:r>
          </w:p>
          <w:p w14:paraId="044AAE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01E3E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2004:</w:t>
            </w:r>
          </w:p>
          <w:p w14:paraId="634378E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2E81C667" w14:textId="77777777" w:rsidR="00653A92" w:rsidRPr="00952E7D" w:rsidRDefault="00653A92" w:rsidP="00653A92">
            <w:pPr>
              <w:autoSpaceDE w:val="0"/>
              <w:autoSpaceDN w:val="0"/>
              <w:adjustRightInd w:val="0"/>
              <w:rPr>
                <w:rFonts w:ascii="Consolas" w:hAnsi="Consolas" w:cs="Consolas"/>
                <w:sz w:val="20"/>
                <w:szCs w:val="20"/>
                <w:highlight w:val="white"/>
                <w:lang w:val="en-US"/>
                <w:rPrChange w:id="429" w:author="Бариева Ирина Алексеевна" w:date="2026-04-21T19:49:00Z">
                  <w:rPr>
                    <w:rFonts w:ascii="Consolas" w:hAnsi="Consolas" w:cs="Consolas"/>
                    <w:sz w:val="20"/>
                    <w:szCs w:val="20"/>
                    <w:highlight w:val="white"/>
                  </w:rPr>
                </w:rPrChange>
              </w:rPr>
            </w:pPr>
            <w:r w:rsidRPr="00952E7D">
              <w:rPr>
                <w:rFonts w:ascii="Consolas" w:hAnsi="Consolas" w:cs="Consolas"/>
                <w:color w:val="0000FF"/>
                <w:sz w:val="20"/>
                <w:szCs w:val="20"/>
                <w:highlight w:val="white"/>
                <w:lang w:val="en-US"/>
                <w:rPrChange w:id="430" w:author="Бариева Ирина Алексеевна" w:date="2026-04-21T19:49:00Z">
                  <w:rPr>
                    <w:rFonts w:ascii="Consolas" w:hAnsi="Consolas" w:cs="Consolas"/>
                    <w:color w:val="0000FF"/>
                    <w:sz w:val="20"/>
                    <w:szCs w:val="20"/>
                    <w:highlight w:val="white"/>
                  </w:rPr>
                </w:rPrChange>
              </w:rPr>
              <w:t>&lt;/</w:t>
            </w:r>
            <w:r w:rsidRPr="00952E7D">
              <w:rPr>
                <w:rFonts w:ascii="Consolas" w:hAnsi="Consolas" w:cs="Consolas"/>
                <w:color w:val="800000"/>
                <w:sz w:val="20"/>
                <w:szCs w:val="20"/>
                <w:highlight w:val="white"/>
                <w:lang w:val="en-US"/>
                <w:rPrChange w:id="431" w:author="Бариева Ирина Алексеевна" w:date="2026-04-21T19:49:00Z">
                  <w:rPr>
                    <w:rFonts w:ascii="Consolas" w:hAnsi="Consolas" w:cs="Consolas"/>
                    <w:color w:val="800000"/>
                    <w:sz w:val="20"/>
                    <w:szCs w:val="20"/>
                    <w:highlight w:val="white"/>
                  </w:rPr>
                </w:rPrChange>
              </w:rPr>
              <w:t>xsd:documentation</w:t>
            </w:r>
            <w:r w:rsidRPr="00952E7D">
              <w:rPr>
                <w:rFonts w:ascii="Consolas" w:hAnsi="Consolas" w:cs="Consolas"/>
                <w:color w:val="0000FF"/>
                <w:sz w:val="20"/>
                <w:szCs w:val="20"/>
                <w:highlight w:val="white"/>
                <w:lang w:val="en-US"/>
                <w:rPrChange w:id="432" w:author="Бариева Ирина Алексеевна" w:date="2026-04-21T19:49:00Z">
                  <w:rPr>
                    <w:rFonts w:ascii="Consolas" w:hAnsi="Consolas" w:cs="Consolas"/>
                    <w:color w:val="0000FF"/>
                    <w:sz w:val="20"/>
                    <w:szCs w:val="20"/>
                    <w:highlight w:val="white"/>
                  </w:rPr>
                </w:rPrChange>
              </w:rPr>
              <w:t>&gt;</w:t>
            </w:r>
          </w:p>
          <w:p w14:paraId="43A535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952E7D">
              <w:rPr>
                <w:rFonts w:ascii="Consolas" w:hAnsi="Consolas" w:cs="Consolas"/>
                <w:sz w:val="20"/>
                <w:szCs w:val="20"/>
                <w:highlight w:val="white"/>
                <w:lang w:val="en-US"/>
                <w:rPrChange w:id="433"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34"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35"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36" w:author="Бариева Ирина Алексеевна" w:date="2026-04-21T19:49:00Z">
                  <w:rPr>
                    <w:rFonts w:ascii="Consolas" w:hAnsi="Consolas" w:cs="Consolas"/>
                    <w:sz w:val="20"/>
                    <w:szCs w:val="20"/>
                    <w:highlight w:val="white"/>
                  </w:rPr>
                </w:rPrChang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40C33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31663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D029B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CASH</w:t>
            </w:r>
            <w:r w:rsidRPr="00653A92">
              <w:rPr>
                <w:rFonts w:ascii="Consolas" w:hAnsi="Consolas" w:cs="Consolas"/>
                <w:color w:val="0000FF"/>
                <w:sz w:val="20"/>
                <w:szCs w:val="20"/>
                <w:highlight w:val="white"/>
                <w:lang w:val="en-US"/>
              </w:rPr>
              <w:t>"&gt;</w:t>
            </w:r>
          </w:p>
          <w:p w14:paraId="082126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AC35AF9"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33860A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385191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C4520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309F0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5F53F6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33713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2E32D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05FBA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xsd:choice</w:t>
            </w:r>
            <w:r w:rsidRPr="00653A92">
              <w:rPr>
                <w:rFonts w:ascii="Consolas" w:hAnsi="Consolas" w:cs="Consolas"/>
                <w:color w:val="0000FF"/>
                <w:sz w:val="20"/>
                <w:szCs w:val="20"/>
                <w:highlight w:val="white"/>
                <w:lang w:val="en-US"/>
              </w:rPr>
              <w:t>&gt;</w:t>
            </w:r>
          </w:p>
          <w:p w14:paraId="33717C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3C638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Payee</w:t>
            </w:r>
            <w:r w:rsidRPr="00653A92">
              <w:rPr>
                <w:rFonts w:ascii="Consolas" w:hAnsi="Consolas" w:cs="Consolas"/>
                <w:color w:val="0000FF"/>
                <w:sz w:val="20"/>
                <w:szCs w:val="20"/>
                <w:highlight w:val="white"/>
                <w:lang w:val="en-US"/>
              </w:rPr>
              <w:t>"&gt;</w:t>
            </w:r>
          </w:p>
          <w:p w14:paraId="0663FA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47E35B9" w14:textId="77777777" w:rsidR="00653A92" w:rsidRPr="00952E7D" w:rsidRDefault="00653A92" w:rsidP="00653A92">
            <w:pPr>
              <w:autoSpaceDE w:val="0"/>
              <w:autoSpaceDN w:val="0"/>
              <w:adjustRightInd w:val="0"/>
              <w:rPr>
                <w:rFonts w:ascii="Consolas" w:hAnsi="Consolas" w:cs="Consolas"/>
                <w:sz w:val="20"/>
                <w:szCs w:val="20"/>
                <w:highlight w:val="white"/>
                <w:lang w:val="en-US"/>
                <w:rPrChange w:id="437" w:author="Бариева Ирина Алексеевна" w:date="2026-04-21T19:49:00Z">
                  <w:rPr>
                    <w:rFonts w:ascii="Consolas" w:hAnsi="Consolas" w:cs="Consolas"/>
                    <w:sz w:val="20"/>
                    <w:szCs w:val="20"/>
                    <w:highlight w:val="white"/>
                  </w:rPr>
                </w:rPrChang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952E7D">
              <w:rPr>
                <w:rFonts w:ascii="Consolas" w:hAnsi="Consolas" w:cs="Consolas"/>
                <w:color w:val="0000FF"/>
                <w:sz w:val="20"/>
                <w:szCs w:val="20"/>
                <w:highlight w:val="white"/>
                <w:lang w:val="en-US"/>
                <w:rPrChange w:id="438" w:author="Бариева Ирина Алексеевна" w:date="2026-04-21T19:49:00Z">
                  <w:rPr>
                    <w:rFonts w:ascii="Consolas" w:hAnsi="Consolas" w:cs="Consolas"/>
                    <w:color w:val="0000FF"/>
                    <w:sz w:val="20"/>
                    <w:szCs w:val="20"/>
                    <w:highlight w:val="white"/>
                  </w:rPr>
                </w:rPrChange>
              </w:rPr>
              <w:t>&lt;</w:t>
            </w:r>
            <w:r w:rsidRPr="00952E7D">
              <w:rPr>
                <w:rFonts w:ascii="Consolas" w:hAnsi="Consolas" w:cs="Consolas"/>
                <w:color w:val="800000"/>
                <w:sz w:val="20"/>
                <w:szCs w:val="20"/>
                <w:highlight w:val="white"/>
                <w:lang w:val="en-US"/>
                <w:rPrChange w:id="439" w:author="Бариева Ирина Алексеевна" w:date="2026-04-21T19:49:00Z">
                  <w:rPr>
                    <w:rFonts w:ascii="Consolas" w:hAnsi="Consolas" w:cs="Consolas"/>
                    <w:color w:val="800000"/>
                    <w:sz w:val="20"/>
                    <w:szCs w:val="20"/>
                    <w:highlight w:val="white"/>
                  </w:rPr>
                </w:rPrChange>
              </w:rPr>
              <w:t>xsd:documentation</w:t>
            </w:r>
            <w:r w:rsidRPr="00952E7D">
              <w:rPr>
                <w:rFonts w:ascii="Consolas" w:hAnsi="Consolas" w:cs="Consolas"/>
                <w:color w:val="0000FF"/>
                <w:sz w:val="20"/>
                <w:szCs w:val="20"/>
                <w:highlight w:val="white"/>
                <w:lang w:val="en-US"/>
                <w:rPrChange w:id="440" w:author="Бариева Ирина Алексеевна" w:date="2026-04-21T19:49:00Z">
                  <w:rPr>
                    <w:rFonts w:ascii="Consolas" w:hAnsi="Consolas" w:cs="Consolas"/>
                    <w:color w:val="0000FF"/>
                    <w:sz w:val="20"/>
                    <w:szCs w:val="20"/>
                    <w:highlight w:val="white"/>
                  </w:rPr>
                </w:rPrChange>
              </w:rPr>
              <w:t>&gt;</w:t>
            </w:r>
            <w:r>
              <w:rPr>
                <w:rFonts w:ascii="Consolas" w:hAnsi="Consolas" w:cs="Consolas"/>
                <w:sz w:val="20"/>
                <w:szCs w:val="20"/>
                <w:highlight w:val="white"/>
              </w:rPr>
              <w:t>Сведения</w:t>
            </w:r>
            <w:r w:rsidRPr="00952E7D">
              <w:rPr>
                <w:rFonts w:ascii="Consolas" w:hAnsi="Consolas" w:cs="Consolas"/>
                <w:sz w:val="20"/>
                <w:szCs w:val="20"/>
                <w:highlight w:val="white"/>
                <w:lang w:val="en-US"/>
                <w:rPrChange w:id="441" w:author="Бариева Ирина Алексеевна" w:date="2026-04-21T19:49:00Z">
                  <w:rPr>
                    <w:rFonts w:ascii="Consolas" w:hAnsi="Consolas" w:cs="Consolas"/>
                    <w:sz w:val="20"/>
                    <w:szCs w:val="20"/>
                    <w:highlight w:val="white"/>
                  </w:rPr>
                </w:rPrChange>
              </w:rPr>
              <w:t xml:space="preserve"> </w:t>
            </w:r>
            <w:r>
              <w:rPr>
                <w:rFonts w:ascii="Consolas" w:hAnsi="Consolas" w:cs="Consolas"/>
                <w:sz w:val="20"/>
                <w:szCs w:val="20"/>
                <w:highlight w:val="white"/>
              </w:rPr>
              <w:t>о</w:t>
            </w:r>
            <w:r w:rsidRPr="00952E7D">
              <w:rPr>
                <w:rFonts w:ascii="Consolas" w:hAnsi="Consolas" w:cs="Consolas"/>
                <w:sz w:val="20"/>
                <w:szCs w:val="20"/>
                <w:highlight w:val="white"/>
                <w:lang w:val="en-US"/>
                <w:rPrChange w:id="442" w:author="Бариева Ирина Алексеевна" w:date="2026-04-21T19:49:00Z">
                  <w:rPr>
                    <w:rFonts w:ascii="Consolas" w:hAnsi="Consolas" w:cs="Consolas"/>
                    <w:sz w:val="20"/>
                    <w:szCs w:val="20"/>
                    <w:highlight w:val="white"/>
                  </w:rPr>
                </w:rPrChange>
              </w:rPr>
              <w:t xml:space="preserve"> </w:t>
            </w:r>
            <w:r>
              <w:rPr>
                <w:rFonts w:ascii="Consolas" w:hAnsi="Consolas" w:cs="Consolas"/>
                <w:sz w:val="20"/>
                <w:szCs w:val="20"/>
                <w:highlight w:val="white"/>
              </w:rPr>
              <w:t>получателе</w:t>
            </w:r>
            <w:r w:rsidRPr="00952E7D">
              <w:rPr>
                <w:rFonts w:ascii="Consolas" w:hAnsi="Consolas" w:cs="Consolas"/>
                <w:sz w:val="20"/>
                <w:szCs w:val="20"/>
                <w:highlight w:val="white"/>
                <w:lang w:val="en-US"/>
                <w:rPrChange w:id="443" w:author="Бариева Ирина Алексеевна" w:date="2026-04-21T19:49:00Z">
                  <w:rPr>
                    <w:rFonts w:ascii="Consolas" w:hAnsi="Consolas" w:cs="Consolas"/>
                    <w:sz w:val="20"/>
                    <w:szCs w:val="20"/>
                    <w:highlight w:val="white"/>
                  </w:rPr>
                </w:rPrChange>
              </w:rPr>
              <w:t xml:space="preserve"> </w:t>
            </w:r>
            <w:r>
              <w:rPr>
                <w:rFonts w:ascii="Consolas" w:hAnsi="Consolas" w:cs="Consolas"/>
                <w:sz w:val="20"/>
                <w:szCs w:val="20"/>
                <w:highlight w:val="white"/>
              </w:rPr>
              <w:t>средств</w:t>
            </w:r>
            <w:r w:rsidRPr="00952E7D">
              <w:rPr>
                <w:rFonts w:ascii="Consolas" w:hAnsi="Consolas" w:cs="Consolas"/>
                <w:color w:val="0000FF"/>
                <w:sz w:val="20"/>
                <w:szCs w:val="20"/>
                <w:highlight w:val="white"/>
                <w:lang w:val="en-US"/>
                <w:rPrChange w:id="444" w:author="Бариева Ирина Алексеевна" w:date="2026-04-21T19:49:00Z">
                  <w:rPr>
                    <w:rFonts w:ascii="Consolas" w:hAnsi="Consolas" w:cs="Consolas"/>
                    <w:color w:val="0000FF"/>
                    <w:sz w:val="20"/>
                    <w:szCs w:val="20"/>
                    <w:highlight w:val="white"/>
                  </w:rPr>
                </w:rPrChange>
              </w:rPr>
              <w:t>&lt;/</w:t>
            </w:r>
            <w:r w:rsidRPr="00952E7D">
              <w:rPr>
                <w:rFonts w:ascii="Consolas" w:hAnsi="Consolas" w:cs="Consolas"/>
                <w:color w:val="800000"/>
                <w:sz w:val="20"/>
                <w:szCs w:val="20"/>
                <w:highlight w:val="white"/>
                <w:lang w:val="en-US"/>
                <w:rPrChange w:id="445" w:author="Бариева Ирина Алексеевна" w:date="2026-04-21T19:49:00Z">
                  <w:rPr>
                    <w:rFonts w:ascii="Consolas" w:hAnsi="Consolas" w:cs="Consolas"/>
                    <w:color w:val="800000"/>
                    <w:sz w:val="20"/>
                    <w:szCs w:val="20"/>
                    <w:highlight w:val="white"/>
                  </w:rPr>
                </w:rPrChange>
              </w:rPr>
              <w:t>xsd:documentation</w:t>
            </w:r>
            <w:r w:rsidRPr="00952E7D">
              <w:rPr>
                <w:rFonts w:ascii="Consolas" w:hAnsi="Consolas" w:cs="Consolas"/>
                <w:color w:val="0000FF"/>
                <w:sz w:val="20"/>
                <w:szCs w:val="20"/>
                <w:highlight w:val="white"/>
                <w:lang w:val="en-US"/>
                <w:rPrChange w:id="446" w:author="Бариева Ирина Алексеевна" w:date="2026-04-21T19:49:00Z">
                  <w:rPr>
                    <w:rFonts w:ascii="Consolas" w:hAnsi="Consolas" w:cs="Consolas"/>
                    <w:color w:val="0000FF"/>
                    <w:sz w:val="20"/>
                    <w:szCs w:val="20"/>
                    <w:highlight w:val="white"/>
                  </w:rPr>
                </w:rPrChange>
              </w:rPr>
              <w:t>&gt;</w:t>
            </w:r>
          </w:p>
          <w:p w14:paraId="38DFCD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952E7D">
              <w:rPr>
                <w:rFonts w:ascii="Consolas" w:hAnsi="Consolas" w:cs="Consolas"/>
                <w:sz w:val="20"/>
                <w:szCs w:val="20"/>
                <w:highlight w:val="white"/>
                <w:lang w:val="en-US"/>
                <w:rPrChange w:id="447"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48" w:author="Бариева Ирина Алексеевна" w:date="2026-04-21T19:49:00Z">
                  <w:rPr>
                    <w:rFonts w:ascii="Consolas" w:hAnsi="Consolas" w:cs="Consolas"/>
                    <w:sz w:val="20"/>
                    <w:szCs w:val="20"/>
                    <w:highlight w:val="white"/>
                  </w:rPr>
                </w:rPrChang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CD10D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B0B42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79F93D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org:OrganizationType</w:t>
            </w:r>
            <w:r w:rsidRPr="00653A92">
              <w:rPr>
                <w:rFonts w:ascii="Consolas" w:hAnsi="Consolas" w:cs="Consolas"/>
                <w:color w:val="0000FF"/>
                <w:sz w:val="20"/>
                <w:szCs w:val="20"/>
                <w:highlight w:val="white"/>
                <w:lang w:val="en-US"/>
              </w:rPr>
              <w:t>"&gt;</w:t>
            </w:r>
          </w:p>
          <w:p w14:paraId="69BA71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30A9FF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com:OrgAccount</w:t>
            </w:r>
            <w:r w:rsidRPr="00653A92">
              <w:rPr>
                <w:rFonts w:ascii="Consolas" w:hAnsi="Consolas" w:cs="Consolas"/>
                <w:color w:val="0000FF"/>
                <w:sz w:val="20"/>
                <w:szCs w:val="20"/>
                <w:highlight w:val="white"/>
                <w:lang w:val="en-US"/>
              </w:rPr>
              <w:t>"&gt;</w:t>
            </w:r>
          </w:p>
          <w:p w14:paraId="04B619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8FE37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B993D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0E2E9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0C3261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3C42D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182138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4D845A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99C97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376393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RefundPayer</w:t>
            </w:r>
            <w:r w:rsidRPr="00653A92">
              <w:rPr>
                <w:rFonts w:ascii="Consolas" w:hAnsi="Consolas" w:cs="Consolas"/>
                <w:color w:val="0000FF"/>
                <w:sz w:val="20"/>
                <w:szCs w:val="20"/>
                <w:highlight w:val="white"/>
                <w:lang w:val="en-US"/>
              </w:rPr>
              <w:t>"&gt;</w:t>
            </w:r>
          </w:p>
          <w:p w14:paraId="022124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C87E1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13E791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org:OrganizationIncomeType</w:t>
            </w:r>
            <w:r w:rsidRPr="00653A92">
              <w:rPr>
                <w:rFonts w:ascii="Consolas" w:hAnsi="Consolas" w:cs="Consolas"/>
                <w:color w:val="0000FF"/>
                <w:sz w:val="20"/>
                <w:szCs w:val="20"/>
                <w:highlight w:val="white"/>
                <w:lang w:val="en-US"/>
              </w:rPr>
              <w:t>"&gt;</w:t>
            </w:r>
          </w:p>
          <w:p w14:paraId="35C55B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codeUBP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org:kodUBPType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form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unqualified</w:t>
            </w:r>
            <w:r w:rsidRPr="00653A92">
              <w:rPr>
                <w:rFonts w:ascii="Consolas" w:hAnsi="Consolas" w:cs="Consolas"/>
                <w:color w:val="0000FF"/>
                <w:sz w:val="20"/>
                <w:szCs w:val="20"/>
                <w:highlight w:val="white"/>
                <w:lang w:val="en-US"/>
              </w:rPr>
              <w:t>"&gt;</w:t>
            </w:r>
          </w:p>
          <w:p w14:paraId="6F5417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81036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3003:</w:t>
            </w:r>
          </w:p>
          <w:p w14:paraId="70FF1B5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05C8680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744C31A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2A19D4B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3C0182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0F4D6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BD5DC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68AE2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19156D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6609B0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CC64E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EB165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kodUBPType</w:t>
            </w:r>
            <w:r w:rsidRPr="00653A92">
              <w:rPr>
                <w:rFonts w:ascii="Consolas" w:hAnsi="Consolas" w:cs="Consolas"/>
                <w:color w:val="0000FF"/>
                <w:sz w:val="20"/>
                <w:szCs w:val="20"/>
                <w:highlight w:val="white"/>
                <w:lang w:val="en-US"/>
              </w:rPr>
              <w:t>"&gt;</w:t>
            </w:r>
          </w:p>
          <w:p w14:paraId="7687C5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1AC4A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\w{5}</w:t>
            </w:r>
            <w:r w:rsidRPr="00653A92">
              <w:rPr>
                <w:rFonts w:ascii="Consolas" w:hAnsi="Consolas" w:cs="Consolas"/>
                <w:color w:val="0000FF"/>
                <w:sz w:val="20"/>
                <w:szCs w:val="20"/>
                <w:highlight w:val="white"/>
                <w:lang w:val="en-US"/>
              </w:rPr>
              <w:t>"/&gt;</w:t>
            </w:r>
          </w:p>
          <w:p w14:paraId="59AEE0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\w{8}</w:t>
            </w:r>
            <w:r w:rsidRPr="00653A92">
              <w:rPr>
                <w:rFonts w:ascii="Consolas" w:hAnsi="Consolas" w:cs="Consolas"/>
                <w:color w:val="0000FF"/>
                <w:sz w:val="20"/>
                <w:szCs w:val="20"/>
                <w:highlight w:val="white"/>
                <w:lang w:val="en-US"/>
              </w:rPr>
              <w:t>"/&gt;</w:t>
            </w:r>
          </w:p>
          <w:p w14:paraId="24D556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763F3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08018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OrgNameType</w:t>
            </w:r>
            <w:r w:rsidRPr="00653A92">
              <w:rPr>
                <w:rFonts w:ascii="Consolas" w:hAnsi="Consolas" w:cs="Consolas"/>
                <w:color w:val="0000FF"/>
                <w:sz w:val="20"/>
                <w:szCs w:val="20"/>
                <w:highlight w:val="white"/>
                <w:lang w:val="en-US"/>
              </w:rPr>
              <w:t>"&gt;</w:t>
            </w:r>
          </w:p>
          <w:p w14:paraId="0D3187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01913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1CFC46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152DE907"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xsd:restriction</w:t>
            </w:r>
            <w:r w:rsidRPr="00900655">
              <w:rPr>
                <w:rFonts w:ascii="Consolas" w:hAnsi="Consolas" w:cs="Consolas"/>
                <w:color w:val="0000FF"/>
                <w:sz w:val="20"/>
                <w:szCs w:val="20"/>
                <w:highlight w:val="white"/>
                <w:lang w:val="en-US"/>
              </w:rPr>
              <w:t>&gt;</w:t>
            </w:r>
          </w:p>
          <w:p w14:paraId="1D516BEA"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900655">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xsd:simpleType</w:t>
            </w:r>
            <w:r w:rsidRPr="00900655">
              <w:rPr>
                <w:rFonts w:ascii="Consolas" w:hAnsi="Consolas" w:cs="Consolas"/>
                <w:color w:val="0000FF"/>
                <w:sz w:val="20"/>
                <w:szCs w:val="20"/>
                <w:highlight w:val="white"/>
                <w:lang w:val="en-US"/>
              </w:rPr>
              <w:t>&gt;</w:t>
            </w:r>
          </w:p>
          <w:p w14:paraId="0A58A40F" w14:textId="57A5B697"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lang w:val="en-US"/>
              </w:rPr>
            </w:pP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xsd:schema</w:t>
            </w:r>
            <w:r w:rsidRPr="00900655">
              <w:rPr>
                <w:rFonts w:ascii="Consolas" w:hAnsi="Consolas" w:cs="Consolas"/>
                <w:color w:val="0000FF"/>
                <w:sz w:val="20"/>
                <w:szCs w:val="20"/>
                <w:highlight w:val="white"/>
                <w:lang w:val="en-US"/>
              </w:rPr>
              <w:t>&gt;</w:t>
            </w:r>
          </w:p>
        </w:tc>
      </w:tr>
    </w:tbl>
    <w:p w14:paraId="13E68765" w14:textId="77777777" w:rsidR="008E5AF2" w:rsidRDefault="008E5AF2">
      <w:pPr>
        <w:pStyle w:val="af9"/>
        <w:widowControl w:val="0"/>
        <w:spacing w:line="240" w:lineRule="auto"/>
        <w:ind w:firstLine="0"/>
        <w:rPr>
          <w:rFonts w:eastAsia="Arial Unicode MS"/>
          <w:lang w:val="en-US"/>
        </w:rPr>
      </w:pPr>
    </w:p>
    <w:p w14:paraId="0DE4E105" w14:textId="77777777" w:rsidR="008E5AF2" w:rsidRDefault="00202600">
      <w:pPr>
        <w:keepNext/>
        <w:ind w:firstLine="709"/>
        <w:rPr>
          <w:rFonts w:ascii="Times New Roman" w:cs="Times New Roman"/>
        </w:rPr>
      </w:pPr>
      <w:r>
        <w:rPr>
          <w:rFonts w:ascii="Times New Roman" w:cs="Times New Roman"/>
        </w:rPr>
        <w:t>Импортированная схема «</w:t>
      </w:r>
      <w:r>
        <w:rPr>
          <w:rFonts w:ascii="Times New Roman" w:cs="Times New Roman"/>
          <w:b/>
          <w:lang w:val="en-US"/>
        </w:rPr>
        <w:t>Common</w:t>
      </w:r>
      <w:r>
        <w:rPr>
          <w:rFonts w:ascii="Times New Roman" w:cs="Times New Roman"/>
          <w:b/>
        </w:rPr>
        <w:t>.</w:t>
      </w:r>
      <w:r>
        <w:rPr>
          <w:rFonts w:ascii="Times New Roman" w:cs="Times New Roman"/>
          <w:b/>
          <w:lang w:val="en-US"/>
        </w:rPr>
        <w:t>xsd</w:t>
      </w:r>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BE1B44" w14:paraId="332D943D"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6FB32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6DBC6A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xsd:schema</w:t>
            </w:r>
            <w:r w:rsidRPr="00653A92">
              <w:rPr>
                <w:rFonts w:ascii="Consolas" w:hAnsi="Consolas" w:cs="Consolas"/>
                <w:color w:val="FF0000"/>
                <w:sz w:val="20"/>
                <w:szCs w:val="20"/>
                <w:highlight w:val="white"/>
                <w:lang w:val="en-US"/>
              </w:rPr>
              <w:t xml:space="preserve"> xmlns:xsd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xmlns:com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targetNamespace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elementFormDefault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705EDB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AccountNumType</w:t>
            </w:r>
            <w:r w:rsidRPr="00653A92">
              <w:rPr>
                <w:rFonts w:ascii="Consolas" w:hAnsi="Consolas" w:cs="Consolas"/>
                <w:color w:val="0000FF"/>
                <w:sz w:val="20"/>
                <w:szCs w:val="20"/>
                <w:highlight w:val="white"/>
                <w:lang w:val="en-US"/>
              </w:rPr>
              <w:t>"&gt;</w:t>
            </w:r>
          </w:p>
          <w:p w14:paraId="0209D4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E1EF7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50058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93FAB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A946C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1B01F3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\d{20}</w:t>
            </w:r>
            <w:r w:rsidRPr="00653A92">
              <w:rPr>
                <w:rFonts w:ascii="Consolas" w:hAnsi="Consolas" w:cs="Consolas"/>
                <w:color w:val="0000FF"/>
                <w:sz w:val="20"/>
                <w:szCs w:val="20"/>
                <w:highlight w:val="white"/>
                <w:lang w:val="en-US"/>
              </w:rPr>
              <w:t>"/&gt;</w:t>
            </w:r>
          </w:p>
          <w:p w14:paraId="34E792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2E55A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3D3DD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INNType</w:t>
            </w:r>
            <w:r w:rsidRPr="00653A92">
              <w:rPr>
                <w:rFonts w:ascii="Consolas" w:hAnsi="Consolas" w:cs="Consolas"/>
                <w:color w:val="0000FF"/>
                <w:sz w:val="20"/>
                <w:szCs w:val="20"/>
                <w:highlight w:val="white"/>
                <w:lang w:val="en-US"/>
              </w:rPr>
              <w:t>"&gt;</w:t>
            </w:r>
          </w:p>
          <w:p w14:paraId="11E2D5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62831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F03F2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58A81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DA369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([^0^\D]\d|\d[^0^\D])\d{8}</w:t>
            </w:r>
            <w:r w:rsidRPr="00653A92">
              <w:rPr>
                <w:rFonts w:ascii="Consolas" w:hAnsi="Consolas" w:cs="Consolas"/>
                <w:color w:val="0000FF"/>
                <w:sz w:val="20"/>
                <w:szCs w:val="20"/>
                <w:highlight w:val="white"/>
                <w:lang w:val="en-US"/>
              </w:rPr>
              <w:t>"/&gt;</w:t>
            </w:r>
          </w:p>
          <w:p w14:paraId="111E91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CBCCB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1CB3E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INNAllType</w:t>
            </w:r>
            <w:r w:rsidRPr="00653A92">
              <w:rPr>
                <w:rFonts w:ascii="Consolas" w:hAnsi="Consolas" w:cs="Consolas"/>
                <w:color w:val="0000FF"/>
                <w:sz w:val="20"/>
                <w:szCs w:val="20"/>
                <w:highlight w:val="white"/>
                <w:lang w:val="en-US"/>
              </w:rPr>
              <w:t>"&gt;</w:t>
            </w:r>
          </w:p>
          <w:p w14:paraId="7D16C9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E3F76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3AA2B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25300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55465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([^0^\D]\d|\d[^0^\D])\d{8}</w:t>
            </w:r>
            <w:r w:rsidRPr="00653A92">
              <w:rPr>
                <w:rFonts w:ascii="Consolas" w:hAnsi="Consolas" w:cs="Consolas"/>
                <w:color w:val="0000FF"/>
                <w:sz w:val="20"/>
                <w:szCs w:val="20"/>
                <w:highlight w:val="white"/>
                <w:lang w:val="en-US"/>
              </w:rPr>
              <w:t>"/&gt;</w:t>
            </w:r>
          </w:p>
          <w:p w14:paraId="51CC12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([^0^\D]\d|\d[^0^\D])\d{10}</w:t>
            </w:r>
            <w:r w:rsidRPr="00653A92">
              <w:rPr>
                <w:rFonts w:ascii="Consolas" w:hAnsi="Consolas" w:cs="Consolas"/>
                <w:color w:val="0000FF"/>
                <w:sz w:val="20"/>
                <w:szCs w:val="20"/>
                <w:highlight w:val="white"/>
                <w:lang w:val="en-US"/>
              </w:rPr>
              <w:t>"/&gt;</w:t>
            </w:r>
          </w:p>
          <w:p w14:paraId="1CE06C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[1-9]\d{4}|\d{1}[1-9]\d{3}|\d{2}[1-9]\d{2}|\d{3}[1-9]\d{1}|\d{4}[1-9]</w:t>
            </w:r>
            <w:r w:rsidRPr="00653A92">
              <w:rPr>
                <w:rFonts w:ascii="Consolas" w:hAnsi="Consolas" w:cs="Consolas"/>
                <w:color w:val="0000FF"/>
                <w:sz w:val="20"/>
                <w:szCs w:val="20"/>
                <w:highlight w:val="white"/>
                <w:lang w:val="en-US"/>
              </w:rPr>
              <w:t>"/&gt;</w:t>
            </w:r>
          </w:p>
          <w:p w14:paraId="68B910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EAC06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89066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KPPType</w:t>
            </w:r>
            <w:r w:rsidRPr="00653A92">
              <w:rPr>
                <w:rFonts w:ascii="Consolas" w:hAnsi="Consolas" w:cs="Consolas"/>
                <w:color w:val="0000FF"/>
                <w:sz w:val="20"/>
                <w:szCs w:val="20"/>
                <w:highlight w:val="white"/>
                <w:lang w:val="en-US"/>
              </w:rPr>
              <w:t>"&gt;</w:t>
            </w:r>
          </w:p>
          <w:p w14:paraId="66C41B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6713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96959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99056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14A4C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([^0^\D]\d|\d[^0^\D])\d{2}[A-Z0-9]{2}\d{3}</w:t>
            </w:r>
            <w:r w:rsidRPr="00653A92">
              <w:rPr>
                <w:rFonts w:ascii="Consolas" w:hAnsi="Consolas" w:cs="Consolas"/>
                <w:color w:val="0000FF"/>
                <w:sz w:val="20"/>
                <w:szCs w:val="20"/>
                <w:highlight w:val="white"/>
                <w:lang w:val="en-US"/>
              </w:rPr>
              <w:t>"&gt;</w:t>
            </w:r>
          </w:p>
          <w:p w14:paraId="1A7486A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35F1EA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7328759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72337CB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3C44D8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653A92">
              <w:rPr>
                <w:rFonts w:ascii="Consolas" w:hAnsi="Consolas" w:cs="Consolas"/>
                <w:sz w:val="20"/>
                <w:szCs w:val="20"/>
                <w:highlight w:val="white"/>
                <w:lang w:val="en-US"/>
              </w:rPr>
              <w:t xml:space="preserve"> ("0").</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835FD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A55D5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19E0BC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DAA67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D4192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OKTMOType</w:t>
            </w:r>
            <w:r w:rsidRPr="00653A92">
              <w:rPr>
                <w:rFonts w:ascii="Consolas" w:hAnsi="Consolas" w:cs="Consolas"/>
                <w:color w:val="0000FF"/>
                <w:sz w:val="20"/>
                <w:szCs w:val="20"/>
                <w:highlight w:val="white"/>
                <w:lang w:val="en-US"/>
              </w:rPr>
              <w:t>"&gt;</w:t>
            </w:r>
          </w:p>
          <w:p w14:paraId="07A309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4C172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C57BC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CE244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F605C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11</w:t>
            </w:r>
            <w:r w:rsidRPr="00653A92">
              <w:rPr>
                <w:rFonts w:ascii="Consolas" w:hAnsi="Consolas" w:cs="Consolas"/>
                <w:color w:val="0000FF"/>
                <w:sz w:val="20"/>
                <w:szCs w:val="20"/>
                <w:highlight w:val="white"/>
                <w:lang w:val="en-US"/>
              </w:rPr>
              <w:t>"/&gt;</w:t>
            </w:r>
          </w:p>
          <w:p w14:paraId="2EC3EF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DC785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\d{8}</w:t>
            </w:r>
            <w:r w:rsidRPr="00653A92">
              <w:rPr>
                <w:rFonts w:ascii="Consolas" w:hAnsi="Consolas" w:cs="Consolas"/>
                <w:color w:val="0000FF"/>
                <w:sz w:val="20"/>
                <w:szCs w:val="20"/>
                <w:highlight w:val="white"/>
                <w:lang w:val="en-US"/>
              </w:rPr>
              <w:t>"&gt;</w:t>
            </w:r>
          </w:p>
          <w:p w14:paraId="5A697D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C0873D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0B5055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3DF51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935F7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365973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0B6F8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\d{11}</w:t>
            </w:r>
            <w:r w:rsidRPr="00653A92">
              <w:rPr>
                <w:rFonts w:ascii="Consolas" w:hAnsi="Consolas" w:cs="Consolas"/>
                <w:color w:val="0000FF"/>
                <w:sz w:val="20"/>
                <w:szCs w:val="20"/>
                <w:highlight w:val="white"/>
                <w:lang w:val="en-US"/>
              </w:rPr>
              <w:t>"/&gt;</w:t>
            </w:r>
          </w:p>
          <w:p w14:paraId="265CCC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12288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4CF7B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KBKType</w:t>
            </w:r>
            <w:r w:rsidRPr="00653A92">
              <w:rPr>
                <w:rFonts w:ascii="Consolas" w:hAnsi="Consolas" w:cs="Consolas"/>
                <w:color w:val="0000FF"/>
                <w:sz w:val="20"/>
                <w:szCs w:val="20"/>
                <w:highlight w:val="white"/>
                <w:lang w:val="en-US"/>
              </w:rPr>
              <w:t>"&gt;</w:t>
            </w:r>
          </w:p>
          <w:p w14:paraId="16C26E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C0BFA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2996A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28F87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74491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[0-9a-zA-Z</w:t>
            </w:r>
            <w:r>
              <w:rPr>
                <w:rFonts w:ascii="Consolas" w:hAnsi="Consolas" w:cs="Consolas"/>
                <w:sz w:val="20"/>
                <w:szCs w:val="20"/>
                <w:highlight w:val="white"/>
              </w:rPr>
              <w:t>а</w:t>
            </w:r>
            <w:r w:rsidRPr="00653A92">
              <w:rPr>
                <w:rFonts w:ascii="Consolas" w:hAnsi="Consolas" w:cs="Consolas"/>
                <w:sz w:val="20"/>
                <w:szCs w:val="20"/>
                <w:highlight w:val="white"/>
                <w:lang w:val="en-US"/>
              </w:rPr>
              <w:t>-</w:t>
            </w:r>
            <w:r>
              <w:rPr>
                <w:rFonts w:ascii="Consolas" w:hAnsi="Consolas" w:cs="Consolas"/>
                <w:sz w:val="20"/>
                <w:szCs w:val="20"/>
                <w:highlight w:val="white"/>
              </w:rPr>
              <w:t>яА</w:t>
            </w:r>
            <w:r w:rsidRPr="00653A92">
              <w:rPr>
                <w:rFonts w:ascii="Consolas" w:hAnsi="Consolas" w:cs="Consolas"/>
                <w:sz w:val="20"/>
                <w:szCs w:val="20"/>
                <w:highlight w:val="white"/>
                <w:lang w:val="en-US"/>
              </w:rPr>
              <w:t>-</w:t>
            </w:r>
            <w:r>
              <w:rPr>
                <w:rFonts w:ascii="Consolas" w:hAnsi="Consolas" w:cs="Consolas"/>
                <w:sz w:val="20"/>
                <w:szCs w:val="20"/>
                <w:highlight w:val="white"/>
              </w:rPr>
              <w:t>Я</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3C8C8B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76C3D8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25FE9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49AA2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KBKResponseType</w:t>
            </w:r>
            <w:r w:rsidRPr="00653A92">
              <w:rPr>
                <w:rFonts w:ascii="Consolas" w:hAnsi="Consolas" w:cs="Consolas"/>
                <w:color w:val="0000FF"/>
                <w:sz w:val="20"/>
                <w:szCs w:val="20"/>
                <w:highlight w:val="white"/>
                <w:lang w:val="en-US"/>
              </w:rPr>
              <w:t>"&gt;</w:t>
            </w:r>
          </w:p>
          <w:p w14:paraId="7B6116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6A92C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31947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BDEC2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BD8E4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2AB72C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03133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A8852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ABEC0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OGRNType</w:t>
            </w:r>
            <w:r w:rsidRPr="00653A92">
              <w:rPr>
                <w:rFonts w:ascii="Consolas" w:hAnsi="Consolas" w:cs="Consolas"/>
                <w:color w:val="0000FF"/>
                <w:sz w:val="20"/>
                <w:szCs w:val="20"/>
                <w:highlight w:val="white"/>
                <w:lang w:val="en-US"/>
              </w:rPr>
              <w:t>"&gt;</w:t>
            </w:r>
          </w:p>
          <w:p w14:paraId="72F8AE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953FF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678A5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D6926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5E4AB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13</w:t>
            </w:r>
            <w:r w:rsidRPr="00653A92">
              <w:rPr>
                <w:rFonts w:ascii="Consolas" w:hAnsi="Consolas" w:cs="Consolas"/>
                <w:color w:val="0000FF"/>
                <w:sz w:val="20"/>
                <w:szCs w:val="20"/>
                <w:highlight w:val="white"/>
                <w:lang w:val="en-US"/>
              </w:rPr>
              <w:t>"/&gt;</w:t>
            </w:r>
          </w:p>
          <w:p w14:paraId="40A134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\d{13}</w:t>
            </w:r>
            <w:r w:rsidRPr="00653A92">
              <w:rPr>
                <w:rFonts w:ascii="Consolas" w:hAnsi="Consolas" w:cs="Consolas"/>
                <w:color w:val="0000FF"/>
                <w:sz w:val="20"/>
                <w:szCs w:val="20"/>
                <w:highlight w:val="white"/>
                <w:lang w:val="en-US"/>
              </w:rPr>
              <w:t>"/&gt;</w:t>
            </w:r>
          </w:p>
          <w:p w14:paraId="035560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D5B9A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E3F18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BIKType</w:t>
            </w:r>
            <w:r w:rsidRPr="00653A92">
              <w:rPr>
                <w:rFonts w:ascii="Consolas" w:hAnsi="Consolas" w:cs="Consolas"/>
                <w:color w:val="0000FF"/>
                <w:sz w:val="20"/>
                <w:szCs w:val="20"/>
                <w:highlight w:val="white"/>
                <w:lang w:val="en-US"/>
              </w:rPr>
              <w:t>"&gt;</w:t>
            </w:r>
          </w:p>
          <w:p w14:paraId="15A137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4D72C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DD332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A4ABF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09BD0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9</w:t>
            </w:r>
            <w:r w:rsidRPr="00653A92">
              <w:rPr>
                <w:rFonts w:ascii="Consolas" w:hAnsi="Consolas" w:cs="Consolas"/>
                <w:color w:val="0000FF"/>
                <w:sz w:val="20"/>
                <w:szCs w:val="20"/>
                <w:highlight w:val="white"/>
                <w:lang w:val="en-US"/>
              </w:rPr>
              <w:t>"/&gt;</w:t>
            </w:r>
          </w:p>
          <w:p w14:paraId="349EE6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\d{9}</w:t>
            </w:r>
            <w:r w:rsidRPr="00653A92">
              <w:rPr>
                <w:rFonts w:ascii="Consolas" w:hAnsi="Consolas" w:cs="Consolas"/>
                <w:color w:val="0000FF"/>
                <w:sz w:val="20"/>
                <w:szCs w:val="20"/>
                <w:highlight w:val="white"/>
                <w:lang w:val="en-US"/>
              </w:rPr>
              <w:t>"/&gt;</w:t>
            </w:r>
          </w:p>
          <w:p w14:paraId="4F01C4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1E661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E4004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SupplierBillIDType</w:t>
            </w:r>
            <w:r w:rsidRPr="00653A92">
              <w:rPr>
                <w:rFonts w:ascii="Consolas" w:hAnsi="Consolas" w:cs="Consolas"/>
                <w:color w:val="0000FF"/>
                <w:sz w:val="20"/>
                <w:szCs w:val="20"/>
                <w:highlight w:val="white"/>
                <w:lang w:val="en-US"/>
              </w:rPr>
              <w:t>"&gt;</w:t>
            </w:r>
          </w:p>
          <w:p w14:paraId="08EDD4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6EBA6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953B8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BEB85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56646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\d{20}</w:t>
            </w:r>
            <w:r w:rsidRPr="00653A92">
              <w:rPr>
                <w:rFonts w:ascii="Consolas" w:hAnsi="Consolas" w:cs="Consolas"/>
                <w:color w:val="0000FF"/>
                <w:sz w:val="20"/>
                <w:szCs w:val="20"/>
                <w:highlight w:val="white"/>
                <w:lang w:val="en-US"/>
              </w:rPr>
              <w:t>"/&gt;</w:t>
            </w:r>
          </w:p>
          <w:p w14:paraId="6FBE84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\d{25}</w:t>
            </w:r>
            <w:r w:rsidRPr="00653A92">
              <w:rPr>
                <w:rFonts w:ascii="Consolas" w:hAnsi="Consolas" w:cs="Consolas"/>
                <w:color w:val="0000FF"/>
                <w:sz w:val="20"/>
                <w:szCs w:val="20"/>
                <w:highlight w:val="white"/>
                <w:lang w:val="en-US"/>
              </w:rPr>
              <w:t>"/&gt;</w:t>
            </w:r>
          </w:p>
          <w:p w14:paraId="7AFE14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0765F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82F3F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AmountToPayType</w:t>
            </w:r>
            <w:r w:rsidRPr="00653A92">
              <w:rPr>
                <w:rFonts w:ascii="Consolas" w:hAnsi="Consolas" w:cs="Consolas"/>
                <w:color w:val="0000FF"/>
                <w:sz w:val="20"/>
                <w:szCs w:val="20"/>
                <w:highlight w:val="white"/>
                <w:lang w:val="en-US"/>
              </w:rPr>
              <w:t>"&gt;</w:t>
            </w:r>
          </w:p>
          <w:p w14:paraId="279A9A0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12BAD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Остаток суммы подлежащей оплате, указанной в начислении (в</w:t>
            </w:r>
          </w:p>
          <w:p w14:paraId="769646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копейках</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E0D6E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457F0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xsd:integer</w:t>
            </w:r>
            <w:r w:rsidRPr="00653A92">
              <w:rPr>
                <w:rFonts w:ascii="Consolas" w:hAnsi="Consolas" w:cs="Consolas"/>
                <w:color w:val="0000FF"/>
                <w:sz w:val="20"/>
                <w:szCs w:val="20"/>
                <w:highlight w:val="white"/>
                <w:lang w:val="en-US"/>
              </w:rPr>
              <w:t>"&gt;</w:t>
            </w:r>
          </w:p>
          <w:p w14:paraId="1CBA8B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xsd:totalDigits</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18</w:t>
            </w:r>
            <w:r w:rsidRPr="00653A92">
              <w:rPr>
                <w:rFonts w:ascii="Consolas" w:hAnsi="Consolas" w:cs="Consolas"/>
                <w:color w:val="0000FF"/>
                <w:sz w:val="20"/>
                <w:szCs w:val="20"/>
                <w:highlight w:val="white"/>
                <w:lang w:val="en-US"/>
              </w:rPr>
              <w:t>"/&gt;</w:t>
            </w:r>
          </w:p>
          <w:p w14:paraId="3B7ED5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[\-]?[1-9]\d{0,}|[0]</w:t>
            </w:r>
            <w:r w:rsidRPr="00653A92">
              <w:rPr>
                <w:rFonts w:ascii="Consolas" w:hAnsi="Consolas" w:cs="Consolas"/>
                <w:color w:val="0000FF"/>
                <w:sz w:val="20"/>
                <w:szCs w:val="20"/>
                <w:highlight w:val="white"/>
                <w:lang w:val="en-US"/>
              </w:rPr>
              <w:t>"/&gt;</w:t>
            </w:r>
          </w:p>
          <w:p w14:paraId="0BC7CE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B4F53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D5574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AmountType</w:t>
            </w:r>
            <w:r w:rsidRPr="00653A92">
              <w:rPr>
                <w:rFonts w:ascii="Consolas" w:hAnsi="Consolas" w:cs="Consolas"/>
                <w:color w:val="0000FF"/>
                <w:sz w:val="20"/>
                <w:szCs w:val="20"/>
                <w:highlight w:val="white"/>
                <w:lang w:val="en-US"/>
              </w:rPr>
              <w:t>"&gt;</w:t>
            </w:r>
          </w:p>
          <w:p w14:paraId="5274E4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7761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3EA12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5CE89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xsd:integer</w:t>
            </w:r>
            <w:r w:rsidRPr="00653A92">
              <w:rPr>
                <w:rFonts w:ascii="Consolas" w:hAnsi="Consolas" w:cs="Consolas"/>
                <w:color w:val="0000FF"/>
                <w:sz w:val="20"/>
                <w:szCs w:val="20"/>
                <w:highlight w:val="white"/>
                <w:lang w:val="en-US"/>
              </w:rPr>
              <w:t>"&gt;</w:t>
            </w:r>
          </w:p>
          <w:p w14:paraId="3F7110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xsd:totalDigits</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18</w:t>
            </w:r>
            <w:r w:rsidRPr="00653A92">
              <w:rPr>
                <w:rFonts w:ascii="Consolas" w:hAnsi="Consolas" w:cs="Consolas"/>
                <w:color w:val="0000FF"/>
                <w:sz w:val="20"/>
                <w:szCs w:val="20"/>
                <w:highlight w:val="white"/>
                <w:lang w:val="en-US"/>
              </w:rPr>
              <w:t>"/&gt;</w:t>
            </w:r>
          </w:p>
          <w:p w14:paraId="6F88B0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[1-9]\d{0,}|[0]</w:t>
            </w:r>
            <w:r w:rsidRPr="00653A92">
              <w:rPr>
                <w:rFonts w:ascii="Consolas" w:hAnsi="Consolas" w:cs="Consolas"/>
                <w:color w:val="0000FF"/>
                <w:sz w:val="20"/>
                <w:szCs w:val="20"/>
                <w:highlight w:val="white"/>
                <w:lang w:val="en-US"/>
              </w:rPr>
              <w:t>"/&gt;</w:t>
            </w:r>
          </w:p>
          <w:p w14:paraId="69F859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79BCD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F2572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URNType</w:t>
            </w:r>
            <w:r w:rsidRPr="00653A92">
              <w:rPr>
                <w:rFonts w:ascii="Consolas" w:hAnsi="Consolas" w:cs="Consolas"/>
                <w:color w:val="0000FF"/>
                <w:sz w:val="20"/>
                <w:szCs w:val="20"/>
                <w:highlight w:val="white"/>
                <w:lang w:val="en-US"/>
              </w:rPr>
              <w:t>"&gt;</w:t>
            </w:r>
          </w:p>
          <w:p w14:paraId="4AACE5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5EBA3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BEA6C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B5E23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58337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[0-9a-fA-F]{6}</w:t>
            </w:r>
            <w:r w:rsidRPr="00653A92">
              <w:rPr>
                <w:rFonts w:ascii="Consolas" w:hAnsi="Consolas" w:cs="Consolas"/>
                <w:color w:val="0000FF"/>
                <w:sz w:val="20"/>
                <w:szCs w:val="20"/>
                <w:highlight w:val="white"/>
                <w:lang w:val="en-US"/>
              </w:rPr>
              <w:t>"/&gt;</w:t>
            </w:r>
          </w:p>
          <w:p w14:paraId="0604E1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45A2E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2B14D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EsiaUserInfoType</w:t>
            </w:r>
            <w:r w:rsidRPr="00653A92">
              <w:rPr>
                <w:rFonts w:ascii="Consolas" w:hAnsi="Consolas" w:cs="Consolas"/>
                <w:color w:val="0000FF"/>
                <w:sz w:val="20"/>
                <w:szCs w:val="20"/>
                <w:highlight w:val="white"/>
                <w:lang w:val="en-US"/>
              </w:rPr>
              <w:t>"&gt;</w:t>
            </w:r>
          </w:p>
          <w:p w14:paraId="36E5A61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2321AD4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0240D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177F02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E8632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D43D6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Person</w:t>
            </w:r>
            <w:r w:rsidRPr="00653A92">
              <w:rPr>
                <w:rFonts w:ascii="Consolas" w:hAnsi="Consolas" w:cs="Consolas"/>
                <w:color w:val="0000FF"/>
                <w:sz w:val="20"/>
                <w:szCs w:val="20"/>
                <w:highlight w:val="white"/>
                <w:lang w:val="en-US"/>
              </w:rPr>
              <w:t>"&gt;</w:t>
            </w:r>
          </w:p>
          <w:p w14:paraId="2E8D12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50EDE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67434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310DE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93EBB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7698D8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DocumentIdentity</w:t>
            </w:r>
            <w:r w:rsidRPr="00653A92">
              <w:rPr>
                <w:rFonts w:ascii="Consolas" w:hAnsi="Consolas" w:cs="Consolas"/>
                <w:color w:val="0000FF"/>
                <w:sz w:val="20"/>
                <w:szCs w:val="20"/>
                <w:highlight w:val="white"/>
                <w:lang w:val="en-US"/>
              </w:rPr>
              <w:t>"&gt;</w:t>
            </w:r>
          </w:p>
          <w:p w14:paraId="60C4D6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A595D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515A74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sz w:val="20"/>
                <w:szCs w:val="20"/>
                <w:highlight w:val="white"/>
              </w:rPr>
              <w:t>личность</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6458A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4D6DD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20010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78890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2201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4C9E8E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sz w:val="20"/>
                <w:szCs w:val="20"/>
                <w:highlight w:val="white"/>
              </w:rPr>
              <w:t>личность</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9BED9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B4BE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5FEB7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7C094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20486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2A7389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44326C3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6D79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BD18A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40AFD3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34590F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7AA33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379168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sz w:val="20"/>
                <w:szCs w:val="20"/>
                <w:highlight w:val="white"/>
              </w:rPr>
              <w:t>гражданина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05C55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13D7A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3EA23B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0C70B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F0ED3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6C394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series</w:t>
            </w:r>
            <w:r w:rsidRPr="00653A92">
              <w:rPr>
                <w:rFonts w:ascii="Consolas" w:hAnsi="Consolas" w:cs="Consolas"/>
                <w:color w:val="0000FF"/>
                <w:sz w:val="20"/>
                <w:szCs w:val="20"/>
                <w:highlight w:val="white"/>
                <w:lang w:val="en-US"/>
              </w:rPr>
              <w:t>"&gt;</w:t>
            </w:r>
          </w:p>
          <w:p w14:paraId="681A74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9F7F1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7EF95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D5364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335A4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BF594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45</w:t>
            </w:r>
            <w:r w:rsidRPr="00653A92">
              <w:rPr>
                <w:rFonts w:ascii="Consolas" w:hAnsi="Consolas" w:cs="Consolas"/>
                <w:color w:val="0000FF"/>
                <w:sz w:val="20"/>
                <w:szCs w:val="20"/>
                <w:highlight w:val="white"/>
                <w:lang w:val="en-US"/>
              </w:rPr>
              <w:t>"/&gt;</w:t>
            </w:r>
          </w:p>
          <w:p w14:paraId="37549A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3BF51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DB381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A72F7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790B5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58F7C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CAC64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CA32D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B02BC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30E45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45</w:t>
            </w:r>
            <w:r w:rsidRPr="00653A92">
              <w:rPr>
                <w:rFonts w:ascii="Consolas" w:hAnsi="Consolas" w:cs="Consolas"/>
                <w:color w:val="0000FF"/>
                <w:sz w:val="20"/>
                <w:szCs w:val="20"/>
                <w:highlight w:val="white"/>
                <w:lang w:val="en-US"/>
              </w:rPr>
              <w:t>"/&gt;</w:t>
            </w:r>
          </w:p>
          <w:p w14:paraId="559949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4A5A6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2005F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35046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9A787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B0A96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03FB8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snils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78F65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332EA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35D17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55333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3E0D4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33853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\d{11}</w:t>
            </w:r>
            <w:r w:rsidRPr="00653A92">
              <w:rPr>
                <w:rFonts w:ascii="Consolas" w:hAnsi="Consolas" w:cs="Consolas"/>
                <w:color w:val="0000FF"/>
                <w:sz w:val="20"/>
                <w:szCs w:val="20"/>
                <w:highlight w:val="white"/>
                <w:lang w:val="en-US"/>
              </w:rPr>
              <w:t>"/&gt;</w:t>
            </w:r>
          </w:p>
          <w:p w14:paraId="12F9AB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F3FDF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07FC5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0B822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personINN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com:PersonINNType</w:t>
            </w:r>
            <w:r w:rsidRPr="00653A92">
              <w:rPr>
                <w:rFonts w:ascii="Consolas" w:hAnsi="Consolas" w:cs="Consolas"/>
                <w:color w:val="0000FF"/>
                <w:sz w:val="20"/>
                <w:szCs w:val="20"/>
                <w:highlight w:val="white"/>
                <w:lang w:val="en-US"/>
              </w:rPr>
              <w:t>"&gt;</w:t>
            </w:r>
          </w:p>
          <w:p w14:paraId="1303DB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60DB4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653A92">
              <w:rPr>
                <w:rFonts w:ascii="Consolas" w:hAnsi="Consolas" w:cs="Consolas"/>
                <w:sz w:val="20"/>
                <w:szCs w:val="20"/>
                <w:highlight w:val="white"/>
                <w:lang w:val="en-US"/>
              </w:rPr>
              <w:t xml:space="preserve">). </w:t>
            </w:r>
          </w:p>
          <w:p w14:paraId="26C0A3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p>
          <w:p w14:paraId="474C298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E11D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A41C0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786C0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79189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55463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IndividualBusiness</w:t>
            </w:r>
            <w:r w:rsidRPr="00653A92">
              <w:rPr>
                <w:rFonts w:ascii="Consolas" w:hAnsi="Consolas" w:cs="Consolas"/>
                <w:color w:val="0000FF"/>
                <w:sz w:val="20"/>
                <w:szCs w:val="20"/>
                <w:highlight w:val="white"/>
                <w:lang w:val="en-US"/>
              </w:rPr>
              <w:t>"&gt;</w:t>
            </w:r>
          </w:p>
          <w:p w14:paraId="6178AB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4589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FBF87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1C937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F5F87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personINN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EE295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589BA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FC3A7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FEC51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7F3E3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com:PersonINNType</w:t>
            </w:r>
            <w:r w:rsidRPr="00653A92">
              <w:rPr>
                <w:rFonts w:ascii="Consolas" w:hAnsi="Consolas" w:cs="Consolas"/>
                <w:color w:val="0000FF"/>
                <w:sz w:val="20"/>
                <w:szCs w:val="20"/>
                <w:highlight w:val="white"/>
                <w:lang w:val="en-US"/>
              </w:rPr>
              <w:t>"&gt;</w:t>
            </w:r>
          </w:p>
          <w:p w14:paraId="425FF5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12</w:t>
            </w:r>
            <w:r w:rsidRPr="00653A92">
              <w:rPr>
                <w:rFonts w:ascii="Consolas" w:hAnsi="Consolas" w:cs="Consolas"/>
                <w:color w:val="0000FF"/>
                <w:sz w:val="20"/>
                <w:szCs w:val="20"/>
                <w:highlight w:val="white"/>
                <w:lang w:val="en-US"/>
              </w:rPr>
              <w:t>"/&gt;</w:t>
            </w:r>
          </w:p>
          <w:p w14:paraId="764969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\d{12}</w:t>
            </w:r>
            <w:r w:rsidRPr="00653A92">
              <w:rPr>
                <w:rFonts w:ascii="Consolas" w:hAnsi="Consolas" w:cs="Consolas"/>
                <w:color w:val="0000FF"/>
                <w:sz w:val="20"/>
                <w:szCs w:val="20"/>
                <w:highlight w:val="white"/>
                <w:lang w:val="en-US"/>
              </w:rPr>
              <w:t>"/&gt;</w:t>
            </w:r>
          </w:p>
          <w:p w14:paraId="795AF2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10735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CA3F4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8F763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5A417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0335C4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xsd:choice</w:t>
            </w:r>
            <w:r w:rsidRPr="00653A92">
              <w:rPr>
                <w:rFonts w:ascii="Consolas" w:hAnsi="Consolas" w:cs="Consolas"/>
                <w:color w:val="0000FF"/>
                <w:sz w:val="20"/>
                <w:szCs w:val="20"/>
                <w:highlight w:val="white"/>
                <w:lang w:val="en-US"/>
              </w:rPr>
              <w:t>&gt;</w:t>
            </w:r>
          </w:p>
          <w:p w14:paraId="40ACE7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userId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xsd:integer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43EC4B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0E487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39FE29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6920A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BA88D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C3689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sessionIndex</w:t>
            </w:r>
            <w:r w:rsidRPr="00653A92">
              <w:rPr>
                <w:rFonts w:ascii="Consolas" w:hAnsi="Consolas" w:cs="Consolas"/>
                <w:color w:val="0000FF"/>
                <w:sz w:val="20"/>
                <w:szCs w:val="20"/>
                <w:highlight w:val="white"/>
                <w:lang w:val="en-US"/>
              </w:rPr>
              <w:t>"&gt;</w:t>
            </w:r>
          </w:p>
          <w:p w14:paraId="334F668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81D832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6F3DC3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F854F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8540E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BC584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369E2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w:t>
            </w:r>
            <w:r w:rsidRPr="00653A92">
              <w:rPr>
                <w:rFonts w:ascii="Consolas" w:hAnsi="Consolas" w:cs="Consolas"/>
                <w:color w:val="0000FF"/>
                <w:sz w:val="20"/>
                <w:szCs w:val="20"/>
                <w:highlight w:val="white"/>
                <w:lang w:val="en-US"/>
              </w:rPr>
              <w:t>"/&gt;</w:t>
            </w:r>
          </w:p>
          <w:p w14:paraId="302E37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80874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77864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0B76C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sessionDate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form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unqualified</w:t>
            </w:r>
            <w:r w:rsidRPr="00653A92">
              <w:rPr>
                <w:rFonts w:ascii="Consolas" w:hAnsi="Consolas" w:cs="Consolas"/>
                <w:color w:val="0000FF"/>
                <w:sz w:val="20"/>
                <w:szCs w:val="20"/>
                <w:highlight w:val="white"/>
                <w:lang w:val="en-US"/>
              </w:rPr>
              <w:t>"&gt;</w:t>
            </w:r>
          </w:p>
          <w:p w14:paraId="77C5FE1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1B16FF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0F20B5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4CFF7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63E4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84968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33E40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AdditionalDataType</w:t>
            </w:r>
            <w:r w:rsidRPr="00653A92">
              <w:rPr>
                <w:rFonts w:ascii="Consolas" w:hAnsi="Consolas" w:cs="Consolas"/>
                <w:color w:val="0000FF"/>
                <w:sz w:val="20"/>
                <w:szCs w:val="20"/>
                <w:highlight w:val="white"/>
                <w:lang w:val="en-US"/>
              </w:rPr>
              <w:t>"&gt;</w:t>
            </w:r>
          </w:p>
          <w:p w14:paraId="36329C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EAEAE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Name</w:t>
            </w:r>
            <w:r w:rsidRPr="00653A92">
              <w:rPr>
                <w:rFonts w:ascii="Consolas" w:hAnsi="Consolas" w:cs="Consolas"/>
                <w:color w:val="0000FF"/>
                <w:sz w:val="20"/>
                <w:szCs w:val="20"/>
                <w:highlight w:val="white"/>
                <w:lang w:val="en-US"/>
              </w:rPr>
              <w:t>"&gt;</w:t>
            </w:r>
          </w:p>
          <w:p w14:paraId="1E6222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5C906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C141C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A863D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B018C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578E7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A4550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203658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5FF375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9EDAF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E80B1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3A25DA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Value</w:t>
            </w:r>
            <w:r w:rsidRPr="00653A92">
              <w:rPr>
                <w:rFonts w:ascii="Consolas" w:hAnsi="Consolas" w:cs="Consolas"/>
                <w:color w:val="0000FF"/>
                <w:sz w:val="20"/>
                <w:szCs w:val="20"/>
                <w:highlight w:val="white"/>
                <w:lang w:val="en-US"/>
              </w:rPr>
              <w:t>"&gt;</w:t>
            </w:r>
          </w:p>
          <w:p w14:paraId="592C31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F615B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4EE80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CCE11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88AED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4C44F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A33BB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"/&gt;</w:t>
            </w:r>
          </w:p>
          <w:p w14:paraId="6DBCA0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786A0E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7B3C8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73069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7556D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335A5C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CA227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AdditionalData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com:AdditionalDataType</w:t>
            </w:r>
            <w:r w:rsidRPr="00653A92">
              <w:rPr>
                <w:rFonts w:ascii="Consolas" w:hAnsi="Consolas" w:cs="Consolas"/>
                <w:color w:val="0000FF"/>
                <w:sz w:val="20"/>
                <w:szCs w:val="20"/>
                <w:highlight w:val="white"/>
                <w:lang w:val="en-US"/>
              </w:rPr>
              <w:t>"&gt;</w:t>
            </w:r>
          </w:p>
          <w:p w14:paraId="63CD4F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661D3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202:</w:t>
            </w:r>
          </w:p>
          <w:p w14:paraId="01FE6A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84577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C0CAB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D0BBB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MeaningType</w:t>
            </w:r>
            <w:r w:rsidRPr="00653A92">
              <w:rPr>
                <w:rFonts w:ascii="Consolas" w:hAnsi="Consolas" w:cs="Consolas"/>
                <w:color w:val="0000FF"/>
                <w:sz w:val="20"/>
                <w:szCs w:val="20"/>
                <w:highlight w:val="white"/>
                <w:lang w:val="en-US"/>
              </w:rPr>
              <w:t>"&gt;</w:t>
            </w:r>
          </w:p>
          <w:p w14:paraId="56161EC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A6961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76D8271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D5FEB6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3D5BC3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79A31506" w14:textId="77777777" w:rsidR="00653A92" w:rsidRPr="00952E7D" w:rsidRDefault="00653A92" w:rsidP="00653A92">
            <w:pPr>
              <w:autoSpaceDE w:val="0"/>
              <w:autoSpaceDN w:val="0"/>
              <w:adjustRightInd w:val="0"/>
              <w:rPr>
                <w:rFonts w:ascii="Consolas" w:hAnsi="Consolas" w:cs="Consolas"/>
                <w:sz w:val="20"/>
                <w:szCs w:val="20"/>
                <w:highlight w:val="white"/>
                <w:lang w:val="en-US"/>
                <w:rPrChange w:id="449" w:author="Бариева Ирина Алексеевна" w:date="2026-04-21T19:49:00Z">
                  <w:rPr>
                    <w:rFonts w:ascii="Consolas" w:hAnsi="Consolas" w:cs="Consolas"/>
                    <w:sz w:val="20"/>
                    <w:szCs w:val="20"/>
                    <w:highlight w:val="white"/>
                  </w:rPr>
                </w:rPrChange>
              </w:rPr>
            </w:pPr>
            <w:r w:rsidRPr="00952E7D">
              <w:rPr>
                <w:rFonts w:ascii="Consolas" w:hAnsi="Consolas" w:cs="Consolas"/>
                <w:sz w:val="20"/>
                <w:szCs w:val="20"/>
                <w:highlight w:val="white"/>
                <w:lang w:val="en-US"/>
                <w:rPrChange w:id="450" w:author="Бариева Ирина Алексеевна" w:date="2026-04-21T19:49:00Z">
                  <w:rPr>
                    <w:rFonts w:ascii="Consolas" w:hAnsi="Consolas" w:cs="Consolas"/>
                    <w:sz w:val="20"/>
                    <w:szCs w:val="20"/>
                    <w:highlight w:val="white"/>
                  </w:rPr>
                </w:rPrChange>
              </w:rPr>
              <w:t xml:space="preserve">4 - </w:t>
            </w:r>
            <w:r>
              <w:rPr>
                <w:rFonts w:ascii="Consolas" w:hAnsi="Consolas" w:cs="Consolas"/>
                <w:sz w:val="20"/>
                <w:szCs w:val="20"/>
                <w:highlight w:val="white"/>
              </w:rPr>
              <w:t>деаннулировании</w:t>
            </w:r>
            <w:r w:rsidRPr="00952E7D">
              <w:rPr>
                <w:rFonts w:ascii="Consolas" w:hAnsi="Consolas" w:cs="Consolas"/>
                <w:color w:val="0000FF"/>
                <w:sz w:val="20"/>
                <w:szCs w:val="20"/>
                <w:highlight w:val="white"/>
                <w:lang w:val="en-US"/>
                <w:rPrChange w:id="451" w:author="Бариева Ирина Алексеевна" w:date="2026-04-21T19:49:00Z">
                  <w:rPr>
                    <w:rFonts w:ascii="Consolas" w:hAnsi="Consolas" w:cs="Consolas"/>
                    <w:color w:val="0000FF"/>
                    <w:sz w:val="20"/>
                    <w:szCs w:val="20"/>
                    <w:highlight w:val="white"/>
                  </w:rPr>
                </w:rPrChange>
              </w:rPr>
              <w:t>&lt;/</w:t>
            </w:r>
            <w:r w:rsidRPr="00952E7D">
              <w:rPr>
                <w:rFonts w:ascii="Consolas" w:hAnsi="Consolas" w:cs="Consolas"/>
                <w:color w:val="800000"/>
                <w:sz w:val="20"/>
                <w:szCs w:val="20"/>
                <w:highlight w:val="white"/>
                <w:lang w:val="en-US"/>
                <w:rPrChange w:id="452" w:author="Бариева Ирина Алексеевна" w:date="2026-04-21T19:49:00Z">
                  <w:rPr>
                    <w:rFonts w:ascii="Consolas" w:hAnsi="Consolas" w:cs="Consolas"/>
                    <w:color w:val="800000"/>
                    <w:sz w:val="20"/>
                    <w:szCs w:val="20"/>
                    <w:highlight w:val="white"/>
                  </w:rPr>
                </w:rPrChange>
              </w:rPr>
              <w:t>xsd:documentation</w:t>
            </w:r>
            <w:r w:rsidRPr="00952E7D">
              <w:rPr>
                <w:rFonts w:ascii="Consolas" w:hAnsi="Consolas" w:cs="Consolas"/>
                <w:color w:val="0000FF"/>
                <w:sz w:val="20"/>
                <w:szCs w:val="20"/>
                <w:highlight w:val="white"/>
                <w:lang w:val="en-US"/>
                <w:rPrChange w:id="453" w:author="Бариева Ирина Алексеевна" w:date="2026-04-21T19:49:00Z">
                  <w:rPr>
                    <w:rFonts w:ascii="Consolas" w:hAnsi="Consolas" w:cs="Consolas"/>
                    <w:color w:val="0000FF"/>
                    <w:sz w:val="20"/>
                    <w:szCs w:val="20"/>
                    <w:highlight w:val="white"/>
                  </w:rPr>
                </w:rPrChange>
              </w:rPr>
              <w:t>&gt;</w:t>
            </w:r>
          </w:p>
          <w:p w14:paraId="006A6F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952E7D">
              <w:rPr>
                <w:rFonts w:ascii="Consolas" w:hAnsi="Consolas" w:cs="Consolas"/>
                <w:sz w:val="20"/>
                <w:szCs w:val="20"/>
                <w:highlight w:val="white"/>
                <w:lang w:val="en-US"/>
                <w:rPrChange w:id="454"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55" w:author="Бариева Ирина Алексеевна" w:date="2026-04-21T19:49:00Z">
                  <w:rPr>
                    <w:rFonts w:ascii="Consolas" w:hAnsi="Consolas" w:cs="Consolas"/>
                    <w:sz w:val="20"/>
                    <w:szCs w:val="20"/>
                    <w:highlight w:val="white"/>
                  </w:rPr>
                </w:rPrChang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E3536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A6F0E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17D64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27A3C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66FEA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ChangeStatusType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abstract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true</w:t>
            </w:r>
            <w:r w:rsidRPr="00653A92">
              <w:rPr>
                <w:rFonts w:ascii="Consolas" w:hAnsi="Consolas" w:cs="Consolas"/>
                <w:color w:val="0000FF"/>
                <w:sz w:val="20"/>
                <w:szCs w:val="20"/>
                <w:highlight w:val="white"/>
                <w:lang w:val="en-US"/>
              </w:rPr>
              <w:t>"&gt;</w:t>
            </w:r>
          </w:p>
          <w:p w14:paraId="6E8914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BDCCA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05D0B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A1C9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35CA25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Meaning</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com:MeaningType</w:t>
            </w:r>
            <w:r w:rsidRPr="00653A92">
              <w:rPr>
                <w:rFonts w:ascii="Consolas" w:hAnsi="Consolas" w:cs="Consolas"/>
                <w:color w:val="0000FF"/>
                <w:sz w:val="20"/>
                <w:szCs w:val="20"/>
                <w:highlight w:val="white"/>
                <w:lang w:val="en-US"/>
              </w:rPr>
              <w:t>"&gt;</w:t>
            </w:r>
          </w:p>
          <w:p w14:paraId="26FF8F9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3557C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A75035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60D4A1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56DF298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4A48A7C3" w14:textId="77777777" w:rsidR="00653A92" w:rsidRPr="00952E7D" w:rsidRDefault="00653A92" w:rsidP="00653A92">
            <w:pPr>
              <w:autoSpaceDE w:val="0"/>
              <w:autoSpaceDN w:val="0"/>
              <w:adjustRightInd w:val="0"/>
              <w:rPr>
                <w:rFonts w:ascii="Consolas" w:hAnsi="Consolas" w:cs="Consolas"/>
                <w:sz w:val="20"/>
                <w:szCs w:val="20"/>
                <w:highlight w:val="white"/>
                <w:lang w:val="en-US"/>
                <w:rPrChange w:id="456" w:author="Бариева Ирина Алексеевна" w:date="2026-04-21T19:49:00Z">
                  <w:rPr>
                    <w:rFonts w:ascii="Consolas" w:hAnsi="Consolas" w:cs="Consolas"/>
                    <w:sz w:val="20"/>
                    <w:szCs w:val="20"/>
                    <w:highlight w:val="white"/>
                  </w:rPr>
                </w:rPrChange>
              </w:rPr>
            </w:pPr>
            <w:r w:rsidRPr="00952E7D">
              <w:rPr>
                <w:rFonts w:ascii="Consolas" w:hAnsi="Consolas" w:cs="Consolas"/>
                <w:sz w:val="20"/>
                <w:szCs w:val="20"/>
                <w:highlight w:val="white"/>
                <w:lang w:val="en-US"/>
                <w:rPrChange w:id="457" w:author="Бариева Ирина Алексеевна" w:date="2026-04-21T19:49:00Z">
                  <w:rPr>
                    <w:rFonts w:ascii="Consolas" w:hAnsi="Consolas" w:cs="Consolas"/>
                    <w:sz w:val="20"/>
                    <w:szCs w:val="20"/>
                    <w:highlight w:val="white"/>
                  </w:rPr>
                </w:rPrChange>
              </w:rPr>
              <w:t xml:space="preserve">4 - </w:t>
            </w:r>
            <w:r>
              <w:rPr>
                <w:rFonts w:ascii="Consolas" w:hAnsi="Consolas" w:cs="Consolas"/>
                <w:sz w:val="20"/>
                <w:szCs w:val="20"/>
                <w:highlight w:val="white"/>
              </w:rPr>
              <w:t>деаннулирование</w:t>
            </w:r>
            <w:r w:rsidRPr="00952E7D">
              <w:rPr>
                <w:rFonts w:ascii="Consolas" w:hAnsi="Consolas" w:cs="Consolas"/>
                <w:color w:val="0000FF"/>
                <w:sz w:val="20"/>
                <w:szCs w:val="20"/>
                <w:highlight w:val="white"/>
                <w:lang w:val="en-US"/>
                <w:rPrChange w:id="458" w:author="Бариева Ирина Алексеевна" w:date="2026-04-21T19:49:00Z">
                  <w:rPr>
                    <w:rFonts w:ascii="Consolas" w:hAnsi="Consolas" w:cs="Consolas"/>
                    <w:color w:val="0000FF"/>
                    <w:sz w:val="20"/>
                    <w:szCs w:val="20"/>
                    <w:highlight w:val="white"/>
                  </w:rPr>
                </w:rPrChange>
              </w:rPr>
              <w:t>&lt;/</w:t>
            </w:r>
            <w:r w:rsidRPr="00952E7D">
              <w:rPr>
                <w:rFonts w:ascii="Consolas" w:hAnsi="Consolas" w:cs="Consolas"/>
                <w:color w:val="800000"/>
                <w:sz w:val="20"/>
                <w:szCs w:val="20"/>
                <w:highlight w:val="white"/>
                <w:lang w:val="en-US"/>
                <w:rPrChange w:id="459" w:author="Бариева Ирина Алексеевна" w:date="2026-04-21T19:49:00Z">
                  <w:rPr>
                    <w:rFonts w:ascii="Consolas" w:hAnsi="Consolas" w:cs="Consolas"/>
                    <w:color w:val="800000"/>
                    <w:sz w:val="20"/>
                    <w:szCs w:val="20"/>
                    <w:highlight w:val="white"/>
                  </w:rPr>
                </w:rPrChange>
              </w:rPr>
              <w:t>xsd:documentation</w:t>
            </w:r>
            <w:r w:rsidRPr="00952E7D">
              <w:rPr>
                <w:rFonts w:ascii="Consolas" w:hAnsi="Consolas" w:cs="Consolas"/>
                <w:color w:val="0000FF"/>
                <w:sz w:val="20"/>
                <w:szCs w:val="20"/>
                <w:highlight w:val="white"/>
                <w:lang w:val="en-US"/>
                <w:rPrChange w:id="460" w:author="Бариева Ирина Алексеевна" w:date="2026-04-21T19:49:00Z">
                  <w:rPr>
                    <w:rFonts w:ascii="Consolas" w:hAnsi="Consolas" w:cs="Consolas"/>
                    <w:color w:val="0000FF"/>
                    <w:sz w:val="20"/>
                    <w:szCs w:val="20"/>
                    <w:highlight w:val="white"/>
                  </w:rPr>
                </w:rPrChange>
              </w:rPr>
              <w:t>&gt;</w:t>
            </w:r>
          </w:p>
          <w:p w14:paraId="6058B2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952E7D">
              <w:rPr>
                <w:rFonts w:ascii="Consolas" w:hAnsi="Consolas" w:cs="Consolas"/>
                <w:sz w:val="20"/>
                <w:szCs w:val="20"/>
                <w:highlight w:val="white"/>
                <w:lang w:val="en-US"/>
                <w:rPrChange w:id="461"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62"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63"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64" w:author="Бариева Ирина Алексеевна" w:date="2026-04-21T19:49:00Z">
                  <w:rPr>
                    <w:rFonts w:ascii="Consolas" w:hAnsi="Consolas" w:cs="Consolas"/>
                    <w:sz w:val="20"/>
                    <w:szCs w:val="20"/>
                    <w:highlight w:val="white"/>
                  </w:rPr>
                </w:rPrChang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5C541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3B614E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Reason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com:ReasonType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1F1831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E3AD1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18E66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EED17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8A3A9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99788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56A90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4234A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8F3F6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2364D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28533D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C6F73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ChangeStatus</w:t>
            </w:r>
            <w:r w:rsidRPr="00653A92">
              <w:rPr>
                <w:rFonts w:ascii="Consolas" w:hAnsi="Consolas" w:cs="Consolas"/>
                <w:color w:val="0000FF"/>
                <w:sz w:val="20"/>
                <w:szCs w:val="20"/>
                <w:highlight w:val="white"/>
                <w:lang w:val="en-US"/>
              </w:rPr>
              <w:t>"&gt;</w:t>
            </w:r>
          </w:p>
          <w:p w14:paraId="7AC1CD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80165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8A671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46A36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9C412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42050C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com:ChangeStatusType</w:t>
            </w:r>
            <w:r w:rsidRPr="00653A92">
              <w:rPr>
                <w:rFonts w:ascii="Consolas" w:hAnsi="Consolas" w:cs="Consolas"/>
                <w:color w:val="0000FF"/>
                <w:sz w:val="20"/>
                <w:szCs w:val="20"/>
                <w:highlight w:val="white"/>
                <w:lang w:val="en-US"/>
              </w:rPr>
              <w:t>"&gt;</w:t>
            </w:r>
          </w:p>
          <w:p w14:paraId="56AE86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07677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Meaning</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com:MeaningType</w:t>
            </w:r>
            <w:r w:rsidRPr="00653A92">
              <w:rPr>
                <w:rFonts w:ascii="Consolas" w:hAnsi="Consolas" w:cs="Consolas"/>
                <w:color w:val="0000FF"/>
                <w:sz w:val="20"/>
                <w:szCs w:val="20"/>
                <w:highlight w:val="white"/>
                <w:lang w:val="en-US"/>
              </w:rPr>
              <w:t>"&gt;</w:t>
            </w:r>
          </w:p>
          <w:p w14:paraId="5BD76F4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D55EF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7EAA3E4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6423AA9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755493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2DE77AD5" w14:textId="77777777" w:rsidR="00653A92" w:rsidRPr="00952E7D" w:rsidRDefault="00653A92" w:rsidP="00653A92">
            <w:pPr>
              <w:autoSpaceDE w:val="0"/>
              <w:autoSpaceDN w:val="0"/>
              <w:adjustRightInd w:val="0"/>
              <w:rPr>
                <w:rFonts w:ascii="Consolas" w:hAnsi="Consolas" w:cs="Consolas"/>
                <w:sz w:val="20"/>
                <w:szCs w:val="20"/>
                <w:highlight w:val="white"/>
                <w:lang w:val="en-US"/>
                <w:rPrChange w:id="465" w:author="Бариева Ирина Алексеевна" w:date="2026-04-21T19:49:00Z">
                  <w:rPr>
                    <w:rFonts w:ascii="Consolas" w:hAnsi="Consolas" w:cs="Consolas"/>
                    <w:sz w:val="20"/>
                    <w:szCs w:val="20"/>
                    <w:highlight w:val="white"/>
                  </w:rPr>
                </w:rPrChange>
              </w:rPr>
            </w:pPr>
            <w:r w:rsidRPr="00952E7D">
              <w:rPr>
                <w:rFonts w:ascii="Consolas" w:hAnsi="Consolas" w:cs="Consolas"/>
                <w:sz w:val="20"/>
                <w:szCs w:val="20"/>
                <w:highlight w:val="white"/>
                <w:lang w:val="en-US"/>
                <w:rPrChange w:id="466" w:author="Бариева Ирина Алексеевна" w:date="2026-04-21T19:49:00Z">
                  <w:rPr>
                    <w:rFonts w:ascii="Consolas" w:hAnsi="Consolas" w:cs="Consolas"/>
                    <w:sz w:val="20"/>
                    <w:szCs w:val="20"/>
                    <w:highlight w:val="white"/>
                  </w:rPr>
                </w:rPrChange>
              </w:rPr>
              <w:t xml:space="preserve">4 - </w:t>
            </w:r>
            <w:r>
              <w:rPr>
                <w:rFonts w:ascii="Consolas" w:hAnsi="Consolas" w:cs="Consolas"/>
                <w:sz w:val="20"/>
                <w:szCs w:val="20"/>
                <w:highlight w:val="white"/>
              </w:rPr>
              <w:t>деаннулирование</w:t>
            </w:r>
            <w:r w:rsidRPr="00952E7D">
              <w:rPr>
                <w:rFonts w:ascii="Consolas" w:hAnsi="Consolas" w:cs="Consolas"/>
                <w:color w:val="0000FF"/>
                <w:sz w:val="20"/>
                <w:szCs w:val="20"/>
                <w:highlight w:val="white"/>
                <w:lang w:val="en-US"/>
                <w:rPrChange w:id="467" w:author="Бариева Ирина Алексеевна" w:date="2026-04-21T19:49:00Z">
                  <w:rPr>
                    <w:rFonts w:ascii="Consolas" w:hAnsi="Consolas" w:cs="Consolas"/>
                    <w:color w:val="0000FF"/>
                    <w:sz w:val="20"/>
                    <w:szCs w:val="20"/>
                    <w:highlight w:val="white"/>
                  </w:rPr>
                </w:rPrChange>
              </w:rPr>
              <w:t>&lt;/</w:t>
            </w:r>
            <w:r w:rsidRPr="00952E7D">
              <w:rPr>
                <w:rFonts w:ascii="Consolas" w:hAnsi="Consolas" w:cs="Consolas"/>
                <w:color w:val="800000"/>
                <w:sz w:val="20"/>
                <w:szCs w:val="20"/>
                <w:highlight w:val="white"/>
                <w:lang w:val="en-US"/>
                <w:rPrChange w:id="468" w:author="Бариева Ирина Алексеевна" w:date="2026-04-21T19:49:00Z">
                  <w:rPr>
                    <w:rFonts w:ascii="Consolas" w:hAnsi="Consolas" w:cs="Consolas"/>
                    <w:color w:val="800000"/>
                    <w:sz w:val="20"/>
                    <w:szCs w:val="20"/>
                    <w:highlight w:val="white"/>
                  </w:rPr>
                </w:rPrChange>
              </w:rPr>
              <w:t>xsd:documentation</w:t>
            </w:r>
            <w:r w:rsidRPr="00952E7D">
              <w:rPr>
                <w:rFonts w:ascii="Consolas" w:hAnsi="Consolas" w:cs="Consolas"/>
                <w:color w:val="0000FF"/>
                <w:sz w:val="20"/>
                <w:szCs w:val="20"/>
                <w:highlight w:val="white"/>
                <w:lang w:val="en-US"/>
                <w:rPrChange w:id="469" w:author="Бариева Ирина Алексеевна" w:date="2026-04-21T19:49:00Z">
                  <w:rPr>
                    <w:rFonts w:ascii="Consolas" w:hAnsi="Consolas" w:cs="Consolas"/>
                    <w:color w:val="0000FF"/>
                    <w:sz w:val="20"/>
                    <w:szCs w:val="20"/>
                    <w:highlight w:val="white"/>
                  </w:rPr>
                </w:rPrChange>
              </w:rPr>
              <w:t>&gt;</w:t>
            </w:r>
          </w:p>
          <w:p w14:paraId="246016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952E7D">
              <w:rPr>
                <w:rFonts w:ascii="Consolas" w:hAnsi="Consolas" w:cs="Consolas"/>
                <w:sz w:val="20"/>
                <w:szCs w:val="20"/>
                <w:highlight w:val="white"/>
                <w:lang w:val="en-US"/>
                <w:rPrChange w:id="470"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71"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72"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73"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74"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75"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76" w:author="Бариева Ирина Алексеевна" w:date="2026-04-21T19:49:00Z">
                  <w:rPr>
                    <w:rFonts w:ascii="Consolas" w:hAnsi="Consolas" w:cs="Consolas"/>
                    <w:sz w:val="20"/>
                    <w:szCs w:val="20"/>
                    <w:highlight w:val="white"/>
                  </w:rPr>
                </w:rPrChang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55651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B8CA4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Reason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com:ReasonType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D8F8E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759BF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90902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9AE4B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E9E4F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A5B3B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91420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422E2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626E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0378F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2E7DAD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6716D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687848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972D4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55C8D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ChangeStatusInfo</w:t>
            </w:r>
            <w:r w:rsidRPr="00653A92">
              <w:rPr>
                <w:rFonts w:ascii="Consolas" w:hAnsi="Consolas" w:cs="Consolas"/>
                <w:color w:val="0000FF"/>
                <w:sz w:val="20"/>
                <w:szCs w:val="20"/>
                <w:highlight w:val="white"/>
                <w:lang w:val="en-US"/>
              </w:rPr>
              <w:t>"&gt;</w:t>
            </w:r>
          </w:p>
          <w:p w14:paraId="7A9A49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BF2B6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79456B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com:ChangeStatusType</w:t>
            </w:r>
            <w:r w:rsidRPr="00653A92">
              <w:rPr>
                <w:rFonts w:ascii="Consolas" w:hAnsi="Consolas" w:cs="Consolas"/>
                <w:color w:val="0000FF"/>
                <w:sz w:val="20"/>
                <w:szCs w:val="20"/>
                <w:highlight w:val="white"/>
                <w:lang w:val="en-US"/>
              </w:rPr>
              <w:t>"&gt;</w:t>
            </w:r>
          </w:p>
          <w:p w14:paraId="7738AE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548602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Meaning</w:t>
            </w:r>
            <w:r w:rsidRPr="00653A92">
              <w:rPr>
                <w:rFonts w:ascii="Consolas" w:hAnsi="Consolas" w:cs="Consolas"/>
                <w:color w:val="0000FF"/>
                <w:sz w:val="20"/>
                <w:szCs w:val="20"/>
                <w:highlight w:val="white"/>
                <w:lang w:val="en-US"/>
              </w:rPr>
              <w:t>"&gt;</w:t>
            </w:r>
          </w:p>
          <w:p w14:paraId="341F69B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426CCF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4F932BB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C01574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3A7E67C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1E5F47F5" w14:textId="77777777" w:rsidR="00653A92" w:rsidRPr="00952E7D" w:rsidRDefault="00653A92" w:rsidP="00653A92">
            <w:pPr>
              <w:autoSpaceDE w:val="0"/>
              <w:autoSpaceDN w:val="0"/>
              <w:adjustRightInd w:val="0"/>
              <w:rPr>
                <w:rFonts w:ascii="Consolas" w:hAnsi="Consolas" w:cs="Consolas"/>
                <w:sz w:val="20"/>
                <w:szCs w:val="20"/>
                <w:highlight w:val="white"/>
                <w:lang w:val="en-US"/>
                <w:rPrChange w:id="477" w:author="Бариева Ирина Алексеевна" w:date="2026-04-21T19:49:00Z">
                  <w:rPr>
                    <w:rFonts w:ascii="Consolas" w:hAnsi="Consolas" w:cs="Consolas"/>
                    <w:sz w:val="20"/>
                    <w:szCs w:val="20"/>
                    <w:highlight w:val="white"/>
                  </w:rPr>
                </w:rPrChange>
              </w:rPr>
            </w:pPr>
            <w:r w:rsidRPr="00952E7D">
              <w:rPr>
                <w:rFonts w:ascii="Consolas" w:hAnsi="Consolas" w:cs="Consolas"/>
                <w:sz w:val="20"/>
                <w:szCs w:val="20"/>
                <w:highlight w:val="white"/>
                <w:lang w:val="en-US"/>
                <w:rPrChange w:id="478" w:author="Бариева Ирина Алексеевна" w:date="2026-04-21T19:49:00Z">
                  <w:rPr>
                    <w:rFonts w:ascii="Consolas" w:hAnsi="Consolas" w:cs="Consolas"/>
                    <w:sz w:val="20"/>
                    <w:szCs w:val="20"/>
                    <w:highlight w:val="white"/>
                  </w:rPr>
                </w:rPrChange>
              </w:rPr>
              <w:t xml:space="preserve">4 - </w:t>
            </w:r>
            <w:r>
              <w:rPr>
                <w:rFonts w:ascii="Consolas" w:hAnsi="Consolas" w:cs="Consolas"/>
                <w:sz w:val="20"/>
                <w:szCs w:val="20"/>
                <w:highlight w:val="white"/>
              </w:rPr>
              <w:t>деаннулирование</w:t>
            </w:r>
            <w:r w:rsidRPr="00952E7D">
              <w:rPr>
                <w:rFonts w:ascii="Consolas" w:hAnsi="Consolas" w:cs="Consolas"/>
                <w:color w:val="0000FF"/>
                <w:sz w:val="20"/>
                <w:szCs w:val="20"/>
                <w:highlight w:val="white"/>
                <w:lang w:val="en-US"/>
                <w:rPrChange w:id="479" w:author="Бариева Ирина Алексеевна" w:date="2026-04-21T19:49:00Z">
                  <w:rPr>
                    <w:rFonts w:ascii="Consolas" w:hAnsi="Consolas" w:cs="Consolas"/>
                    <w:color w:val="0000FF"/>
                    <w:sz w:val="20"/>
                    <w:szCs w:val="20"/>
                    <w:highlight w:val="white"/>
                  </w:rPr>
                </w:rPrChange>
              </w:rPr>
              <w:t>&lt;/</w:t>
            </w:r>
            <w:r w:rsidRPr="00952E7D">
              <w:rPr>
                <w:rFonts w:ascii="Consolas" w:hAnsi="Consolas" w:cs="Consolas"/>
                <w:color w:val="800000"/>
                <w:sz w:val="20"/>
                <w:szCs w:val="20"/>
                <w:highlight w:val="white"/>
                <w:lang w:val="en-US"/>
                <w:rPrChange w:id="480" w:author="Бариева Ирина Алексеевна" w:date="2026-04-21T19:49:00Z">
                  <w:rPr>
                    <w:rFonts w:ascii="Consolas" w:hAnsi="Consolas" w:cs="Consolas"/>
                    <w:color w:val="800000"/>
                    <w:sz w:val="20"/>
                    <w:szCs w:val="20"/>
                    <w:highlight w:val="white"/>
                  </w:rPr>
                </w:rPrChange>
              </w:rPr>
              <w:t>xsd:documentation</w:t>
            </w:r>
            <w:r w:rsidRPr="00952E7D">
              <w:rPr>
                <w:rFonts w:ascii="Consolas" w:hAnsi="Consolas" w:cs="Consolas"/>
                <w:color w:val="0000FF"/>
                <w:sz w:val="20"/>
                <w:szCs w:val="20"/>
                <w:highlight w:val="white"/>
                <w:lang w:val="en-US"/>
                <w:rPrChange w:id="481" w:author="Бариева Ирина Алексеевна" w:date="2026-04-21T19:49:00Z">
                  <w:rPr>
                    <w:rFonts w:ascii="Consolas" w:hAnsi="Consolas" w:cs="Consolas"/>
                    <w:color w:val="0000FF"/>
                    <w:sz w:val="20"/>
                    <w:szCs w:val="20"/>
                    <w:highlight w:val="white"/>
                  </w:rPr>
                </w:rPrChange>
              </w:rPr>
              <w:t>&gt;</w:t>
            </w:r>
          </w:p>
          <w:p w14:paraId="48584A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952E7D">
              <w:rPr>
                <w:rFonts w:ascii="Consolas" w:hAnsi="Consolas" w:cs="Consolas"/>
                <w:sz w:val="20"/>
                <w:szCs w:val="20"/>
                <w:highlight w:val="white"/>
                <w:lang w:val="en-US"/>
                <w:rPrChange w:id="482"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83"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84"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85"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86"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87"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88" w:author="Бариева Ирина Алексеевна" w:date="2026-04-21T19:49:00Z">
                  <w:rPr>
                    <w:rFonts w:ascii="Consolas" w:hAnsi="Consolas" w:cs="Consolas"/>
                    <w:sz w:val="20"/>
                    <w:szCs w:val="20"/>
                    <w:highlight w:val="white"/>
                  </w:rPr>
                </w:rPrChang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E331C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9E7FE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com:MeaningType</w:t>
            </w:r>
            <w:r w:rsidRPr="00653A92">
              <w:rPr>
                <w:rFonts w:ascii="Consolas" w:hAnsi="Consolas" w:cs="Consolas"/>
                <w:color w:val="0000FF"/>
                <w:sz w:val="20"/>
                <w:szCs w:val="20"/>
                <w:highlight w:val="white"/>
                <w:lang w:val="en-US"/>
              </w:rPr>
              <w:t>"&gt;</w:t>
            </w:r>
          </w:p>
          <w:p w14:paraId="241FB8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FEC93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61D1E9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4CF32D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2815B9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468FE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AFAC8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1DD8B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Reason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com:ReasonType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B363B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A8DDE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F9DB3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FEB29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B95B9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9F258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29A4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5AAB6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12E08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E07E1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1F6A5E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EB46F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7B1748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754CD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B6C57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ReasonType</w:t>
            </w:r>
            <w:r w:rsidRPr="00653A92">
              <w:rPr>
                <w:rFonts w:ascii="Consolas" w:hAnsi="Consolas" w:cs="Consolas"/>
                <w:color w:val="0000FF"/>
                <w:sz w:val="20"/>
                <w:szCs w:val="20"/>
                <w:highlight w:val="white"/>
                <w:lang w:val="en-US"/>
              </w:rPr>
              <w:t>"&gt;</w:t>
            </w:r>
          </w:p>
          <w:p w14:paraId="2667E2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A7151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84455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09429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F02E4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512</w:t>
            </w:r>
            <w:r w:rsidRPr="00653A92">
              <w:rPr>
                <w:rFonts w:ascii="Consolas" w:hAnsi="Consolas" w:cs="Consolas"/>
                <w:color w:val="0000FF"/>
                <w:sz w:val="20"/>
                <w:szCs w:val="20"/>
                <w:highlight w:val="white"/>
                <w:lang w:val="en-US"/>
              </w:rPr>
              <w:t>"/&gt;</w:t>
            </w:r>
          </w:p>
          <w:p w14:paraId="5CFAFF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4198D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36550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PersonINNType</w:t>
            </w:r>
            <w:r w:rsidRPr="00653A92">
              <w:rPr>
                <w:rFonts w:ascii="Consolas" w:hAnsi="Consolas" w:cs="Consolas"/>
                <w:color w:val="0000FF"/>
                <w:sz w:val="20"/>
                <w:szCs w:val="20"/>
                <w:highlight w:val="white"/>
                <w:lang w:val="en-US"/>
              </w:rPr>
              <w:t>"&gt;</w:t>
            </w:r>
          </w:p>
          <w:p w14:paraId="60DE59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D1E85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12</w:t>
            </w:r>
            <w:r w:rsidRPr="00653A92">
              <w:rPr>
                <w:rFonts w:ascii="Consolas" w:hAnsi="Consolas" w:cs="Consolas"/>
                <w:color w:val="0000FF"/>
                <w:sz w:val="20"/>
                <w:szCs w:val="20"/>
                <w:highlight w:val="white"/>
                <w:lang w:val="en-US"/>
              </w:rPr>
              <w:t>"/&gt;</w:t>
            </w:r>
          </w:p>
          <w:p w14:paraId="26E28C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\d{12}</w:t>
            </w:r>
            <w:r w:rsidRPr="00653A92">
              <w:rPr>
                <w:rFonts w:ascii="Consolas" w:hAnsi="Consolas" w:cs="Consolas"/>
                <w:color w:val="0000FF"/>
                <w:sz w:val="20"/>
                <w:szCs w:val="20"/>
                <w:highlight w:val="white"/>
                <w:lang w:val="en-US"/>
              </w:rPr>
              <w:t>"/&gt;</w:t>
            </w:r>
          </w:p>
          <w:p w14:paraId="5C23AA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F42CB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07CE5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Discount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abstract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true</w:t>
            </w:r>
            <w:r w:rsidRPr="00653A92">
              <w:rPr>
                <w:rFonts w:ascii="Consolas" w:hAnsi="Consolas" w:cs="Consolas"/>
                <w:color w:val="0000FF"/>
                <w:sz w:val="20"/>
                <w:szCs w:val="20"/>
                <w:highlight w:val="white"/>
                <w:lang w:val="en-US"/>
              </w:rPr>
              <w:t>"/&gt;</w:t>
            </w:r>
          </w:p>
          <w:p w14:paraId="72829A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DiscountValueType</w:t>
            </w:r>
            <w:r w:rsidRPr="00653A92">
              <w:rPr>
                <w:rFonts w:ascii="Consolas" w:hAnsi="Consolas" w:cs="Consolas"/>
                <w:color w:val="0000FF"/>
                <w:sz w:val="20"/>
                <w:szCs w:val="20"/>
                <w:highlight w:val="white"/>
                <w:lang w:val="en-US"/>
              </w:rPr>
              <w:t>"&gt;</w:t>
            </w:r>
          </w:p>
          <w:p w14:paraId="177487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xsd:float xsd:nonNegativeInteger</w:t>
            </w:r>
            <w:r w:rsidRPr="00653A92">
              <w:rPr>
                <w:rFonts w:ascii="Consolas" w:hAnsi="Consolas" w:cs="Consolas"/>
                <w:color w:val="0000FF"/>
                <w:sz w:val="20"/>
                <w:szCs w:val="20"/>
                <w:highlight w:val="white"/>
                <w:lang w:val="en-US"/>
              </w:rPr>
              <w:t>"/&gt;</w:t>
            </w:r>
          </w:p>
          <w:p w14:paraId="6C6C3F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FC741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DiscountDateType</w:t>
            </w:r>
            <w:r w:rsidRPr="00653A92">
              <w:rPr>
                <w:rFonts w:ascii="Consolas" w:hAnsi="Consolas" w:cs="Consolas"/>
                <w:color w:val="0000FF"/>
                <w:sz w:val="20"/>
                <w:szCs w:val="20"/>
                <w:highlight w:val="white"/>
                <w:lang w:val="en-US"/>
              </w:rPr>
              <w:t>"&gt;</w:t>
            </w:r>
          </w:p>
          <w:p w14:paraId="6A2AA0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065E0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653A92">
              <w:rPr>
                <w:rFonts w:ascii="Consolas" w:hAnsi="Consolas" w:cs="Consolas"/>
                <w:sz w:val="20"/>
                <w:szCs w:val="20"/>
                <w:highlight w:val="white"/>
                <w:lang w:val="en-US"/>
              </w:rPr>
              <w:t xml:space="preserve">. </w:t>
            </w:r>
          </w:p>
          <w:p w14:paraId="5F61BCC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43930B6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7B2A88F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D4B4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00F5E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8B7D8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(\d{4}-\d{2}-\d{2})|0</w:t>
            </w:r>
            <w:r w:rsidRPr="00653A92">
              <w:rPr>
                <w:rFonts w:ascii="Consolas" w:hAnsi="Consolas" w:cs="Consolas"/>
                <w:color w:val="0000FF"/>
                <w:sz w:val="20"/>
                <w:szCs w:val="20"/>
                <w:highlight w:val="white"/>
                <w:lang w:val="en-US"/>
              </w:rPr>
              <w:t>"/&gt;</w:t>
            </w:r>
          </w:p>
          <w:p w14:paraId="4FF861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6C78A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008FA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DiscountType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abstract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true</w:t>
            </w:r>
            <w:r w:rsidRPr="00653A92">
              <w:rPr>
                <w:rFonts w:ascii="Consolas" w:hAnsi="Consolas" w:cs="Consolas"/>
                <w:color w:val="0000FF"/>
                <w:sz w:val="20"/>
                <w:szCs w:val="20"/>
                <w:highlight w:val="white"/>
                <w:lang w:val="en-US"/>
              </w:rPr>
              <w:t>"&gt;</w:t>
            </w:r>
          </w:p>
          <w:p w14:paraId="637F0D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1C3654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Value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com:DiscountValueType</w:t>
            </w:r>
            <w:r w:rsidRPr="00653A92">
              <w:rPr>
                <w:rFonts w:ascii="Consolas" w:hAnsi="Consolas" w:cs="Consolas"/>
                <w:color w:val="0000FF"/>
                <w:sz w:val="20"/>
                <w:szCs w:val="20"/>
                <w:highlight w:val="white"/>
                <w:lang w:val="en-US"/>
              </w:rPr>
              <w:t>"&gt;</w:t>
            </w:r>
          </w:p>
          <w:p w14:paraId="6B65B9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88A71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23C29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91D5C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06731E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Expiry</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com:DiscountDateType</w:t>
            </w:r>
            <w:r w:rsidRPr="00653A92">
              <w:rPr>
                <w:rFonts w:ascii="Consolas" w:hAnsi="Consolas" w:cs="Consolas"/>
                <w:color w:val="0000FF"/>
                <w:sz w:val="20"/>
                <w:szCs w:val="20"/>
                <w:highlight w:val="white"/>
                <w:lang w:val="en-US"/>
              </w:rPr>
              <w:t>"&gt;</w:t>
            </w:r>
          </w:p>
          <w:p w14:paraId="09579A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0C46C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A8064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AA6A4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660FD3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8202E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5B523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DiscountSize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substitutionGroup</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w:t>
            </w:r>
            <w:r w:rsidRPr="00653A92">
              <w:rPr>
                <w:rFonts w:ascii="Consolas" w:hAnsi="Consolas" w:cs="Consolas"/>
                <w:color w:val="0000FF"/>
                <w:sz w:val="20"/>
                <w:szCs w:val="20"/>
                <w:highlight w:val="white"/>
                <w:lang w:val="en-US"/>
              </w:rPr>
              <w:t>"&gt;</w:t>
            </w:r>
          </w:p>
          <w:p w14:paraId="211DB5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BB903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3CEF9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63D4B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873C3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4C2C5A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com:DiscountType</w:t>
            </w:r>
            <w:r w:rsidRPr="00653A92">
              <w:rPr>
                <w:rFonts w:ascii="Consolas" w:hAnsi="Consolas" w:cs="Consolas"/>
                <w:color w:val="0000FF"/>
                <w:sz w:val="20"/>
                <w:szCs w:val="20"/>
                <w:highlight w:val="white"/>
                <w:lang w:val="en-US"/>
              </w:rPr>
              <w:t>"&gt;</w:t>
            </w:r>
          </w:p>
          <w:p w14:paraId="5C9EB3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F4C9E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Value</w:t>
            </w:r>
            <w:r w:rsidRPr="00653A92">
              <w:rPr>
                <w:rFonts w:ascii="Consolas" w:hAnsi="Consolas" w:cs="Consolas"/>
                <w:color w:val="0000FF"/>
                <w:sz w:val="20"/>
                <w:szCs w:val="20"/>
                <w:highlight w:val="white"/>
                <w:lang w:val="en-US"/>
              </w:rPr>
              <w:t>"&gt;</w:t>
            </w:r>
          </w:p>
          <w:p w14:paraId="4969E7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EDA40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1006:</w:t>
            </w:r>
          </w:p>
          <w:p w14:paraId="15EB05B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4702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33D1A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A213C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xsd:nonNegativeInteger</w:t>
            </w:r>
            <w:r w:rsidRPr="00653A92">
              <w:rPr>
                <w:rFonts w:ascii="Consolas" w:hAnsi="Consolas" w:cs="Consolas"/>
                <w:color w:val="0000FF"/>
                <w:sz w:val="20"/>
                <w:szCs w:val="20"/>
                <w:highlight w:val="white"/>
                <w:lang w:val="en-US"/>
              </w:rPr>
              <w:t>"&gt;</w:t>
            </w:r>
          </w:p>
          <w:p w14:paraId="281E07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xsd:minInclusive</w:t>
            </w:r>
            <w:r w:rsidRPr="00653A92">
              <w:rPr>
                <w:rFonts w:ascii="Consolas" w:hAnsi="Consolas" w:cs="Consolas"/>
                <w:color w:val="FF0000"/>
                <w:sz w:val="20"/>
                <w:szCs w:val="20"/>
                <w:highlight w:val="white"/>
                <w:lang w:val="en-US"/>
              </w:rPr>
              <w:t xml:space="preserve"> </w:t>
            </w:r>
            <w:r w:rsidRPr="00653A92">
              <w:rPr>
                <w:rFonts w:ascii="Consolas" w:hAnsi="Consolas" w:cs="Consolas"/>
                <w:color w:val="FF0000"/>
                <w:sz w:val="20"/>
                <w:szCs w:val="20"/>
                <w:highlight w:val="white"/>
                <w:lang w:val="en-US"/>
              </w:rPr>
              <w:lastRenderedPageBreak/>
              <w:t>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324F8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5C6142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xsd:totalDigits</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1A3373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2DD7C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5F15F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7DA4E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Expiry</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com:DiscountDateType</w:t>
            </w:r>
            <w:r w:rsidRPr="00653A92">
              <w:rPr>
                <w:rFonts w:ascii="Consolas" w:hAnsi="Consolas" w:cs="Consolas"/>
                <w:color w:val="0000FF"/>
                <w:sz w:val="20"/>
                <w:szCs w:val="20"/>
                <w:highlight w:val="white"/>
                <w:lang w:val="en-US"/>
              </w:rPr>
              <w:t>"&gt;</w:t>
            </w:r>
          </w:p>
          <w:p w14:paraId="6CFC87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EE215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1007:</w:t>
            </w:r>
          </w:p>
          <w:p w14:paraId="3262FFD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1AFCFD7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693D64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0914AA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E993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BD617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F5423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59D625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75AAE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3CEF57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50B92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68050B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DiscountFixed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substitutionGroup</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w:t>
            </w:r>
            <w:r w:rsidRPr="00653A92">
              <w:rPr>
                <w:rFonts w:ascii="Consolas" w:hAnsi="Consolas" w:cs="Consolas"/>
                <w:color w:val="0000FF"/>
                <w:sz w:val="20"/>
                <w:szCs w:val="20"/>
                <w:highlight w:val="white"/>
                <w:lang w:val="en-US"/>
              </w:rPr>
              <w:t>"&gt;</w:t>
            </w:r>
          </w:p>
          <w:p w14:paraId="248F30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4376E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D9D14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E18E0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B6CF5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4E0282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com:DiscountType</w:t>
            </w:r>
            <w:r w:rsidRPr="00653A92">
              <w:rPr>
                <w:rFonts w:ascii="Consolas" w:hAnsi="Consolas" w:cs="Consolas"/>
                <w:color w:val="0000FF"/>
                <w:sz w:val="20"/>
                <w:szCs w:val="20"/>
                <w:highlight w:val="white"/>
                <w:lang w:val="en-US"/>
              </w:rPr>
              <w:t>"&gt;</w:t>
            </w:r>
          </w:p>
          <w:p w14:paraId="516146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1BD298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Value</w:t>
            </w:r>
            <w:r w:rsidRPr="00653A92">
              <w:rPr>
                <w:rFonts w:ascii="Consolas" w:hAnsi="Consolas" w:cs="Consolas"/>
                <w:color w:val="0000FF"/>
                <w:sz w:val="20"/>
                <w:szCs w:val="20"/>
                <w:highlight w:val="white"/>
                <w:lang w:val="en-US"/>
              </w:rPr>
              <w:t>"&gt;</w:t>
            </w:r>
          </w:p>
          <w:p w14:paraId="79256D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BEDC3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1004:</w:t>
            </w:r>
          </w:p>
          <w:p w14:paraId="5B68E8B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B556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1CDF7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59D4E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xsd:nonNegativeInteger</w:t>
            </w:r>
            <w:r w:rsidRPr="00653A92">
              <w:rPr>
                <w:rFonts w:ascii="Consolas" w:hAnsi="Consolas" w:cs="Consolas"/>
                <w:color w:val="0000FF"/>
                <w:sz w:val="20"/>
                <w:szCs w:val="20"/>
                <w:highlight w:val="white"/>
                <w:lang w:val="en-US"/>
              </w:rPr>
              <w:t>"&gt;</w:t>
            </w:r>
          </w:p>
          <w:p w14:paraId="6EE421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0E9ED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9510D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58B2B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703E5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Expiry</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com:DiscountDateType</w:t>
            </w:r>
            <w:r w:rsidRPr="00653A92">
              <w:rPr>
                <w:rFonts w:ascii="Consolas" w:hAnsi="Consolas" w:cs="Consolas"/>
                <w:color w:val="0000FF"/>
                <w:sz w:val="20"/>
                <w:szCs w:val="20"/>
                <w:highlight w:val="white"/>
                <w:lang w:val="en-US"/>
              </w:rPr>
              <w:t>"&gt;</w:t>
            </w:r>
          </w:p>
          <w:p w14:paraId="5B7D4B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0C9CD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1005:</w:t>
            </w:r>
          </w:p>
          <w:p w14:paraId="08D111B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57A14F5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626E208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35E316B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EC2A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635A1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02827C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62FBA1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A6675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77C186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65E08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06E35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MultiplierSize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substitutionGroup</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w:t>
            </w:r>
            <w:r w:rsidRPr="00653A92">
              <w:rPr>
                <w:rFonts w:ascii="Consolas" w:hAnsi="Consolas" w:cs="Consolas"/>
                <w:color w:val="0000FF"/>
                <w:sz w:val="20"/>
                <w:szCs w:val="20"/>
                <w:highlight w:val="white"/>
                <w:lang w:val="en-US"/>
              </w:rPr>
              <w:t>"&gt;</w:t>
            </w:r>
          </w:p>
          <w:p w14:paraId="4F118FD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C8442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70EC9C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03A34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4068F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AB375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31A9E0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com:DiscountType</w:t>
            </w:r>
            <w:r w:rsidRPr="00653A92">
              <w:rPr>
                <w:rFonts w:ascii="Consolas" w:hAnsi="Consolas" w:cs="Consolas"/>
                <w:color w:val="0000FF"/>
                <w:sz w:val="20"/>
                <w:szCs w:val="20"/>
                <w:highlight w:val="white"/>
                <w:lang w:val="en-US"/>
              </w:rPr>
              <w:t>"&gt;</w:t>
            </w:r>
          </w:p>
          <w:p w14:paraId="5D11A5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8FABB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Value</w:t>
            </w:r>
            <w:r w:rsidRPr="00653A92">
              <w:rPr>
                <w:rFonts w:ascii="Consolas" w:hAnsi="Consolas" w:cs="Consolas"/>
                <w:color w:val="0000FF"/>
                <w:sz w:val="20"/>
                <w:szCs w:val="20"/>
                <w:highlight w:val="white"/>
                <w:lang w:val="en-US"/>
              </w:rPr>
              <w:t>"&gt;</w:t>
            </w:r>
          </w:p>
          <w:p w14:paraId="15F971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D78AA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1008:</w:t>
            </w:r>
          </w:p>
          <w:p w14:paraId="3921F1C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45F6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51BD7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829D5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xsd:float</w:t>
            </w:r>
            <w:r w:rsidRPr="00653A92">
              <w:rPr>
                <w:rFonts w:ascii="Consolas" w:hAnsi="Consolas" w:cs="Consolas"/>
                <w:color w:val="0000FF"/>
                <w:sz w:val="20"/>
                <w:szCs w:val="20"/>
                <w:highlight w:val="white"/>
                <w:lang w:val="en-US"/>
              </w:rPr>
              <w:t>"&gt;</w:t>
            </w:r>
          </w:p>
          <w:p w14:paraId="37F92A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xsd:minExclusive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CE6C3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0\.\d\d?</w:t>
            </w:r>
            <w:r w:rsidRPr="00653A92">
              <w:rPr>
                <w:rFonts w:ascii="Consolas" w:hAnsi="Consolas" w:cs="Consolas"/>
                <w:color w:val="0000FF"/>
                <w:sz w:val="20"/>
                <w:szCs w:val="20"/>
                <w:highlight w:val="white"/>
                <w:lang w:val="en-US"/>
              </w:rPr>
              <w:t>"/&gt;</w:t>
            </w:r>
          </w:p>
          <w:p w14:paraId="6BF090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6E7C3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44F6C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5FAEE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Expiry</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com:DiscountDateType</w:t>
            </w:r>
            <w:r w:rsidRPr="00653A92">
              <w:rPr>
                <w:rFonts w:ascii="Consolas" w:hAnsi="Consolas" w:cs="Consolas"/>
                <w:color w:val="0000FF"/>
                <w:sz w:val="20"/>
                <w:szCs w:val="20"/>
                <w:highlight w:val="white"/>
                <w:lang w:val="en-US"/>
              </w:rPr>
              <w:t>"&gt;</w:t>
            </w:r>
          </w:p>
          <w:p w14:paraId="369ED8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6DD52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1009:</w:t>
            </w:r>
          </w:p>
          <w:p w14:paraId="73ACFFA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понижающего коэффициента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D812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23FA7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6F0A3D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76D814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A9544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2B65B9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87C23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D5A3B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RequestType</w:t>
            </w:r>
            <w:r w:rsidRPr="00653A92">
              <w:rPr>
                <w:rFonts w:ascii="Consolas" w:hAnsi="Consolas" w:cs="Consolas"/>
                <w:color w:val="0000FF"/>
                <w:sz w:val="20"/>
                <w:szCs w:val="20"/>
                <w:highlight w:val="white"/>
                <w:lang w:val="en-US"/>
              </w:rPr>
              <w:t>"&gt;</w:t>
            </w:r>
          </w:p>
          <w:p w14:paraId="19ACBF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338EC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9CD29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EB629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D6B3A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5BF9F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xsd:ID</w:t>
            </w:r>
            <w:r w:rsidRPr="00653A92">
              <w:rPr>
                <w:rFonts w:ascii="Consolas" w:hAnsi="Consolas" w:cs="Consolas"/>
                <w:color w:val="0000FF"/>
                <w:sz w:val="20"/>
                <w:szCs w:val="20"/>
                <w:highlight w:val="white"/>
                <w:lang w:val="en-US"/>
              </w:rPr>
              <w:t>"&gt;</w:t>
            </w:r>
          </w:p>
          <w:p w14:paraId="435923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4DB44E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92FA7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435A4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8F303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timestamp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DD589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3FAE8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BC74E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81F36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0841E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senderIdentifier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com:URNType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78731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88B13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53A92">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A6E22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E31D8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9493B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senderRole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98AA52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EF1D3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40A2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0A5A7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E08F5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8B954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58E17A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\w{1,10}</w:t>
            </w:r>
            <w:r w:rsidRPr="00653A92">
              <w:rPr>
                <w:rFonts w:ascii="Consolas" w:hAnsi="Consolas" w:cs="Consolas"/>
                <w:color w:val="0000FF"/>
                <w:sz w:val="20"/>
                <w:szCs w:val="20"/>
                <w:highlight w:val="white"/>
                <w:lang w:val="en-US"/>
              </w:rPr>
              <w:t>"/&gt;</w:t>
            </w:r>
          </w:p>
          <w:p w14:paraId="5D1739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EFC30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BD7E0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3C51A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BA7DD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ExportRequestType</w:t>
            </w:r>
            <w:r w:rsidRPr="00653A92">
              <w:rPr>
                <w:rFonts w:ascii="Consolas" w:hAnsi="Consolas" w:cs="Consolas"/>
                <w:color w:val="0000FF"/>
                <w:sz w:val="20"/>
                <w:szCs w:val="20"/>
                <w:highlight w:val="white"/>
                <w:lang w:val="en-US"/>
              </w:rPr>
              <w:t>"&gt;</w:t>
            </w:r>
          </w:p>
          <w:p w14:paraId="21F5EA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7222CA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com:RequestType</w:t>
            </w:r>
            <w:r w:rsidRPr="00653A92">
              <w:rPr>
                <w:rFonts w:ascii="Consolas" w:hAnsi="Consolas" w:cs="Consolas"/>
                <w:color w:val="0000FF"/>
                <w:sz w:val="20"/>
                <w:szCs w:val="20"/>
                <w:highlight w:val="white"/>
                <w:lang w:val="en-US"/>
              </w:rPr>
              <w:t>"&gt;</w:t>
            </w:r>
          </w:p>
          <w:p w14:paraId="3BBC8F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BD6AA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Paging</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com:PagingType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056542C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8BF1D5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D464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D13CB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0B67F8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2EA54E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originatorId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com:URNType</w:t>
            </w:r>
            <w:r w:rsidRPr="00653A92">
              <w:rPr>
                <w:rFonts w:ascii="Consolas" w:hAnsi="Consolas" w:cs="Consolas"/>
                <w:color w:val="0000FF"/>
                <w:sz w:val="20"/>
                <w:szCs w:val="20"/>
                <w:highlight w:val="white"/>
                <w:lang w:val="en-US"/>
              </w:rPr>
              <w:t>"&gt;</w:t>
            </w:r>
          </w:p>
          <w:p w14:paraId="16C2E9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E7997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9BEB5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45817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298E7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0EEF84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15BA9C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31B8C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ResponseType</w:t>
            </w:r>
            <w:r w:rsidRPr="00653A92">
              <w:rPr>
                <w:rFonts w:ascii="Consolas" w:hAnsi="Consolas" w:cs="Consolas"/>
                <w:color w:val="0000FF"/>
                <w:sz w:val="20"/>
                <w:szCs w:val="20"/>
                <w:highlight w:val="white"/>
                <w:lang w:val="en-US"/>
              </w:rPr>
              <w:t>"&gt;</w:t>
            </w:r>
          </w:p>
          <w:p w14:paraId="42E21B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74D5E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E31D7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933F9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9E477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CCD19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35533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69A2C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39AD5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xsd:ID</w:t>
            </w:r>
            <w:r w:rsidRPr="00653A92">
              <w:rPr>
                <w:rFonts w:ascii="Consolas" w:hAnsi="Consolas" w:cs="Consolas"/>
                <w:color w:val="0000FF"/>
                <w:sz w:val="20"/>
                <w:szCs w:val="20"/>
                <w:highlight w:val="white"/>
                <w:lang w:val="en-US"/>
              </w:rPr>
              <w:t>"&gt;</w:t>
            </w:r>
          </w:p>
          <w:p w14:paraId="560F03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18F8BF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9CE74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04D13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7F7FE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RqId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FE2D9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B98A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4F0B5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16A78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CA02C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7E9D4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20976F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CAB1B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B46CE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673AC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recipientIdentifier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com:URNType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EB602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777E7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DFA40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48263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93209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timestamp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F9B39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0F5A5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ADC94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B470A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F583C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71DAB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PayerIdentifierType</w:t>
            </w:r>
            <w:r w:rsidRPr="00653A92">
              <w:rPr>
                <w:rFonts w:ascii="Consolas" w:hAnsi="Consolas" w:cs="Consolas"/>
                <w:color w:val="0000FF"/>
                <w:sz w:val="20"/>
                <w:szCs w:val="20"/>
                <w:highlight w:val="white"/>
                <w:lang w:val="en-US"/>
              </w:rPr>
              <w:t>"&gt;</w:t>
            </w:r>
          </w:p>
          <w:p w14:paraId="185836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B2608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D2962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7A238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553DD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1\d{2}[0-9a-zA-Z</w:t>
            </w:r>
            <w:r>
              <w:rPr>
                <w:rFonts w:ascii="Consolas" w:hAnsi="Consolas" w:cs="Consolas"/>
                <w:sz w:val="20"/>
                <w:szCs w:val="20"/>
                <w:highlight w:val="white"/>
              </w:rPr>
              <w:t>а</w:t>
            </w:r>
            <w:r w:rsidRPr="00653A92">
              <w:rPr>
                <w:rFonts w:ascii="Consolas" w:hAnsi="Consolas" w:cs="Consolas"/>
                <w:sz w:val="20"/>
                <w:szCs w:val="20"/>
                <w:highlight w:val="white"/>
                <w:lang w:val="en-US"/>
              </w:rPr>
              <w:t>-</w:t>
            </w:r>
            <w:r>
              <w:rPr>
                <w:rFonts w:ascii="Consolas" w:hAnsi="Consolas" w:cs="Consolas"/>
                <w:sz w:val="20"/>
                <w:szCs w:val="20"/>
                <w:highlight w:val="white"/>
              </w:rPr>
              <w:t>яА</w:t>
            </w:r>
            <w:r w:rsidRPr="00653A92">
              <w:rPr>
                <w:rFonts w:ascii="Consolas" w:hAnsi="Consolas" w:cs="Consolas"/>
                <w:sz w:val="20"/>
                <w:szCs w:val="20"/>
                <w:highlight w:val="white"/>
                <w:lang w:val="en-US"/>
              </w:rPr>
              <w:t>-</w:t>
            </w:r>
            <w:r>
              <w:rPr>
                <w:rFonts w:ascii="Consolas" w:hAnsi="Consolas" w:cs="Consolas"/>
                <w:sz w:val="20"/>
                <w:szCs w:val="20"/>
                <w:highlight w:val="white"/>
              </w:rPr>
              <w:t>ЯДЦЬдць</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6D715F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15A9A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BDC64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105F8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6D22C6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200\d{14}[A-Z0-9]{2}\d{3}</w:t>
            </w:r>
            <w:r w:rsidRPr="00653A92">
              <w:rPr>
                <w:rFonts w:ascii="Consolas" w:hAnsi="Consolas" w:cs="Consolas"/>
                <w:color w:val="0000FF"/>
                <w:sz w:val="20"/>
                <w:szCs w:val="20"/>
                <w:highlight w:val="white"/>
                <w:lang w:val="en-US"/>
              </w:rPr>
              <w:t>"&gt;</w:t>
            </w:r>
          </w:p>
          <w:p w14:paraId="6A37C6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8CE9A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90109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7D0BC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0DD0F0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(2|3)00\d{10}[0]{9}</w:t>
            </w:r>
            <w:r w:rsidRPr="00653A92">
              <w:rPr>
                <w:rFonts w:ascii="Consolas" w:hAnsi="Consolas" w:cs="Consolas"/>
                <w:color w:val="0000FF"/>
                <w:sz w:val="20"/>
                <w:szCs w:val="20"/>
                <w:highlight w:val="white"/>
                <w:lang w:val="en-US"/>
              </w:rPr>
              <w:t>"/&gt;</w:t>
            </w:r>
          </w:p>
          <w:p w14:paraId="239628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300[0-9a-zA-Z</w:t>
            </w:r>
            <w:r>
              <w:rPr>
                <w:rFonts w:ascii="Consolas" w:hAnsi="Consolas" w:cs="Consolas"/>
                <w:sz w:val="20"/>
                <w:szCs w:val="20"/>
                <w:highlight w:val="white"/>
              </w:rPr>
              <w:t>а</w:t>
            </w:r>
            <w:r w:rsidRPr="00653A92">
              <w:rPr>
                <w:rFonts w:ascii="Consolas" w:hAnsi="Consolas" w:cs="Consolas"/>
                <w:sz w:val="20"/>
                <w:szCs w:val="20"/>
                <w:highlight w:val="white"/>
                <w:lang w:val="en-US"/>
              </w:rPr>
              <w:t>-</w:t>
            </w:r>
            <w:r>
              <w:rPr>
                <w:rFonts w:ascii="Consolas" w:hAnsi="Consolas" w:cs="Consolas"/>
                <w:sz w:val="20"/>
                <w:szCs w:val="20"/>
                <w:highlight w:val="white"/>
              </w:rPr>
              <w:t>яА</w:t>
            </w:r>
            <w:r w:rsidRPr="00653A92">
              <w:rPr>
                <w:rFonts w:ascii="Consolas" w:hAnsi="Consolas" w:cs="Consolas"/>
                <w:sz w:val="20"/>
                <w:szCs w:val="20"/>
                <w:highlight w:val="white"/>
                <w:lang w:val="en-US"/>
              </w:rPr>
              <w:t>-</w:t>
            </w:r>
            <w:r>
              <w:rPr>
                <w:rFonts w:ascii="Consolas" w:hAnsi="Consolas" w:cs="Consolas"/>
                <w:sz w:val="20"/>
                <w:szCs w:val="20"/>
                <w:highlight w:val="white"/>
              </w:rPr>
              <w:t>Я</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52A6E5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4[0]{9}\d{12}</w:t>
            </w:r>
            <w:r w:rsidRPr="00653A92">
              <w:rPr>
                <w:rFonts w:ascii="Consolas" w:hAnsi="Consolas" w:cs="Consolas"/>
                <w:color w:val="0000FF"/>
                <w:sz w:val="20"/>
                <w:szCs w:val="20"/>
                <w:highlight w:val="white"/>
                <w:lang w:val="en-US"/>
              </w:rPr>
              <w:t>"/&gt;</w:t>
            </w:r>
          </w:p>
          <w:p w14:paraId="67C635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9FC82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715CB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A3EB9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PayerRefundType</w:t>
            </w:r>
            <w:r w:rsidRPr="00653A92">
              <w:rPr>
                <w:rFonts w:ascii="Consolas" w:hAnsi="Consolas" w:cs="Consolas"/>
                <w:color w:val="0000FF"/>
                <w:sz w:val="20"/>
                <w:szCs w:val="20"/>
                <w:highlight w:val="white"/>
                <w:lang w:val="en-US"/>
              </w:rPr>
              <w:t>"&gt;</w:t>
            </w:r>
          </w:p>
          <w:p w14:paraId="23508D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payerIdentifier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com:PayerIdentifierType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644EDD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0A1B7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w:t>
            </w:r>
          </w:p>
          <w:p w14:paraId="171167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1BBB3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8E2ED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4B86F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28A6D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PayerType</w:t>
            </w:r>
            <w:r w:rsidRPr="00653A92">
              <w:rPr>
                <w:rFonts w:ascii="Consolas" w:hAnsi="Consolas" w:cs="Consolas"/>
                <w:color w:val="0000FF"/>
                <w:sz w:val="20"/>
                <w:szCs w:val="20"/>
                <w:highlight w:val="white"/>
                <w:lang w:val="en-US"/>
              </w:rPr>
              <w:t>"&gt;</w:t>
            </w:r>
          </w:p>
          <w:p w14:paraId="638CC9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payerIdentifier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com:PayerIdentifierType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B0B90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5A270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w:t>
            </w:r>
          </w:p>
          <w:p w14:paraId="73BC41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825BB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A9E8D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F9AFE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828C1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ImportProtocolType</w:t>
            </w:r>
            <w:r w:rsidRPr="00653A92">
              <w:rPr>
                <w:rFonts w:ascii="Consolas" w:hAnsi="Consolas" w:cs="Consolas"/>
                <w:color w:val="0000FF"/>
                <w:sz w:val="20"/>
                <w:szCs w:val="20"/>
                <w:highlight w:val="white"/>
                <w:lang w:val="en-US"/>
              </w:rPr>
              <w:t>"&gt;</w:t>
            </w:r>
          </w:p>
          <w:p w14:paraId="7E9E0E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entityID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0AFD0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3DAB0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7AC11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1F03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3D1FB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99DE4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44DC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653A92">
              <w:rPr>
                <w:rFonts w:ascii="Consolas" w:hAnsi="Consolas" w:cs="Consolas"/>
                <w:sz w:val="20"/>
                <w:szCs w:val="20"/>
                <w:highlight w:val="white"/>
                <w:lang w:val="en-US"/>
              </w:rPr>
              <w:t xml:space="preserve">: </w:t>
            </w:r>
          </w:p>
          <w:p w14:paraId="11C00B5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F808D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1CCF9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F857E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F4C37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32</w:t>
            </w:r>
            <w:r w:rsidRPr="00653A92">
              <w:rPr>
                <w:rFonts w:ascii="Consolas" w:hAnsi="Consolas" w:cs="Consolas"/>
                <w:color w:val="0000FF"/>
                <w:sz w:val="20"/>
                <w:szCs w:val="20"/>
                <w:highlight w:val="white"/>
                <w:lang w:val="en-US"/>
              </w:rPr>
              <w:t>"/&gt;</w:t>
            </w:r>
          </w:p>
          <w:p w14:paraId="29FC10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61807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2ED26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EE595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description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8ABEA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642F8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23E0C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17098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7A008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17552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"/&gt;</w:t>
            </w:r>
          </w:p>
          <w:p w14:paraId="6CF86D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18EC9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DCD99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38731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47645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ImportPackageResponseType</w:t>
            </w:r>
            <w:r w:rsidRPr="00653A92">
              <w:rPr>
                <w:rFonts w:ascii="Consolas" w:hAnsi="Consolas" w:cs="Consolas"/>
                <w:color w:val="0000FF"/>
                <w:sz w:val="20"/>
                <w:szCs w:val="20"/>
                <w:highlight w:val="white"/>
                <w:lang w:val="en-US"/>
              </w:rPr>
              <w:t>"&gt;</w:t>
            </w:r>
          </w:p>
          <w:p w14:paraId="38466B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009566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com:ResponseType</w:t>
            </w:r>
            <w:r w:rsidRPr="00653A92">
              <w:rPr>
                <w:rFonts w:ascii="Consolas" w:hAnsi="Consolas" w:cs="Consolas"/>
                <w:color w:val="0000FF"/>
                <w:sz w:val="20"/>
                <w:szCs w:val="20"/>
                <w:highlight w:val="white"/>
                <w:lang w:val="en-US"/>
              </w:rPr>
              <w:t>"&gt;</w:t>
            </w:r>
          </w:p>
          <w:p w14:paraId="7E849E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0CB28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ImportProtocol</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com:ImportProtocolType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4CEF12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A9633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F4D4C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37545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4FAC7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73D10F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364867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12B514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7D1BA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TransKindType</w:t>
            </w:r>
            <w:r w:rsidRPr="00653A92">
              <w:rPr>
                <w:rFonts w:ascii="Consolas" w:hAnsi="Consolas" w:cs="Consolas"/>
                <w:color w:val="0000FF"/>
                <w:sz w:val="20"/>
                <w:szCs w:val="20"/>
                <w:highlight w:val="white"/>
                <w:lang w:val="en-US"/>
              </w:rPr>
              <w:t>"&gt;</w:t>
            </w:r>
          </w:p>
          <w:p w14:paraId="53E63D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2C889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223FB3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0D19E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4C418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AccDocType</w:t>
            </w:r>
            <w:r w:rsidRPr="00653A92">
              <w:rPr>
                <w:rFonts w:ascii="Consolas" w:hAnsi="Consolas" w:cs="Consolas"/>
                <w:color w:val="0000FF"/>
                <w:sz w:val="20"/>
                <w:szCs w:val="20"/>
                <w:highlight w:val="white"/>
                <w:lang w:val="en-US"/>
              </w:rPr>
              <w:t>"&gt;</w:t>
            </w:r>
          </w:p>
          <w:p w14:paraId="71DA63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accDocNo</w:t>
            </w:r>
            <w:r w:rsidRPr="00653A92">
              <w:rPr>
                <w:rFonts w:ascii="Consolas" w:hAnsi="Consolas" w:cs="Consolas"/>
                <w:color w:val="0000FF"/>
                <w:sz w:val="20"/>
                <w:szCs w:val="20"/>
                <w:highlight w:val="white"/>
                <w:lang w:val="en-US"/>
              </w:rPr>
              <w:t>"&gt;</w:t>
            </w:r>
          </w:p>
          <w:p w14:paraId="623038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EE26FA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7FE3722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A00D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E4129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4CF1B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85A10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226F5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1BAAD8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043599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75F4B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DE059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2E966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accDocDate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EFDC9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9399AC9"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11F4089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FAF8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1296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01912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CE38D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PaymentIdType</w:t>
            </w:r>
            <w:r w:rsidRPr="00653A92">
              <w:rPr>
                <w:rFonts w:ascii="Consolas" w:hAnsi="Consolas" w:cs="Consolas"/>
                <w:color w:val="0000FF"/>
                <w:sz w:val="20"/>
                <w:szCs w:val="20"/>
                <w:highlight w:val="white"/>
                <w:lang w:val="en-US"/>
              </w:rPr>
              <w:t>"&gt;</w:t>
            </w:r>
          </w:p>
          <w:p w14:paraId="60C3B4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EF1B5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1\d{15}((0[1-9]|[12][0-9]|3[01])(0[1-9]|1[012])\d{4})\d{8}</w:t>
            </w:r>
            <w:r w:rsidRPr="00653A92">
              <w:rPr>
                <w:rFonts w:ascii="Consolas" w:hAnsi="Consolas" w:cs="Consolas"/>
                <w:color w:val="0000FF"/>
                <w:sz w:val="20"/>
                <w:szCs w:val="20"/>
                <w:highlight w:val="white"/>
                <w:lang w:val="en-US"/>
              </w:rPr>
              <w:t>"&gt;</w:t>
            </w:r>
          </w:p>
          <w:p w14:paraId="29BB7F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92776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9FABA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2DE7A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6C0EB4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2\d{4}0{11}((0[1-9]|[12][0-9]|3[01])(0[1-9]|1[012])\d{4})\d{8}</w:t>
            </w:r>
            <w:r w:rsidRPr="00653A92">
              <w:rPr>
                <w:rFonts w:ascii="Consolas" w:hAnsi="Consolas" w:cs="Consolas"/>
                <w:color w:val="0000FF"/>
                <w:sz w:val="20"/>
                <w:szCs w:val="20"/>
                <w:highlight w:val="white"/>
                <w:lang w:val="en-US"/>
              </w:rPr>
              <w:t>"&gt;</w:t>
            </w:r>
          </w:p>
          <w:p w14:paraId="0B2032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383F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1DD4A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74EC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3DB255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3[a-fA-F0-9]{6}((0[1-9]|[12][0-9]|3[01])(0[1-9]|1[012])\d{4})\d{17}</w:t>
            </w:r>
            <w:r w:rsidRPr="00653A92">
              <w:rPr>
                <w:rFonts w:ascii="Consolas" w:hAnsi="Consolas" w:cs="Consolas"/>
                <w:color w:val="0000FF"/>
                <w:sz w:val="20"/>
                <w:szCs w:val="20"/>
                <w:highlight w:val="white"/>
                <w:lang w:val="en-US"/>
              </w:rPr>
              <w:t>"&gt;</w:t>
            </w:r>
          </w:p>
          <w:p w14:paraId="7D7B97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97249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0870D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82480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0B62F3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\w{32}</w:t>
            </w:r>
            <w:r w:rsidRPr="00653A92">
              <w:rPr>
                <w:rFonts w:ascii="Consolas" w:hAnsi="Consolas" w:cs="Consolas"/>
                <w:color w:val="0000FF"/>
                <w:sz w:val="20"/>
                <w:szCs w:val="20"/>
                <w:highlight w:val="white"/>
                <w:lang w:val="en-US"/>
              </w:rPr>
              <w:t>"/&gt;</w:t>
            </w:r>
          </w:p>
          <w:p w14:paraId="6E1856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6B478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47EE7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RefundIdType</w:t>
            </w:r>
            <w:r w:rsidRPr="00653A92">
              <w:rPr>
                <w:rFonts w:ascii="Consolas" w:hAnsi="Consolas" w:cs="Consolas"/>
                <w:color w:val="0000FF"/>
                <w:sz w:val="20"/>
                <w:szCs w:val="20"/>
                <w:highlight w:val="white"/>
                <w:lang w:val="en-US"/>
              </w:rPr>
              <w:t>"&gt;</w:t>
            </w:r>
          </w:p>
          <w:p w14:paraId="538C39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59779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\d{8}((0[1-9]|[12][0-9]|3[01])(0[1-9]|1[012])\d{4})\d{9}</w:t>
            </w:r>
            <w:r w:rsidRPr="00653A92">
              <w:rPr>
                <w:rFonts w:ascii="Consolas" w:hAnsi="Consolas" w:cs="Consolas"/>
                <w:color w:val="0000FF"/>
                <w:sz w:val="20"/>
                <w:szCs w:val="20"/>
                <w:highlight w:val="white"/>
                <w:lang w:val="en-US"/>
              </w:rPr>
              <w:t>"/&gt;</w:t>
            </w:r>
          </w:p>
          <w:p w14:paraId="5F2061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6\d{4}((0[1-9]|[12][0-9]|3[01])(0[1-9]|1[012])\d{4})\d{19}</w:t>
            </w:r>
            <w:r w:rsidRPr="00653A92">
              <w:rPr>
                <w:rFonts w:ascii="Consolas" w:hAnsi="Consolas" w:cs="Consolas"/>
                <w:color w:val="0000FF"/>
                <w:sz w:val="20"/>
                <w:szCs w:val="20"/>
                <w:highlight w:val="white"/>
                <w:lang w:val="en-US"/>
              </w:rPr>
              <w:t>"/&gt;</w:t>
            </w:r>
          </w:p>
          <w:p w14:paraId="785049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B2150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809E4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ClarificationIdType</w:t>
            </w:r>
            <w:r w:rsidRPr="00653A92">
              <w:rPr>
                <w:rFonts w:ascii="Consolas" w:hAnsi="Consolas" w:cs="Consolas"/>
                <w:color w:val="0000FF"/>
                <w:sz w:val="20"/>
                <w:szCs w:val="20"/>
                <w:highlight w:val="white"/>
                <w:lang w:val="en-US"/>
              </w:rPr>
              <w:t>"&gt;</w:t>
            </w:r>
          </w:p>
          <w:p w14:paraId="7E888A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74009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5\d{4}((0[1-9]|[12][0-9]|3[01])(0[1-9]|1[012])\d{4})\d{19}</w:t>
            </w:r>
            <w:r w:rsidRPr="00653A92">
              <w:rPr>
                <w:rFonts w:ascii="Consolas" w:hAnsi="Consolas" w:cs="Consolas"/>
                <w:color w:val="0000FF"/>
                <w:sz w:val="20"/>
                <w:szCs w:val="20"/>
                <w:highlight w:val="white"/>
                <w:lang w:val="en-US"/>
              </w:rPr>
              <w:t>"/&gt;</w:t>
            </w:r>
          </w:p>
          <w:p w14:paraId="4EA8D4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DE282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5C846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BankType</w:t>
            </w:r>
            <w:r w:rsidRPr="00653A92">
              <w:rPr>
                <w:rFonts w:ascii="Consolas" w:hAnsi="Consolas" w:cs="Consolas"/>
                <w:color w:val="0000FF"/>
                <w:sz w:val="20"/>
                <w:szCs w:val="20"/>
                <w:highlight w:val="white"/>
                <w:lang w:val="en-US"/>
              </w:rPr>
              <w:t>"&gt;</w:t>
            </w:r>
          </w:p>
          <w:p w14:paraId="5F5402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4E53D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984F6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CE7D0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bik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com:BIKType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439F4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E6366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w:t>
            </w:r>
          </w:p>
          <w:p w14:paraId="4669831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БИК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D774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CAACB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F4AF4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correspondentBankAccount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com:AccountNumType</w:t>
            </w:r>
            <w:r w:rsidRPr="00653A92">
              <w:rPr>
                <w:rFonts w:ascii="Consolas" w:hAnsi="Consolas" w:cs="Consolas"/>
                <w:color w:val="0000FF"/>
                <w:sz w:val="20"/>
                <w:szCs w:val="20"/>
                <w:highlight w:val="white"/>
                <w:lang w:val="en-US"/>
              </w:rPr>
              <w:t>"&gt;</w:t>
            </w:r>
          </w:p>
          <w:p w14:paraId="1995C5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1D05D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w:t>
            </w:r>
          </w:p>
          <w:p w14:paraId="51AD146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F504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DB661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8B4DD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DAFB0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AccountType</w:t>
            </w:r>
            <w:r w:rsidRPr="00653A92">
              <w:rPr>
                <w:rFonts w:ascii="Consolas" w:hAnsi="Consolas" w:cs="Consolas"/>
                <w:color w:val="0000FF"/>
                <w:sz w:val="20"/>
                <w:szCs w:val="20"/>
                <w:highlight w:val="white"/>
                <w:lang w:val="en-US"/>
              </w:rPr>
              <w:t>"&gt;</w:t>
            </w:r>
          </w:p>
          <w:p w14:paraId="180AD4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27EC05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A5E9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EF325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20F76D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Bank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com:BankType</w:t>
            </w:r>
            <w:r w:rsidRPr="00653A92">
              <w:rPr>
                <w:rFonts w:ascii="Consolas" w:hAnsi="Consolas" w:cs="Consolas"/>
                <w:color w:val="0000FF"/>
                <w:sz w:val="20"/>
                <w:szCs w:val="20"/>
                <w:highlight w:val="white"/>
                <w:lang w:val="en-US"/>
              </w:rPr>
              <w:t>"&gt;</w:t>
            </w:r>
          </w:p>
          <w:p w14:paraId="4F2AE3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B6E00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62469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DF871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F1D10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190507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accountNumber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com:AccountNumType</w:t>
            </w:r>
            <w:r w:rsidRPr="00653A92">
              <w:rPr>
                <w:rFonts w:ascii="Consolas" w:hAnsi="Consolas" w:cs="Consolas"/>
                <w:color w:val="0000FF"/>
                <w:sz w:val="20"/>
                <w:szCs w:val="20"/>
                <w:highlight w:val="white"/>
                <w:lang w:val="en-US"/>
              </w:rPr>
              <w:t>"&gt;</w:t>
            </w:r>
          </w:p>
          <w:p w14:paraId="710224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A3460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17:</w:t>
            </w:r>
          </w:p>
          <w:p w14:paraId="46722D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54F2F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D559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8DF67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D8B84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OrgAccount</w:t>
            </w:r>
            <w:r w:rsidRPr="00653A92">
              <w:rPr>
                <w:rFonts w:ascii="Consolas" w:hAnsi="Consolas" w:cs="Consolas"/>
                <w:color w:val="0000FF"/>
                <w:sz w:val="20"/>
                <w:szCs w:val="20"/>
                <w:highlight w:val="white"/>
                <w:lang w:val="en-US"/>
              </w:rPr>
              <w:t>"&gt;</w:t>
            </w:r>
          </w:p>
          <w:p w14:paraId="1C5BFA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F97E7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519B20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com:AccountType</w:t>
            </w:r>
            <w:r w:rsidRPr="00653A92">
              <w:rPr>
                <w:rFonts w:ascii="Consolas" w:hAnsi="Consolas" w:cs="Consolas"/>
                <w:color w:val="0000FF"/>
                <w:sz w:val="20"/>
                <w:szCs w:val="20"/>
                <w:highlight w:val="white"/>
                <w:lang w:val="en-US"/>
              </w:rPr>
              <w:t>"&gt;</w:t>
            </w:r>
          </w:p>
          <w:p w14:paraId="473800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A8138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Bank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com:BankType</w:t>
            </w:r>
            <w:r w:rsidRPr="00653A92">
              <w:rPr>
                <w:rFonts w:ascii="Consolas" w:hAnsi="Consolas" w:cs="Consolas"/>
                <w:color w:val="0000FF"/>
                <w:sz w:val="20"/>
                <w:szCs w:val="20"/>
                <w:highlight w:val="white"/>
                <w:lang w:val="en-US"/>
              </w:rPr>
              <w:t>"&gt;</w:t>
            </w:r>
          </w:p>
          <w:p w14:paraId="5A5847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C9EE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8C449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D5538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9572F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0D239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accountNumber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com:AccountNumType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BE160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04CAF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17:</w:t>
            </w:r>
          </w:p>
          <w:p w14:paraId="08E981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112DD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BC65E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432B4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847FB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7C76D9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6848F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68C76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PayeeAccountType</w:t>
            </w:r>
            <w:r w:rsidRPr="00653A92">
              <w:rPr>
                <w:rFonts w:ascii="Consolas" w:hAnsi="Consolas" w:cs="Consolas"/>
                <w:color w:val="0000FF"/>
                <w:sz w:val="20"/>
                <w:szCs w:val="20"/>
                <w:highlight w:val="white"/>
                <w:lang w:val="en-US"/>
              </w:rPr>
              <w:t>"&gt;</w:t>
            </w:r>
          </w:p>
          <w:p w14:paraId="65ABB3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0647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6F983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D2D3D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BA36F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[\d\w]{11}</w:t>
            </w:r>
            <w:r w:rsidRPr="00653A92">
              <w:rPr>
                <w:rFonts w:ascii="Consolas" w:hAnsi="Consolas" w:cs="Consolas"/>
                <w:color w:val="0000FF"/>
                <w:sz w:val="20"/>
                <w:szCs w:val="20"/>
                <w:highlight w:val="white"/>
                <w:lang w:val="en-US"/>
              </w:rPr>
              <w:t>"/&gt;</w:t>
            </w:r>
          </w:p>
          <w:p w14:paraId="57FBA1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B7C3C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83919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PagingType</w:t>
            </w:r>
            <w:r w:rsidRPr="00653A92">
              <w:rPr>
                <w:rFonts w:ascii="Consolas" w:hAnsi="Consolas" w:cs="Consolas"/>
                <w:color w:val="0000FF"/>
                <w:sz w:val="20"/>
                <w:szCs w:val="20"/>
                <w:highlight w:val="white"/>
                <w:lang w:val="en-US"/>
              </w:rPr>
              <w:t>"&gt;</w:t>
            </w:r>
          </w:p>
          <w:p w14:paraId="618884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D56E8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A1595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90624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pageNumber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BBA8C1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9E315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65D8AE26" w14:textId="77777777" w:rsidR="00653A92" w:rsidRDefault="00653A92" w:rsidP="00653A92">
            <w:pPr>
              <w:autoSpaceDE w:val="0"/>
              <w:autoSpaceDN w:val="0"/>
              <w:adjustRightInd w:val="0"/>
              <w:rPr>
                <w:rFonts w:ascii="Consolas" w:hAnsi="Consolas" w:cs="Consolas"/>
                <w:sz w:val="20"/>
                <w:szCs w:val="20"/>
                <w:highlight w:val="white"/>
              </w:rPr>
            </w:pPr>
          </w:p>
          <w:p w14:paraId="449DE13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77D4D22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3A8F8C6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009D1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3B0B7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D7C42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xsd:nonNegativeInteger</w:t>
            </w:r>
            <w:r w:rsidRPr="00653A92">
              <w:rPr>
                <w:rFonts w:ascii="Consolas" w:hAnsi="Consolas" w:cs="Consolas"/>
                <w:color w:val="0000FF"/>
                <w:sz w:val="20"/>
                <w:szCs w:val="20"/>
                <w:highlight w:val="white"/>
                <w:lang w:val="en-US"/>
              </w:rPr>
              <w:t>"&gt;</w:t>
            </w:r>
          </w:p>
          <w:p w14:paraId="1302A2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72C0A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F9433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3979E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AB00F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pageLength</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F60855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E9217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EB4D2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9EA38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98843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xsd:nonNegativeInteger</w:t>
            </w:r>
            <w:r w:rsidRPr="00653A92">
              <w:rPr>
                <w:rFonts w:ascii="Consolas" w:hAnsi="Consolas" w:cs="Consolas"/>
                <w:color w:val="0000FF"/>
                <w:sz w:val="20"/>
                <w:szCs w:val="20"/>
                <w:highlight w:val="white"/>
                <w:lang w:val="en-US"/>
              </w:rPr>
              <w:t>"&gt;</w:t>
            </w:r>
          </w:p>
          <w:p w14:paraId="6B85F9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DD3C3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0FFF59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22B44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0EEDD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6BFE7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B1C28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TimeIntervalType</w:t>
            </w:r>
            <w:r w:rsidRPr="00653A92">
              <w:rPr>
                <w:rFonts w:ascii="Consolas" w:hAnsi="Consolas" w:cs="Consolas"/>
                <w:color w:val="0000FF"/>
                <w:sz w:val="20"/>
                <w:szCs w:val="20"/>
                <w:highlight w:val="white"/>
                <w:lang w:val="en-US"/>
              </w:rPr>
              <w:t>"&gt;</w:t>
            </w:r>
          </w:p>
          <w:p w14:paraId="125A67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startDate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13174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15AFD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AB8D2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F5D4B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9369B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endDate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EFBB7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AF83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D4C28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DBFD9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41ACA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2E5D8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TimeInterval</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com:TimeIntervalType</w:t>
            </w:r>
            <w:r w:rsidRPr="00653A92">
              <w:rPr>
                <w:rFonts w:ascii="Consolas" w:hAnsi="Consolas" w:cs="Consolas"/>
                <w:color w:val="0000FF"/>
                <w:sz w:val="20"/>
                <w:szCs w:val="20"/>
                <w:highlight w:val="white"/>
                <w:lang w:val="en-US"/>
              </w:rPr>
              <w:t>"&gt;</w:t>
            </w:r>
          </w:p>
          <w:p w14:paraId="16BEF47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6B5CF0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D315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7E537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F821A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KBKlist</w:t>
            </w:r>
            <w:r w:rsidRPr="00653A92">
              <w:rPr>
                <w:rFonts w:ascii="Consolas" w:hAnsi="Consolas" w:cs="Consolas"/>
                <w:color w:val="0000FF"/>
                <w:sz w:val="20"/>
                <w:szCs w:val="20"/>
                <w:highlight w:val="white"/>
                <w:lang w:val="en-US"/>
              </w:rPr>
              <w:t>"&gt;</w:t>
            </w:r>
          </w:p>
          <w:p w14:paraId="2D3BBA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774A5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104FE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7A6F2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AA902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60D6BD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com:KBKType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2929BC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37C9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441F9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21047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0595F3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64ACF6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A8BF3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5F8C4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AcknowledgmentStatusType</w:t>
            </w:r>
            <w:r w:rsidRPr="00653A92">
              <w:rPr>
                <w:rFonts w:ascii="Consolas" w:hAnsi="Consolas" w:cs="Consolas"/>
                <w:color w:val="0000FF"/>
                <w:sz w:val="20"/>
                <w:szCs w:val="20"/>
                <w:highlight w:val="white"/>
                <w:lang w:val="en-US"/>
              </w:rPr>
              <w:t>"&gt;</w:t>
            </w:r>
          </w:p>
          <w:p w14:paraId="73AA1A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D0B6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4E3FD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98640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E751D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DFFAF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54F399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05476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34867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ImportCertificateEntryType</w:t>
            </w:r>
            <w:r w:rsidRPr="00653A92">
              <w:rPr>
                <w:rFonts w:ascii="Consolas" w:hAnsi="Consolas" w:cs="Consolas"/>
                <w:color w:val="0000FF"/>
                <w:sz w:val="20"/>
                <w:szCs w:val="20"/>
                <w:highlight w:val="white"/>
                <w:lang w:val="en-US"/>
              </w:rPr>
              <w:t>"&gt;</w:t>
            </w:r>
          </w:p>
          <w:p w14:paraId="6BC266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xsd:IDREF</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BD9BC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B1F9D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653A92">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6E0D5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A5D18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090F5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ownership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com:URNType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4173C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A7565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4CF6B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460A0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9ECFF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42099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BudgetIndexType</w:t>
            </w:r>
            <w:r w:rsidRPr="00653A92">
              <w:rPr>
                <w:rFonts w:ascii="Consolas" w:hAnsi="Consolas" w:cs="Consolas"/>
                <w:color w:val="0000FF"/>
                <w:sz w:val="20"/>
                <w:szCs w:val="20"/>
                <w:highlight w:val="white"/>
                <w:lang w:val="en-US"/>
              </w:rPr>
              <w:t>"&gt;</w:t>
            </w:r>
          </w:p>
          <w:p w14:paraId="01A6EF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C3B0B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101, 106-109</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039BE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248AE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status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95B77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515EC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101:</w:t>
            </w:r>
          </w:p>
          <w:p w14:paraId="7513B7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Статус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06DA2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8F0B8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5E121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8CADE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29CE96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w:t>
            </w:r>
            <w:r w:rsidRPr="00653A92">
              <w:rPr>
                <w:rFonts w:ascii="Consolas" w:hAnsi="Consolas" w:cs="Consolas"/>
                <w:color w:val="0000FF"/>
                <w:sz w:val="20"/>
                <w:szCs w:val="20"/>
                <w:highlight w:val="white"/>
                <w:lang w:val="en-US"/>
              </w:rPr>
              <w:t>"/&gt;</w:t>
            </w:r>
          </w:p>
          <w:p w14:paraId="756BCB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37632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88290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3F907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paytReason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39403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0446B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106:</w:t>
            </w:r>
          </w:p>
          <w:p w14:paraId="2BDCC6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Основание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FA77F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7DAC3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E939E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02BA5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7587FA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C920B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w:t>
            </w:r>
            <w:r>
              <w:rPr>
                <w:rFonts w:ascii="Consolas" w:hAnsi="Consolas" w:cs="Consolas"/>
                <w:sz w:val="20"/>
                <w:szCs w:val="20"/>
                <w:highlight w:val="white"/>
              </w:rPr>
              <w:t>А</w:t>
            </w:r>
            <w:r w:rsidRPr="00653A92">
              <w:rPr>
                <w:rFonts w:ascii="Consolas" w:hAnsi="Consolas" w:cs="Consolas"/>
                <w:sz w:val="20"/>
                <w:szCs w:val="20"/>
                <w:highlight w:val="white"/>
                <w:lang w:val="en-US"/>
              </w:rPr>
              <w:t>-</w:t>
            </w:r>
            <w:r>
              <w:rPr>
                <w:rFonts w:ascii="Consolas" w:hAnsi="Consolas" w:cs="Consolas"/>
                <w:sz w:val="20"/>
                <w:szCs w:val="20"/>
                <w:highlight w:val="white"/>
              </w:rPr>
              <w:t>Я</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09C316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w:t>
            </w:r>
            <w:r w:rsidRPr="00653A92">
              <w:rPr>
                <w:rFonts w:ascii="Consolas" w:hAnsi="Consolas" w:cs="Consolas"/>
                <w:color w:val="0000FF"/>
                <w:sz w:val="20"/>
                <w:szCs w:val="20"/>
                <w:highlight w:val="white"/>
                <w:lang w:val="en-US"/>
              </w:rPr>
              <w:t>"/&gt;</w:t>
            </w:r>
          </w:p>
          <w:p w14:paraId="1C4CFB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06698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B021D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B4166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70B0E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taxPeriod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0E2B86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6C73E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107:</w:t>
            </w:r>
          </w:p>
          <w:p w14:paraId="14A8DEF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Показатель налогового периода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7DD6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F9194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F07E7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D4538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39392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653A92">
              <w:rPr>
                <w:rFonts w:ascii="Consolas" w:hAnsi="Consolas" w:cs="Consolas"/>
                <w:sz w:val="20"/>
                <w:szCs w:val="20"/>
                <w:highlight w:val="white"/>
                <w:lang w:val="en-US"/>
              </w:rPr>
              <w:t>\.(0[0-9]|1[012])\.\d{4}</w:t>
            </w:r>
            <w:r w:rsidRPr="00653A92">
              <w:rPr>
                <w:rFonts w:ascii="Consolas" w:hAnsi="Consolas" w:cs="Consolas"/>
                <w:color w:val="0000FF"/>
                <w:sz w:val="20"/>
                <w:szCs w:val="20"/>
                <w:highlight w:val="white"/>
                <w:lang w:val="en-US"/>
              </w:rPr>
              <w:t>"/&gt;</w:t>
            </w:r>
          </w:p>
          <w:p w14:paraId="3F6478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653A92">
              <w:rPr>
                <w:rFonts w:ascii="Consolas" w:hAnsi="Consolas" w:cs="Consolas"/>
                <w:sz w:val="20"/>
                <w:szCs w:val="20"/>
                <w:highlight w:val="white"/>
                <w:lang w:val="en-US"/>
              </w:rPr>
              <w:t>\.0[1-4]\.\d{4}</w:t>
            </w:r>
            <w:r w:rsidRPr="00653A92">
              <w:rPr>
                <w:rFonts w:ascii="Consolas" w:hAnsi="Consolas" w:cs="Consolas"/>
                <w:color w:val="0000FF"/>
                <w:sz w:val="20"/>
                <w:szCs w:val="20"/>
                <w:highlight w:val="white"/>
                <w:lang w:val="en-US"/>
              </w:rPr>
              <w:t>"/&gt;</w:t>
            </w:r>
          </w:p>
          <w:p w14:paraId="0C725C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653A92">
              <w:rPr>
                <w:rFonts w:ascii="Consolas" w:hAnsi="Consolas" w:cs="Consolas"/>
                <w:sz w:val="20"/>
                <w:szCs w:val="20"/>
                <w:highlight w:val="white"/>
                <w:lang w:val="en-US"/>
              </w:rPr>
              <w:t>\.0[1-2]\.\d{4}</w:t>
            </w:r>
            <w:r w:rsidRPr="00653A92">
              <w:rPr>
                <w:rFonts w:ascii="Consolas" w:hAnsi="Consolas" w:cs="Consolas"/>
                <w:color w:val="0000FF"/>
                <w:sz w:val="20"/>
                <w:szCs w:val="20"/>
                <w:highlight w:val="white"/>
                <w:lang w:val="en-US"/>
              </w:rPr>
              <w:t>"/&gt;</w:t>
            </w:r>
          </w:p>
          <w:p w14:paraId="1A49A3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653A92">
              <w:rPr>
                <w:rFonts w:ascii="Consolas" w:hAnsi="Consolas" w:cs="Consolas"/>
                <w:sz w:val="20"/>
                <w:szCs w:val="20"/>
                <w:highlight w:val="white"/>
                <w:lang w:val="en-US"/>
              </w:rPr>
              <w:t>\.00\.\d{4}</w:t>
            </w:r>
            <w:r w:rsidRPr="00653A92">
              <w:rPr>
                <w:rFonts w:ascii="Consolas" w:hAnsi="Consolas" w:cs="Consolas"/>
                <w:color w:val="0000FF"/>
                <w:sz w:val="20"/>
                <w:szCs w:val="20"/>
                <w:highlight w:val="white"/>
                <w:lang w:val="en-US"/>
              </w:rPr>
              <w:t>"/&gt;</w:t>
            </w:r>
          </w:p>
          <w:p w14:paraId="160870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(0[1-9]|[12][0-9]|3[01])\.(0[1-9]|1[012])\.\d{4}</w:t>
            </w:r>
            <w:r w:rsidRPr="00653A92">
              <w:rPr>
                <w:rFonts w:ascii="Consolas" w:hAnsi="Consolas" w:cs="Consolas"/>
                <w:color w:val="0000FF"/>
                <w:sz w:val="20"/>
                <w:szCs w:val="20"/>
                <w:highlight w:val="white"/>
                <w:lang w:val="en-US"/>
              </w:rPr>
              <w:t>"/&gt;</w:t>
            </w:r>
          </w:p>
          <w:p w14:paraId="5CDECB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\d{8}</w:t>
            </w:r>
            <w:r w:rsidRPr="00653A92">
              <w:rPr>
                <w:rFonts w:ascii="Consolas" w:hAnsi="Consolas" w:cs="Consolas"/>
                <w:color w:val="0000FF"/>
                <w:sz w:val="20"/>
                <w:szCs w:val="20"/>
                <w:highlight w:val="white"/>
                <w:lang w:val="en-US"/>
              </w:rPr>
              <w:t>"/&gt;</w:t>
            </w:r>
          </w:p>
          <w:p w14:paraId="6A2BA8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7EC96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A5AC3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70BD8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C73F0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taxCode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76E43B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CDD51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1027: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таможенного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19B65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19893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55EDC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342EB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8</w:t>
            </w:r>
            <w:r w:rsidRPr="00653A92">
              <w:rPr>
                <w:rFonts w:ascii="Consolas" w:hAnsi="Consolas" w:cs="Consolas"/>
                <w:color w:val="0000FF"/>
                <w:sz w:val="20"/>
                <w:szCs w:val="20"/>
                <w:highlight w:val="white"/>
                <w:lang w:val="en-US"/>
              </w:rPr>
              <w:t>"/&gt;</w:t>
            </w:r>
          </w:p>
          <w:p w14:paraId="295158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\d{8}</w:t>
            </w:r>
            <w:r w:rsidRPr="00653A92">
              <w:rPr>
                <w:rFonts w:ascii="Consolas" w:hAnsi="Consolas" w:cs="Consolas"/>
                <w:color w:val="0000FF"/>
                <w:sz w:val="20"/>
                <w:szCs w:val="20"/>
                <w:highlight w:val="white"/>
                <w:lang w:val="en-US"/>
              </w:rPr>
              <w:t>"/&gt;</w:t>
            </w:r>
          </w:p>
          <w:p w14:paraId="30C5BF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D5042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B1420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E39A0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taxDocNumber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3D98D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C2171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108:</w:t>
            </w:r>
          </w:p>
          <w:p w14:paraId="4A10C88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Номер документа-основания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EA1F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0C9B1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4A976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42D22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293A6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3561EC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8ADF1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42250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386FC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taxDocDate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C8306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995BE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109:</w:t>
            </w:r>
          </w:p>
          <w:p w14:paraId="00B5FD7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0C875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561B0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FCEAF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73BFF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3B487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(0[1-9]|[12][0-9]|3[01])\.(0[1-9]|1[012])\.\d{4}</w:t>
            </w:r>
            <w:r w:rsidRPr="00653A92">
              <w:rPr>
                <w:rFonts w:ascii="Consolas" w:hAnsi="Consolas" w:cs="Consolas"/>
                <w:color w:val="0000FF"/>
                <w:sz w:val="20"/>
                <w:szCs w:val="20"/>
                <w:highlight w:val="white"/>
                <w:lang w:val="en-US"/>
              </w:rPr>
              <w:t>"/&gt;</w:t>
            </w:r>
          </w:p>
          <w:p w14:paraId="5FCEEE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00</w:t>
            </w:r>
            <w:r w:rsidRPr="00653A92">
              <w:rPr>
                <w:rFonts w:ascii="Consolas" w:hAnsi="Consolas" w:cs="Consolas"/>
                <w:color w:val="0000FF"/>
                <w:sz w:val="20"/>
                <w:szCs w:val="20"/>
                <w:highlight w:val="white"/>
                <w:lang w:val="en-US"/>
              </w:rPr>
              <w:t>"/&gt;</w:t>
            </w:r>
          </w:p>
          <w:p w14:paraId="20B1E3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36DBB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3B7BE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B07ED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A3EDF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9114C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IncomeIdType</w:t>
            </w:r>
            <w:r w:rsidRPr="00653A92">
              <w:rPr>
                <w:rFonts w:ascii="Consolas" w:hAnsi="Consolas" w:cs="Consolas"/>
                <w:color w:val="0000FF"/>
                <w:sz w:val="20"/>
                <w:szCs w:val="20"/>
                <w:highlight w:val="white"/>
                <w:lang w:val="en-US"/>
              </w:rPr>
              <w:t>"&gt;</w:t>
            </w:r>
          </w:p>
          <w:p w14:paraId="47A62A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CB0E4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4\d{4}((0[1-9]|[12][0-9]|3[01])(0[1-9]|1[012])\d{4})\d{19}</w:t>
            </w:r>
            <w:r w:rsidRPr="00653A92">
              <w:rPr>
                <w:rFonts w:ascii="Consolas" w:hAnsi="Consolas" w:cs="Consolas"/>
                <w:color w:val="0000FF"/>
                <w:sz w:val="20"/>
                <w:szCs w:val="20"/>
                <w:highlight w:val="white"/>
                <w:lang w:val="en-US"/>
              </w:rPr>
              <w:t>"&gt;</w:t>
            </w:r>
          </w:p>
          <w:p w14:paraId="393ABB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D471F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C87AD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18D9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305CEB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7D4AB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4B339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RoutingCodeType</w:t>
            </w:r>
            <w:r w:rsidRPr="00653A92">
              <w:rPr>
                <w:rFonts w:ascii="Consolas" w:hAnsi="Consolas" w:cs="Consolas"/>
                <w:color w:val="0000FF"/>
                <w:sz w:val="20"/>
                <w:szCs w:val="20"/>
                <w:highlight w:val="white"/>
                <w:lang w:val="en-US"/>
              </w:rPr>
              <w:t>"&gt;</w:t>
            </w:r>
          </w:p>
          <w:p w14:paraId="5ABF9DD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1710A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03E7B9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BBCB3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4CE6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E356A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w:t>
            </w:r>
            <w:r w:rsidRPr="00653A92">
              <w:rPr>
                <w:rFonts w:ascii="Consolas" w:hAnsi="Consolas" w:cs="Consolas"/>
                <w:color w:val="0000FF"/>
                <w:sz w:val="20"/>
                <w:szCs w:val="20"/>
                <w:highlight w:val="white"/>
                <w:lang w:val="en-US"/>
              </w:rPr>
              <w:t>"/&gt;</w:t>
            </w:r>
          </w:p>
          <w:p w14:paraId="224EB0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FDEDE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40ED6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RequisiteCheckCodeType</w:t>
            </w:r>
            <w:r w:rsidRPr="00653A92">
              <w:rPr>
                <w:rFonts w:ascii="Consolas" w:hAnsi="Consolas" w:cs="Consolas"/>
                <w:color w:val="0000FF"/>
                <w:sz w:val="20"/>
                <w:szCs w:val="20"/>
                <w:highlight w:val="white"/>
                <w:lang w:val="en-US"/>
              </w:rPr>
              <w:t>"&gt;</w:t>
            </w:r>
          </w:p>
          <w:p w14:paraId="285AC3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D1202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6FB2C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CE376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D50D1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250</w:t>
            </w:r>
            <w:r w:rsidRPr="00653A92">
              <w:rPr>
                <w:rFonts w:ascii="Consolas" w:hAnsi="Consolas" w:cs="Consolas"/>
                <w:color w:val="0000FF"/>
                <w:sz w:val="20"/>
                <w:szCs w:val="20"/>
                <w:highlight w:val="white"/>
                <w:lang w:val="en-US"/>
              </w:rPr>
              <w:t>"/&gt;</w:t>
            </w:r>
          </w:p>
          <w:p w14:paraId="007511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62A3B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D497E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PaymentMethodType</w:t>
            </w:r>
            <w:r w:rsidRPr="00653A92">
              <w:rPr>
                <w:rFonts w:ascii="Consolas" w:hAnsi="Consolas" w:cs="Consolas"/>
                <w:color w:val="0000FF"/>
                <w:sz w:val="20"/>
                <w:szCs w:val="20"/>
                <w:highlight w:val="white"/>
                <w:lang w:val="en-US"/>
              </w:rPr>
              <w:t>"&gt;</w:t>
            </w:r>
          </w:p>
          <w:p w14:paraId="478657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E1CD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CA7A6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69DA7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92A97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1FEB3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3442B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sidRPr="00653A92">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94FE0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87040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4568C8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FE92B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F4387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serviceDataIDType</w:t>
            </w:r>
            <w:r w:rsidRPr="00653A92">
              <w:rPr>
                <w:rFonts w:ascii="Consolas" w:hAnsi="Consolas" w:cs="Consolas"/>
                <w:color w:val="0000FF"/>
                <w:sz w:val="20"/>
                <w:szCs w:val="20"/>
                <w:highlight w:val="white"/>
                <w:lang w:val="en-US"/>
              </w:rPr>
              <w:t>"&gt;</w:t>
            </w:r>
          </w:p>
          <w:p w14:paraId="2CA9CD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93D29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A748F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4B561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D5B2D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24</w:t>
            </w:r>
            <w:r w:rsidRPr="00653A92">
              <w:rPr>
                <w:rFonts w:ascii="Consolas" w:hAnsi="Consolas" w:cs="Consolas"/>
                <w:color w:val="0000FF"/>
                <w:sz w:val="20"/>
                <w:szCs w:val="20"/>
                <w:highlight w:val="white"/>
                <w:lang w:val="en-US"/>
              </w:rPr>
              <w:t>"/&gt;</w:t>
            </w:r>
          </w:p>
          <w:p w14:paraId="1DDC9A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P[a-fA-F0-9]{6}\d{17}</w:t>
            </w:r>
            <w:r w:rsidRPr="00653A92">
              <w:rPr>
                <w:rFonts w:ascii="Consolas" w:hAnsi="Consolas" w:cs="Consolas"/>
                <w:color w:val="0000FF"/>
                <w:sz w:val="20"/>
                <w:szCs w:val="20"/>
                <w:highlight w:val="white"/>
                <w:lang w:val="en-US"/>
              </w:rPr>
              <w:t>"/&gt;</w:t>
            </w:r>
          </w:p>
          <w:p w14:paraId="330CCE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D4825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3C152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ServiceDataType</w:t>
            </w:r>
            <w:r w:rsidRPr="00653A92">
              <w:rPr>
                <w:rFonts w:ascii="Consolas" w:hAnsi="Consolas" w:cs="Consolas"/>
                <w:color w:val="0000FF"/>
                <w:sz w:val="20"/>
                <w:szCs w:val="20"/>
                <w:highlight w:val="white"/>
                <w:lang w:val="en-US"/>
              </w:rPr>
              <w:t>"&gt;</w:t>
            </w:r>
          </w:p>
          <w:p w14:paraId="4A8744A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629FE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Дополнительные сведения о предоставлении </w:t>
            </w:r>
            <w:r>
              <w:rPr>
                <w:rFonts w:ascii="Consolas" w:hAnsi="Consolas" w:cs="Consolas"/>
                <w:sz w:val="20"/>
                <w:szCs w:val="20"/>
                <w:highlight w:val="white"/>
              </w:rPr>
              <w:lastRenderedPageBreak/>
              <w:t>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9E23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9BE64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582AD5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personeOfficial</w:t>
            </w:r>
            <w:r w:rsidRPr="00653A92">
              <w:rPr>
                <w:rFonts w:ascii="Consolas" w:hAnsi="Consolas" w:cs="Consolas"/>
                <w:color w:val="0000FF"/>
                <w:sz w:val="20"/>
                <w:szCs w:val="20"/>
                <w:highlight w:val="white"/>
                <w:lang w:val="en-US"/>
              </w:rPr>
              <w:t>"&gt;</w:t>
            </w:r>
          </w:p>
          <w:p w14:paraId="7E5966C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C8AE7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D910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15224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74EF8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BA1052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B50306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E5D4A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BF20A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F874F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50ECD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3E27B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62A358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F949A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2FD00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F16C0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6ED74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officialPosition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EA950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0906E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FE275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DB616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D951C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C6C66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5B59C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w:t>
            </w:r>
            <w:r w:rsidRPr="00653A92">
              <w:rPr>
                <w:rFonts w:ascii="Consolas" w:hAnsi="Consolas" w:cs="Consolas"/>
                <w:color w:val="0000FF"/>
                <w:sz w:val="20"/>
                <w:szCs w:val="20"/>
                <w:highlight w:val="white"/>
                <w:lang w:val="en-US"/>
              </w:rPr>
              <w:t>"/&gt;</w:t>
            </w:r>
          </w:p>
          <w:p w14:paraId="535293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1E900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2D0BB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CC530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3F40F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4F08E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B9F54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1A6A32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72316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81108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082B6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1B1C0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B3C67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courtName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75128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F8546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6E606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189E9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2D400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A1A9D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A228F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400</w:t>
            </w:r>
            <w:r w:rsidRPr="00653A92">
              <w:rPr>
                <w:rFonts w:ascii="Consolas" w:hAnsi="Consolas" w:cs="Consolas"/>
                <w:color w:val="0000FF"/>
                <w:sz w:val="20"/>
                <w:szCs w:val="20"/>
                <w:highlight w:val="white"/>
                <w:lang w:val="en-US"/>
              </w:rPr>
              <w:t>"/&gt;</w:t>
            </w:r>
          </w:p>
          <w:p w14:paraId="0AE615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7E230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B5F2D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D644A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B8DD2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lawsuitInfo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AC119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FF84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19A83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C539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C36FC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49017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6F112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59569A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6A6DA0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AA310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CBC2A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9A91F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83BF0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reconcileIDType</w:t>
            </w:r>
            <w:r w:rsidRPr="00653A92">
              <w:rPr>
                <w:rFonts w:ascii="Consolas" w:hAnsi="Consolas" w:cs="Consolas"/>
                <w:color w:val="0000FF"/>
                <w:sz w:val="20"/>
                <w:szCs w:val="20"/>
                <w:highlight w:val="white"/>
                <w:lang w:val="en-US"/>
              </w:rPr>
              <w:t>"&gt;</w:t>
            </w:r>
          </w:p>
          <w:p w14:paraId="2E8205D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27F1E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775B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E0F1B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49F97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24</w:t>
            </w:r>
            <w:r w:rsidRPr="00653A92">
              <w:rPr>
                <w:rFonts w:ascii="Consolas" w:hAnsi="Consolas" w:cs="Consolas"/>
                <w:color w:val="0000FF"/>
                <w:sz w:val="20"/>
                <w:szCs w:val="20"/>
                <w:highlight w:val="white"/>
                <w:lang w:val="en-US"/>
              </w:rPr>
              <w:t>"/&gt;</w:t>
            </w:r>
          </w:p>
          <w:p w14:paraId="69850A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N[a-fA-F0-9]{6}\d{17}</w:t>
            </w:r>
            <w:r w:rsidRPr="00653A92">
              <w:rPr>
                <w:rFonts w:ascii="Consolas" w:hAnsi="Consolas" w:cs="Consolas"/>
                <w:color w:val="0000FF"/>
                <w:sz w:val="20"/>
                <w:szCs w:val="20"/>
                <w:highlight w:val="white"/>
                <w:lang w:val="en-US"/>
              </w:rPr>
              <w:t>"/&gt;</w:t>
            </w:r>
          </w:p>
          <w:p w14:paraId="2FF2D4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1D800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69403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AdrType</w:t>
            </w:r>
            <w:r w:rsidRPr="00653A92">
              <w:rPr>
                <w:rFonts w:ascii="Consolas" w:hAnsi="Consolas" w:cs="Consolas"/>
                <w:color w:val="0000FF"/>
                <w:sz w:val="20"/>
                <w:szCs w:val="20"/>
                <w:highlight w:val="white"/>
                <w:lang w:val="en-US"/>
              </w:rPr>
              <w:t>"&gt;</w:t>
            </w:r>
          </w:p>
          <w:p w14:paraId="174B93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9690B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DFB4C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AB11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9CDE1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A53FF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w:t>
            </w:r>
            <w:r w:rsidRPr="00653A92">
              <w:rPr>
                <w:rFonts w:ascii="Consolas" w:hAnsi="Consolas" w:cs="Consolas"/>
                <w:color w:val="0000FF"/>
                <w:sz w:val="20"/>
                <w:szCs w:val="20"/>
                <w:highlight w:val="white"/>
                <w:lang w:val="en-US"/>
              </w:rPr>
              <w:t>"/&gt;</w:t>
            </w:r>
          </w:p>
          <w:p w14:paraId="5374FA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9C339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19379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FIOFSSPType</w:t>
            </w:r>
            <w:r w:rsidRPr="00653A92">
              <w:rPr>
                <w:rFonts w:ascii="Consolas" w:hAnsi="Consolas" w:cs="Consolas"/>
                <w:color w:val="0000FF"/>
                <w:sz w:val="20"/>
                <w:szCs w:val="20"/>
                <w:highlight w:val="white"/>
                <w:lang w:val="en-US"/>
              </w:rPr>
              <w:t>"&gt;</w:t>
            </w:r>
          </w:p>
          <w:p w14:paraId="71A4E8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E6B70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ABDE4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EFE9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BE877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03D14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125422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0BFC9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891F6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2A5D9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ExecutiveProcedureInfoType</w:t>
            </w:r>
            <w:r w:rsidRPr="00653A92">
              <w:rPr>
                <w:rFonts w:ascii="Consolas" w:hAnsi="Consolas" w:cs="Consolas"/>
                <w:color w:val="0000FF"/>
                <w:sz w:val="20"/>
                <w:szCs w:val="20"/>
                <w:highlight w:val="white"/>
                <w:lang w:val="en-US"/>
              </w:rPr>
              <w:t>"&gt;</w:t>
            </w:r>
          </w:p>
          <w:p w14:paraId="1F98E3A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7622BD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C3813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E4915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4D1DA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com:Claimer</w:t>
            </w:r>
            <w:r w:rsidRPr="00653A92">
              <w:rPr>
                <w:rFonts w:ascii="Consolas" w:hAnsi="Consolas" w:cs="Consolas"/>
                <w:color w:val="0000FF"/>
                <w:sz w:val="20"/>
                <w:szCs w:val="20"/>
                <w:highlight w:val="white"/>
                <w:lang w:val="en-US"/>
              </w:rPr>
              <w:t>"/&gt;</w:t>
            </w:r>
          </w:p>
          <w:p w14:paraId="41C895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com:DeedInfo</w:t>
            </w:r>
            <w:r w:rsidRPr="00653A92">
              <w:rPr>
                <w:rFonts w:ascii="Consolas" w:hAnsi="Consolas" w:cs="Consolas"/>
                <w:color w:val="0000FF"/>
                <w:sz w:val="20"/>
                <w:szCs w:val="20"/>
                <w:highlight w:val="white"/>
                <w:lang w:val="en-US"/>
              </w:rPr>
              <w:t>"/&gt;</w:t>
            </w:r>
          </w:p>
          <w:p w14:paraId="472411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ExecutOrgan</w:t>
            </w:r>
            <w:r w:rsidRPr="00653A92">
              <w:rPr>
                <w:rFonts w:ascii="Consolas" w:hAnsi="Consolas" w:cs="Consolas"/>
                <w:color w:val="0000FF"/>
                <w:sz w:val="20"/>
                <w:szCs w:val="20"/>
                <w:highlight w:val="white"/>
                <w:lang w:val="en-US"/>
              </w:rPr>
              <w:t>"&gt;</w:t>
            </w:r>
          </w:p>
          <w:p w14:paraId="4DCF99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04FAAE7"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5C29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99F95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A49E2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organOkogu</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F88EF0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4752A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23BED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019C1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71269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8615A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7</w:t>
            </w:r>
            <w:r w:rsidRPr="00653A92">
              <w:rPr>
                <w:rFonts w:ascii="Consolas" w:hAnsi="Consolas" w:cs="Consolas"/>
                <w:color w:val="0000FF"/>
                <w:sz w:val="20"/>
                <w:szCs w:val="20"/>
                <w:highlight w:val="white"/>
                <w:lang w:val="en-US"/>
              </w:rPr>
              <w:t>"/&gt;</w:t>
            </w:r>
          </w:p>
          <w:p w14:paraId="39E047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\d{7}</w:t>
            </w:r>
            <w:r w:rsidRPr="00653A92">
              <w:rPr>
                <w:rFonts w:ascii="Consolas" w:hAnsi="Consolas" w:cs="Consolas"/>
                <w:color w:val="0000FF"/>
                <w:sz w:val="20"/>
                <w:szCs w:val="20"/>
                <w:highlight w:val="white"/>
                <w:lang w:val="en-US"/>
              </w:rPr>
              <w:t>"/&gt;</w:t>
            </w:r>
          </w:p>
          <w:p w14:paraId="6C1C7E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C3AA9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176A1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F20FD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FBB886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86BCC0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7FEE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8E424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34BE5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1B515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B130C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14CBDF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6C3ECA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FDA07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A59BF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01917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D98CA5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998444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18020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B6203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A2E28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7D220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32B10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46234B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53263F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D5B82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AAD1C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E3188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organAdr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com:AdrType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form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unqualified</w:t>
            </w:r>
            <w:r w:rsidRPr="00653A92">
              <w:rPr>
                <w:rFonts w:ascii="Consolas" w:hAnsi="Consolas" w:cs="Consolas"/>
                <w:color w:val="0000FF"/>
                <w:sz w:val="20"/>
                <w:szCs w:val="20"/>
                <w:highlight w:val="white"/>
                <w:lang w:val="en-US"/>
              </w:rPr>
              <w:t>"&gt;</w:t>
            </w:r>
          </w:p>
          <w:p w14:paraId="6D5D52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027FB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8E61A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E9F3B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DB043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organSignCodePost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E2B319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A1B55A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B217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C3795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B767C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B989B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89594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0D717F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5628CE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695F0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128BE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32CC8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organSign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822B30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3A1CB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6C22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5724F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D59E9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D6B8F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25BD2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"/&gt;</w:t>
            </w:r>
          </w:p>
          <w:p w14:paraId="67A528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60B81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26F6C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7A2A4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583E9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organSignFIO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com:FIOFSSPType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0AAE43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7028CD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E1F3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235A5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F262A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6373F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007D24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w:t>
            </w:r>
            <w:r w:rsidRPr="00653A92">
              <w:rPr>
                <w:rFonts w:ascii="Consolas" w:hAnsi="Consolas" w:cs="Consolas"/>
                <w:color w:val="0000FF"/>
                <w:sz w:val="20"/>
                <w:szCs w:val="20"/>
                <w:highlight w:val="white"/>
                <w:lang w:val="en-US"/>
              </w:rPr>
              <w:t>"&gt;</w:t>
            </w:r>
          </w:p>
          <w:p w14:paraId="5BE8BB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A74EF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3105A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56C70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C14CD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51A2C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82B5E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2CFBA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6215B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8B711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22DE8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646CB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14F96E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FFEC0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B2C1D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67010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4358E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598B3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1202: </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E28BA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B88F4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01338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C5A21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8BAFF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78EF5E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212A9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0FD14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7F60E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59493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debtorAdr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com:AdrType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FF1A4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43A97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6DEEA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0CC30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45FF8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debtorAdrFakt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com:AdrType</w:t>
            </w:r>
            <w:r w:rsidRPr="00653A92">
              <w:rPr>
                <w:rFonts w:ascii="Consolas" w:hAnsi="Consolas" w:cs="Consolas"/>
                <w:color w:val="0000FF"/>
                <w:sz w:val="20"/>
                <w:szCs w:val="20"/>
                <w:highlight w:val="white"/>
                <w:lang w:val="en-US"/>
              </w:rPr>
              <w:t>"&gt;</w:t>
            </w:r>
          </w:p>
          <w:p w14:paraId="70CA20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54129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FD395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311B6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98AAF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debtorCountryCode</w:t>
            </w:r>
            <w:r w:rsidRPr="00653A92">
              <w:rPr>
                <w:rFonts w:ascii="Consolas" w:hAnsi="Consolas" w:cs="Consolas"/>
                <w:color w:val="0000FF"/>
                <w:sz w:val="20"/>
                <w:szCs w:val="20"/>
                <w:highlight w:val="white"/>
                <w:lang w:val="en-US"/>
              </w:rPr>
              <w:t>"&gt;</w:t>
            </w:r>
          </w:p>
          <w:p w14:paraId="2883C4F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22713A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2936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80953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8C3E4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E1947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3AD3B7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\d{3}</w:t>
            </w:r>
            <w:r w:rsidRPr="00653A92">
              <w:rPr>
                <w:rFonts w:ascii="Consolas" w:hAnsi="Consolas" w:cs="Consolas"/>
                <w:color w:val="0000FF"/>
                <w:sz w:val="20"/>
                <w:szCs w:val="20"/>
                <w:highlight w:val="white"/>
                <w:lang w:val="en-US"/>
              </w:rPr>
              <w:t>"/&gt;</w:t>
            </w:r>
          </w:p>
          <w:p w14:paraId="672994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12177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C04E0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221B1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debtorRegPlace</w:t>
            </w:r>
            <w:r w:rsidRPr="00653A92">
              <w:rPr>
                <w:rFonts w:ascii="Consolas" w:hAnsi="Consolas" w:cs="Consolas"/>
                <w:color w:val="0000FF"/>
                <w:sz w:val="20"/>
                <w:szCs w:val="20"/>
                <w:highlight w:val="white"/>
                <w:lang w:val="en-US"/>
              </w:rPr>
              <w:t>"&gt;</w:t>
            </w:r>
          </w:p>
          <w:p w14:paraId="01AECB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D1533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72D1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5C90A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CAA62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F9ABD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E707D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150</w:t>
            </w:r>
            <w:r w:rsidRPr="00653A92">
              <w:rPr>
                <w:rFonts w:ascii="Consolas" w:hAnsi="Consolas" w:cs="Consolas"/>
                <w:color w:val="0000FF"/>
                <w:sz w:val="20"/>
                <w:szCs w:val="20"/>
                <w:highlight w:val="white"/>
                <w:lang w:val="en-US"/>
              </w:rPr>
              <w:t>"/&gt;</w:t>
            </w:r>
          </w:p>
          <w:p w14:paraId="5C7EEC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0C3884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F391A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CAE08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B9307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debtorBirthDate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129620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471DA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EDA5D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A4BFC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01F9B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debtorGender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79840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6F75E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AF54E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FBE53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38ADF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1B614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7</w:t>
            </w:r>
            <w:r w:rsidRPr="00653A92">
              <w:rPr>
                <w:rFonts w:ascii="Consolas" w:hAnsi="Consolas" w:cs="Consolas"/>
                <w:color w:val="0000FF"/>
                <w:sz w:val="20"/>
                <w:szCs w:val="20"/>
                <w:highlight w:val="white"/>
                <w:lang w:val="en-US"/>
              </w:rPr>
              <w:t>"/&gt;</w:t>
            </w:r>
          </w:p>
          <w:p w14:paraId="412D02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653A92">
              <w:rPr>
                <w:rFonts w:ascii="Consolas" w:hAnsi="Consolas" w:cs="Consolas"/>
                <w:color w:val="0000FF"/>
                <w:sz w:val="20"/>
                <w:szCs w:val="20"/>
                <w:highlight w:val="white"/>
                <w:lang w:val="en-US"/>
              </w:rPr>
              <w:t>"/&gt;</w:t>
            </w:r>
          </w:p>
          <w:p w14:paraId="76C5F4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653A92">
              <w:rPr>
                <w:rFonts w:ascii="Consolas" w:hAnsi="Consolas" w:cs="Consolas"/>
                <w:color w:val="0000FF"/>
                <w:sz w:val="20"/>
                <w:szCs w:val="20"/>
                <w:highlight w:val="white"/>
                <w:lang w:val="en-US"/>
              </w:rPr>
              <w:t>"/&gt;</w:t>
            </w:r>
          </w:p>
          <w:p w14:paraId="233D95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CAC25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32823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5D58B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debtorBirthPlace</w:t>
            </w:r>
            <w:r w:rsidRPr="00653A92">
              <w:rPr>
                <w:rFonts w:ascii="Consolas" w:hAnsi="Consolas" w:cs="Consolas"/>
                <w:color w:val="0000FF"/>
                <w:sz w:val="20"/>
                <w:szCs w:val="20"/>
                <w:highlight w:val="white"/>
                <w:lang w:val="en-US"/>
              </w:rPr>
              <w:t>"&gt;</w:t>
            </w:r>
          </w:p>
          <w:p w14:paraId="1C4FEF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A52D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8D7A2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377F9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CA850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0147F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D7E97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3C972D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0EB854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09428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ED0E9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F91A3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debtorSnils</w:t>
            </w:r>
            <w:r w:rsidRPr="00653A92">
              <w:rPr>
                <w:rFonts w:ascii="Consolas" w:hAnsi="Consolas" w:cs="Consolas"/>
                <w:color w:val="0000FF"/>
                <w:sz w:val="20"/>
                <w:szCs w:val="20"/>
                <w:highlight w:val="white"/>
                <w:lang w:val="en-US"/>
              </w:rPr>
              <w:t>"&gt;</w:t>
            </w:r>
          </w:p>
          <w:p w14:paraId="612DEE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A23C00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1129: Cтраховой номер индивидуального лицевого счета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8B8F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1ABC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5B66D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28543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11</w:t>
            </w:r>
            <w:r w:rsidRPr="00653A92">
              <w:rPr>
                <w:rFonts w:ascii="Consolas" w:hAnsi="Consolas" w:cs="Consolas"/>
                <w:color w:val="0000FF"/>
                <w:sz w:val="20"/>
                <w:szCs w:val="20"/>
                <w:highlight w:val="white"/>
                <w:lang w:val="en-US"/>
              </w:rPr>
              <w:t>"/&gt;</w:t>
            </w:r>
          </w:p>
          <w:p w14:paraId="3D77E4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B80C0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55619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315B5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debtorInn</w:t>
            </w:r>
            <w:r w:rsidRPr="00653A92">
              <w:rPr>
                <w:rFonts w:ascii="Consolas" w:hAnsi="Consolas" w:cs="Consolas"/>
                <w:color w:val="0000FF"/>
                <w:sz w:val="20"/>
                <w:szCs w:val="20"/>
                <w:highlight w:val="white"/>
                <w:lang w:val="en-US"/>
              </w:rPr>
              <w:t>"&gt;</w:t>
            </w:r>
          </w:p>
          <w:p w14:paraId="52D56C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0C35C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1130: </w:t>
            </w:r>
            <w:r>
              <w:rPr>
                <w:rFonts w:ascii="Consolas" w:hAnsi="Consolas" w:cs="Consolas"/>
                <w:sz w:val="20"/>
                <w:szCs w:val="20"/>
                <w:highlight w:val="white"/>
              </w:rPr>
              <w:t>Идентификационный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1AF9B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8DDB3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C4C34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279D1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\d{10}|\d{12}</w:t>
            </w:r>
            <w:r w:rsidRPr="00653A92">
              <w:rPr>
                <w:rFonts w:ascii="Consolas" w:hAnsi="Consolas" w:cs="Consolas"/>
                <w:color w:val="0000FF"/>
                <w:sz w:val="20"/>
                <w:szCs w:val="20"/>
                <w:highlight w:val="white"/>
                <w:lang w:val="en-US"/>
              </w:rPr>
              <w:t>"/&gt;</w:t>
            </w:r>
          </w:p>
          <w:p w14:paraId="2655B6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146C0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24B99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94983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debtorKpp</w:t>
            </w:r>
            <w:r w:rsidRPr="00653A92">
              <w:rPr>
                <w:rFonts w:ascii="Consolas" w:hAnsi="Consolas" w:cs="Consolas"/>
                <w:color w:val="0000FF"/>
                <w:sz w:val="20"/>
                <w:szCs w:val="20"/>
                <w:highlight w:val="white"/>
                <w:lang w:val="en-US"/>
              </w:rPr>
              <w:t>"&gt;</w:t>
            </w:r>
          </w:p>
          <w:p w14:paraId="54373F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67DC827"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1131: Код причины постановки на учет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27460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5B924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AB52A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323C7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9</w:t>
            </w:r>
            <w:r w:rsidRPr="00653A92">
              <w:rPr>
                <w:rFonts w:ascii="Consolas" w:hAnsi="Consolas" w:cs="Consolas"/>
                <w:color w:val="0000FF"/>
                <w:sz w:val="20"/>
                <w:szCs w:val="20"/>
                <w:highlight w:val="white"/>
                <w:lang w:val="en-US"/>
              </w:rPr>
              <w:t>"/&gt;</w:t>
            </w:r>
          </w:p>
          <w:p w14:paraId="4EA94D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(([0-9]{1}[1-9]{1}|[1-9]{1}[0-9]{1})([0-9]{2})([0-9A-F]{2})([0-9]{3})|0)</w:t>
            </w:r>
            <w:r w:rsidRPr="00653A92">
              <w:rPr>
                <w:rFonts w:ascii="Consolas" w:hAnsi="Consolas" w:cs="Consolas"/>
                <w:color w:val="0000FF"/>
                <w:sz w:val="20"/>
                <w:szCs w:val="20"/>
                <w:highlight w:val="white"/>
                <w:lang w:val="en-US"/>
              </w:rPr>
              <w:t>"/&gt;</w:t>
            </w:r>
          </w:p>
          <w:p w14:paraId="50200B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8696F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FD645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A3CC7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debtorOgrn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com:OGRNType</w:t>
            </w:r>
            <w:r w:rsidRPr="00653A92">
              <w:rPr>
                <w:rFonts w:ascii="Consolas" w:hAnsi="Consolas" w:cs="Consolas"/>
                <w:color w:val="0000FF"/>
                <w:sz w:val="20"/>
                <w:szCs w:val="20"/>
                <w:highlight w:val="white"/>
                <w:lang w:val="en-US"/>
              </w:rPr>
              <w:t>"&gt;</w:t>
            </w:r>
          </w:p>
          <w:p w14:paraId="68B12F5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072B07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1140: Основной государственный регистрационный номер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AE9A3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04444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616E3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debtorDriveLicenseNum</w:t>
            </w:r>
            <w:r w:rsidRPr="00653A92">
              <w:rPr>
                <w:rFonts w:ascii="Consolas" w:hAnsi="Consolas" w:cs="Consolas"/>
                <w:color w:val="0000FF"/>
                <w:sz w:val="20"/>
                <w:szCs w:val="20"/>
                <w:highlight w:val="white"/>
                <w:lang w:val="en-US"/>
              </w:rPr>
              <w:t>"&gt;</w:t>
            </w:r>
          </w:p>
          <w:p w14:paraId="371892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4C55F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1132: </w:t>
            </w:r>
            <w:r>
              <w:rPr>
                <w:rFonts w:ascii="Consolas" w:hAnsi="Consolas" w:cs="Consolas"/>
                <w:sz w:val="20"/>
                <w:szCs w:val="20"/>
                <w:highlight w:val="white"/>
              </w:rPr>
              <w:t>Водительское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удостоверение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2E20A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4B435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06DA8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9E84A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F8932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1D6B9D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4919C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13F5A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68EA8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9DAA8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483CD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com:MvvDatumIdentificatorDebtor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5F613E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Recall</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com:Recall</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097965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6EE12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1144: 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C101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16314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118D7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711773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externalKey</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BA573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55524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1100: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АИС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внешнего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контрагента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E56AD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E3D4B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073CB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55FEC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C0CF5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60</w:t>
            </w:r>
            <w:r w:rsidRPr="00653A92">
              <w:rPr>
                <w:rFonts w:ascii="Consolas" w:hAnsi="Consolas" w:cs="Consolas"/>
                <w:color w:val="0000FF"/>
                <w:sz w:val="20"/>
                <w:szCs w:val="20"/>
                <w:highlight w:val="white"/>
                <w:lang w:val="en-US"/>
              </w:rPr>
              <w:t>"/&gt;</w:t>
            </w:r>
          </w:p>
          <w:p w14:paraId="383224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76A3EB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99837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F9756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BD729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idDeloNo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854B0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40599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5E303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0F94D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716C6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FCA2C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A203B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319814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26726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A355B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BFA62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FA9F6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deloPlace</w:t>
            </w:r>
            <w:r w:rsidRPr="00653A92">
              <w:rPr>
                <w:rFonts w:ascii="Consolas" w:hAnsi="Consolas" w:cs="Consolas"/>
                <w:color w:val="0000FF"/>
                <w:sz w:val="20"/>
                <w:szCs w:val="20"/>
                <w:highlight w:val="white"/>
                <w:lang w:val="en-US"/>
              </w:rPr>
              <w:t>"&gt;</w:t>
            </w:r>
          </w:p>
          <w:p w14:paraId="766AF4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03DE49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7659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460FA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7890C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FAAE5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A3745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150</w:t>
            </w:r>
            <w:r w:rsidRPr="00653A92">
              <w:rPr>
                <w:rFonts w:ascii="Consolas" w:hAnsi="Consolas" w:cs="Consolas"/>
                <w:color w:val="0000FF"/>
                <w:sz w:val="20"/>
                <w:szCs w:val="20"/>
                <w:highlight w:val="white"/>
                <w:lang w:val="en-US"/>
              </w:rPr>
              <w:t>"/&gt;</w:t>
            </w:r>
          </w:p>
          <w:p w14:paraId="256494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EA0E5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D9945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C060C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F22E1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idDesDate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825A8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CF93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15B51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74BA8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C81B9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aktDate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7B343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33E86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0BF2A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0CC49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82AD2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srokPrIsp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xsd:integer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DDADC0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038F7A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8191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9A80D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F2921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srokPrIspType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7E948F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BA0A18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6210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91A82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90C28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2847B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F7A6D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6B725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B1F03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FC491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notifFSSPDate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30C6A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E6730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p>
          <w:p w14:paraId="47C6CF2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штрафа в установленный законом срок либо об отзыве ИД</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106FA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3D1EF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7EB98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433F4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DeedInfo</w:t>
            </w:r>
            <w:r w:rsidRPr="00653A92">
              <w:rPr>
                <w:rFonts w:ascii="Consolas" w:hAnsi="Consolas" w:cs="Consolas"/>
                <w:color w:val="0000FF"/>
                <w:sz w:val="20"/>
                <w:szCs w:val="20"/>
                <w:highlight w:val="white"/>
                <w:lang w:val="en-US"/>
              </w:rPr>
              <w:t>"&gt;</w:t>
            </w:r>
          </w:p>
          <w:p w14:paraId="583A6F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4D1F2D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5D92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C51A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1A237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748C9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E6BFE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009AC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E39A9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51EC5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xsd:integer</w:t>
            </w:r>
            <w:r w:rsidRPr="00653A92">
              <w:rPr>
                <w:rFonts w:ascii="Consolas" w:hAnsi="Consolas" w:cs="Consolas"/>
                <w:color w:val="0000FF"/>
                <w:sz w:val="20"/>
                <w:szCs w:val="20"/>
                <w:highlight w:val="white"/>
                <w:lang w:val="en-US"/>
              </w:rPr>
              <w:t>"/&gt;</w:t>
            </w:r>
          </w:p>
          <w:p w14:paraId="788F9E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8C27F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8AFDF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idDocNo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E1D533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60F380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E561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AE6AA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E1888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E2A3E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5BE44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6F52DF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595571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E02E9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0B83D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7130B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idDocDate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0BF71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B703D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lastRenderedPageBreak/>
              <w:t>исполнительного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BFD6A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3E228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6448E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subjCode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F13F8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3294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B7539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B1A49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A77A4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AE489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7</w:t>
            </w:r>
            <w:r w:rsidRPr="00653A92">
              <w:rPr>
                <w:rFonts w:ascii="Consolas" w:hAnsi="Consolas" w:cs="Consolas"/>
                <w:color w:val="0000FF"/>
                <w:sz w:val="20"/>
                <w:szCs w:val="20"/>
                <w:highlight w:val="white"/>
                <w:lang w:val="en-US"/>
              </w:rPr>
              <w:t>"/&gt;</w:t>
            </w:r>
          </w:p>
          <w:p w14:paraId="3C6EAA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\d{7}</w:t>
            </w:r>
            <w:r w:rsidRPr="00653A92">
              <w:rPr>
                <w:rFonts w:ascii="Consolas" w:hAnsi="Consolas" w:cs="Consolas"/>
                <w:color w:val="0000FF"/>
                <w:sz w:val="20"/>
                <w:szCs w:val="20"/>
                <w:highlight w:val="white"/>
                <w:lang w:val="en-US"/>
              </w:rPr>
              <w:t>"/&gt;</w:t>
            </w:r>
          </w:p>
          <w:p w14:paraId="7CA05F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F871D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D8A3B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B1207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subjName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DC18B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522D2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3FA0C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AC4EE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00B65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0327C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BE79C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2F7445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A8976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69DE0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1B750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0A939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704E3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1853F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IncomeInfoType</w:t>
            </w:r>
            <w:r w:rsidRPr="00653A92">
              <w:rPr>
                <w:rFonts w:ascii="Consolas" w:hAnsi="Consolas" w:cs="Consolas"/>
                <w:color w:val="0000FF"/>
                <w:sz w:val="20"/>
                <w:szCs w:val="20"/>
                <w:highlight w:val="white"/>
                <w:lang w:val="en-US"/>
              </w:rPr>
              <w:t>"&gt;</w:t>
            </w:r>
          </w:p>
          <w:p w14:paraId="7FE8D7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29C07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6E109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23127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2CDD6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IncomeData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2DA9B9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34C78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7BD8A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D8805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637E6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com:IncomeIdType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98138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D4EF3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8E448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8B812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8BB59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isUncertain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xsd:boolean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65810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B7BD9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отнесения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невыясненным</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поступлениям</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944A5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9468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D70B5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sourceIDDoc</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7F741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3AA3B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4AA52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5223A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D1C54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2EA8C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B1748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2741DD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24E227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312BB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0AF57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1B4AA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sourceIDIS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AFE74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ED0D7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CDF21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711FE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854E6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C0954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CEE9C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59056A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3FE05A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CF600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46C49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95E43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"&gt;</w:t>
            </w:r>
          </w:p>
          <w:p w14:paraId="604C82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237A8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C5AE4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5ED8C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52FB5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com:KBKType</w:t>
            </w:r>
            <w:r w:rsidRPr="00653A92">
              <w:rPr>
                <w:rFonts w:ascii="Consolas" w:hAnsi="Consolas" w:cs="Consolas"/>
                <w:color w:val="0000FF"/>
                <w:sz w:val="20"/>
                <w:szCs w:val="20"/>
                <w:highlight w:val="white"/>
                <w:lang w:val="en-US"/>
              </w:rPr>
              <w:t>"&gt;</w:t>
            </w:r>
          </w:p>
          <w:p w14:paraId="324308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0A051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15E86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254E0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D29AC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oktmo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com:OKTMOType</w:t>
            </w:r>
            <w:r w:rsidRPr="00653A92">
              <w:rPr>
                <w:rFonts w:ascii="Consolas" w:hAnsi="Consolas" w:cs="Consolas"/>
                <w:color w:val="0000FF"/>
                <w:sz w:val="20"/>
                <w:szCs w:val="20"/>
                <w:highlight w:val="white"/>
                <w:lang w:val="en-US"/>
              </w:rPr>
              <w:t>"&gt;</w:t>
            </w:r>
          </w:p>
          <w:p w14:paraId="22BEA4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6B867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105:</w:t>
            </w:r>
          </w:p>
          <w:p w14:paraId="6B781B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9C702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2ACBE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82017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payerIdentifier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com:PayerIdentifierType</w:t>
            </w:r>
            <w:r w:rsidRPr="00653A92">
              <w:rPr>
                <w:rFonts w:ascii="Consolas" w:hAnsi="Consolas" w:cs="Consolas"/>
                <w:color w:val="0000FF"/>
                <w:sz w:val="20"/>
                <w:szCs w:val="20"/>
                <w:highlight w:val="white"/>
                <w:lang w:val="en-US"/>
              </w:rPr>
              <w:t>"&gt;</w:t>
            </w:r>
          </w:p>
          <w:p w14:paraId="224124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81E3B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ACDB9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56E1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D17C1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53673F3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EFFFA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2FCD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8EA04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4B20A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com:INNType</w:t>
            </w:r>
            <w:r w:rsidRPr="00653A92">
              <w:rPr>
                <w:rFonts w:ascii="Consolas" w:hAnsi="Consolas" w:cs="Consolas"/>
                <w:color w:val="0000FF"/>
                <w:sz w:val="20"/>
                <w:szCs w:val="20"/>
                <w:highlight w:val="white"/>
                <w:lang w:val="en-US"/>
              </w:rPr>
              <w:t>"&gt;</w:t>
            </w:r>
          </w:p>
          <w:p w14:paraId="5D3795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86653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88C21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2DB58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3DAC8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B3E23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09EA14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42289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C1373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kpp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1321EC7"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D39CC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3221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54220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4D423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com:KPPType</w:t>
            </w:r>
            <w:r w:rsidRPr="00653A92">
              <w:rPr>
                <w:rFonts w:ascii="Consolas" w:hAnsi="Consolas" w:cs="Consolas"/>
                <w:color w:val="0000FF"/>
                <w:sz w:val="20"/>
                <w:szCs w:val="20"/>
                <w:highlight w:val="white"/>
                <w:lang w:val="en-US"/>
              </w:rPr>
              <w:t>"&gt;</w:t>
            </w:r>
          </w:p>
          <w:p w14:paraId="7951C0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06053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A6483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1D1593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FBFD3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D124A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21CBDF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54FF3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73648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accountNumber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com:AccountNumType</w:t>
            </w:r>
            <w:r w:rsidRPr="00653A92">
              <w:rPr>
                <w:rFonts w:ascii="Consolas" w:hAnsi="Consolas" w:cs="Consolas"/>
                <w:color w:val="0000FF"/>
                <w:sz w:val="20"/>
                <w:szCs w:val="20"/>
                <w:highlight w:val="white"/>
                <w:lang w:val="en-US"/>
              </w:rPr>
              <w:t>"&gt;</w:t>
            </w:r>
          </w:p>
          <w:p w14:paraId="488C6E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E8657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2E7DC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40A31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61E40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19E7B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3801F0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3D7803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receiptIncomeStatus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024D2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B81D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5508A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D374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42B99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7AF47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A4ACB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26A66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6E5FB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FE349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D8273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ChargeDetailsType</w:t>
            </w:r>
            <w:r w:rsidRPr="00653A92">
              <w:rPr>
                <w:rFonts w:ascii="Consolas" w:hAnsi="Consolas" w:cs="Consolas"/>
                <w:color w:val="0000FF"/>
                <w:sz w:val="20"/>
                <w:szCs w:val="20"/>
                <w:highlight w:val="white"/>
                <w:lang w:val="en-US"/>
              </w:rPr>
              <w:t>"&gt;</w:t>
            </w:r>
          </w:p>
          <w:p w14:paraId="609842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C2A549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FC38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D17A0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E6B18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DetailsInfo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3D84C2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16E3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E222B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FE2CF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B3AA9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4932C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D2A59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CC07F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FE8FA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7DC94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448F8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E8246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6D7BB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D4981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7FAB8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8959F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F03F4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5C46A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B4655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4553A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4ABD1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500</w:t>
            </w:r>
            <w:r w:rsidRPr="00653A92">
              <w:rPr>
                <w:rFonts w:ascii="Consolas" w:hAnsi="Consolas" w:cs="Consolas"/>
                <w:color w:val="0000FF"/>
                <w:sz w:val="20"/>
                <w:szCs w:val="20"/>
                <w:highlight w:val="white"/>
                <w:lang w:val="en-US"/>
              </w:rPr>
              <w:t>"/&gt;</w:t>
            </w:r>
          </w:p>
          <w:p w14:paraId="4EA165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20BE3D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D3A00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5361A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792DD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amountPayments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183F1A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7DAF0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53EEB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9E779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04003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dueDate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42D42E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1032A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18281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6B6FD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52FD3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6CD2D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849B6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1EE7CF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amountBalance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com:AmountToPayType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E0CAC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514D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51F49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C5C8C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5864D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amountDebt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"&gt;</w:t>
            </w:r>
          </w:p>
          <w:p w14:paraId="3C47146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E5EF0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0EFF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7796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9D9E1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amountUpcoming</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"&gt;</w:t>
            </w:r>
          </w:p>
          <w:p w14:paraId="06B2644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BD38B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A352D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51E84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EC375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B8F91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receiptPaymentStatusType</w:t>
            </w:r>
            <w:r w:rsidRPr="00653A92">
              <w:rPr>
                <w:rFonts w:ascii="Consolas" w:hAnsi="Consolas" w:cs="Consolas"/>
                <w:color w:val="0000FF"/>
                <w:sz w:val="20"/>
                <w:szCs w:val="20"/>
                <w:highlight w:val="white"/>
                <w:lang w:val="en-US"/>
              </w:rPr>
              <w:t>"&gt;</w:t>
            </w:r>
          </w:p>
          <w:p w14:paraId="0DDA93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56A25D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39B5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4FA31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D5AAA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A4A6E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48775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BA8CB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EventNotificationType</w:t>
            </w:r>
            <w:r w:rsidRPr="00653A92">
              <w:rPr>
                <w:rFonts w:ascii="Consolas" w:hAnsi="Consolas" w:cs="Consolas"/>
                <w:color w:val="0000FF"/>
                <w:sz w:val="20"/>
                <w:szCs w:val="20"/>
                <w:highlight w:val="white"/>
                <w:lang w:val="en-US"/>
              </w:rPr>
              <w:t>"&gt;</w:t>
            </w:r>
          </w:p>
          <w:p w14:paraId="458FCA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85EC8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72CA0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7613D8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25661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6E614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Claimer</w:t>
            </w:r>
            <w:r w:rsidRPr="00653A92">
              <w:rPr>
                <w:rFonts w:ascii="Consolas" w:hAnsi="Consolas" w:cs="Consolas"/>
                <w:color w:val="0000FF"/>
                <w:sz w:val="20"/>
                <w:szCs w:val="20"/>
                <w:highlight w:val="white"/>
                <w:lang w:val="en-US"/>
              </w:rPr>
              <w:t>"&gt;</w:t>
            </w:r>
          </w:p>
          <w:p w14:paraId="73AE7A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9C6D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взыскателе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7315F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C212C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FB96C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claimerType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78873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8D2B5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1200: </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694D6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6F7ED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04E52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xsd:integer</w:t>
            </w:r>
            <w:r w:rsidRPr="00653A92">
              <w:rPr>
                <w:rFonts w:ascii="Consolas" w:hAnsi="Consolas" w:cs="Consolas"/>
                <w:color w:val="0000FF"/>
                <w:sz w:val="20"/>
                <w:szCs w:val="20"/>
                <w:highlight w:val="white"/>
                <w:lang w:val="en-US"/>
              </w:rPr>
              <w:t>"&gt;</w:t>
            </w:r>
          </w:p>
          <w:p w14:paraId="77C8BA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AA9C5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E0FAE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юридическое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AB929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C7ED9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2975B4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23A44D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14E09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9C52C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C5B0E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4C526B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1101D8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EE9FB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15EFC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41828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5DDFD5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1700</w:t>
            </w:r>
            <w:r w:rsidRPr="00653A92">
              <w:rPr>
                <w:rFonts w:ascii="Consolas" w:hAnsi="Consolas" w:cs="Consolas"/>
                <w:color w:val="0000FF"/>
                <w:sz w:val="20"/>
                <w:szCs w:val="20"/>
                <w:highlight w:val="white"/>
                <w:lang w:val="en-US"/>
              </w:rPr>
              <w:t>"&gt;</w:t>
            </w:r>
          </w:p>
          <w:p w14:paraId="6F01ABD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E2AFD9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24EC4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2D708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6E5BAD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E29CF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5066D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29ADB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claimerAdr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9E41C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2890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2360C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E9530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C7EAB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291A4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85512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w:t>
            </w:r>
            <w:r w:rsidRPr="00653A92">
              <w:rPr>
                <w:rFonts w:ascii="Consolas" w:hAnsi="Consolas" w:cs="Consolas"/>
                <w:color w:val="0000FF"/>
                <w:sz w:val="20"/>
                <w:szCs w:val="20"/>
                <w:highlight w:val="white"/>
                <w:lang w:val="en-US"/>
              </w:rPr>
              <w:t>"/&gt;</w:t>
            </w:r>
          </w:p>
          <w:p w14:paraId="22AE71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9515E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1AA07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2EC1F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77EFE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claimerName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DE433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695B1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1203: </w:t>
            </w:r>
            <w:r>
              <w:rPr>
                <w:rFonts w:ascii="Consolas" w:hAnsi="Consolas" w:cs="Consolas"/>
                <w:sz w:val="20"/>
                <w:szCs w:val="20"/>
                <w:highlight w:val="white"/>
              </w:rPr>
              <w:t>Взыскатель</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7B8A1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11A1C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1C70D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C5994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3B38C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3A1BA5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519E37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DBE41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6E961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25C05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F5070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6BF0A4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MvvDatumIdentificatorDebtor</w:t>
            </w:r>
            <w:r w:rsidRPr="00653A92">
              <w:rPr>
                <w:rFonts w:ascii="Consolas" w:hAnsi="Consolas" w:cs="Consolas"/>
                <w:color w:val="0000FF"/>
                <w:sz w:val="20"/>
                <w:szCs w:val="20"/>
                <w:highlight w:val="white"/>
                <w:lang w:val="en-US"/>
              </w:rPr>
              <w:t>"&gt;</w:t>
            </w:r>
          </w:p>
          <w:p w14:paraId="09DCBB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418A6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личность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0AECD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D04EE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141BE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typeDoc</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23005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748DB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1133: </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12BE0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B5866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957B8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53C04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5A8EAD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01</w:t>
            </w:r>
            <w:r w:rsidRPr="00653A92">
              <w:rPr>
                <w:rFonts w:ascii="Consolas" w:hAnsi="Consolas" w:cs="Consolas"/>
                <w:color w:val="0000FF"/>
                <w:sz w:val="20"/>
                <w:szCs w:val="20"/>
                <w:highlight w:val="white"/>
                <w:lang w:val="en-US"/>
              </w:rPr>
              <w:t>"&gt;</w:t>
            </w:r>
          </w:p>
          <w:p w14:paraId="2EB588E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5185B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382C2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A7045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702B96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02</w:t>
            </w:r>
            <w:r w:rsidRPr="00653A92">
              <w:rPr>
                <w:rFonts w:ascii="Consolas" w:hAnsi="Consolas" w:cs="Consolas"/>
                <w:color w:val="0000FF"/>
                <w:sz w:val="20"/>
                <w:szCs w:val="20"/>
                <w:highlight w:val="white"/>
                <w:lang w:val="en-US"/>
              </w:rPr>
              <w:t>"&gt;</w:t>
            </w:r>
          </w:p>
          <w:p w14:paraId="533FD08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2306E2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FE28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F60E2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42E384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03</w:t>
            </w:r>
            <w:r w:rsidRPr="00653A92">
              <w:rPr>
                <w:rFonts w:ascii="Consolas" w:hAnsi="Consolas" w:cs="Consolas"/>
                <w:color w:val="0000FF"/>
                <w:sz w:val="20"/>
                <w:szCs w:val="20"/>
                <w:highlight w:val="white"/>
                <w:lang w:val="en-US"/>
              </w:rPr>
              <w:t>"&gt;</w:t>
            </w:r>
          </w:p>
          <w:p w14:paraId="2D648A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52150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свидетельство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рождении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A20B4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3CB69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2DA6EA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04</w:t>
            </w:r>
            <w:r w:rsidRPr="00653A92">
              <w:rPr>
                <w:rFonts w:ascii="Consolas" w:hAnsi="Consolas" w:cs="Consolas"/>
                <w:color w:val="0000FF"/>
                <w:sz w:val="20"/>
                <w:szCs w:val="20"/>
                <w:highlight w:val="white"/>
                <w:lang w:val="en-US"/>
              </w:rPr>
              <w:t>"&gt;</w:t>
            </w:r>
          </w:p>
          <w:p w14:paraId="7775F1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2C9D0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личности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34A5A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67019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359AA3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05</w:t>
            </w:r>
            <w:r w:rsidRPr="00653A92">
              <w:rPr>
                <w:rFonts w:ascii="Consolas" w:hAnsi="Consolas" w:cs="Consolas"/>
                <w:color w:val="0000FF"/>
                <w:sz w:val="20"/>
                <w:szCs w:val="20"/>
                <w:highlight w:val="white"/>
                <w:lang w:val="en-US"/>
              </w:rPr>
              <w:t>"&gt;</w:t>
            </w:r>
          </w:p>
          <w:p w14:paraId="0879209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E40E7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справка об освобождении из места лишения свободы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0C65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F9B80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1B9BC0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06</w:t>
            </w:r>
            <w:r w:rsidRPr="00653A92">
              <w:rPr>
                <w:rFonts w:ascii="Consolas" w:hAnsi="Consolas" w:cs="Consolas"/>
                <w:color w:val="0000FF"/>
                <w:sz w:val="20"/>
                <w:szCs w:val="20"/>
                <w:highlight w:val="white"/>
                <w:lang w:val="en-US"/>
              </w:rPr>
              <w:t>"&gt;</w:t>
            </w:r>
          </w:p>
          <w:p w14:paraId="412296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702CA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Минморфлота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СССР</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10DEA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DE831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0FC16D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07</w:t>
            </w:r>
            <w:r w:rsidRPr="00653A92">
              <w:rPr>
                <w:rFonts w:ascii="Consolas" w:hAnsi="Consolas" w:cs="Consolas"/>
                <w:color w:val="0000FF"/>
                <w:sz w:val="20"/>
                <w:szCs w:val="20"/>
                <w:highlight w:val="white"/>
                <w:lang w:val="en-US"/>
              </w:rPr>
              <w:t>"&gt;</w:t>
            </w:r>
          </w:p>
          <w:p w14:paraId="0A8EBB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0CDF1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солдата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матроса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сержанта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старшины</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7BF8E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ACD1F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1A35AF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08</w:t>
            </w:r>
            <w:r w:rsidRPr="00653A92">
              <w:rPr>
                <w:rFonts w:ascii="Consolas" w:hAnsi="Consolas" w:cs="Consolas"/>
                <w:color w:val="0000FF"/>
                <w:sz w:val="20"/>
                <w:szCs w:val="20"/>
                <w:highlight w:val="white"/>
                <w:lang w:val="en-US"/>
              </w:rPr>
              <w:t>"&gt;</w:t>
            </w:r>
          </w:p>
          <w:p w14:paraId="188856E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7B31C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выданное взамен военного билета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E30EF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6520D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34D2D7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09</w:t>
            </w:r>
            <w:r w:rsidRPr="00653A92">
              <w:rPr>
                <w:rFonts w:ascii="Consolas" w:hAnsi="Consolas" w:cs="Consolas"/>
                <w:color w:val="0000FF"/>
                <w:sz w:val="20"/>
                <w:szCs w:val="20"/>
                <w:highlight w:val="white"/>
                <w:lang w:val="en-US"/>
              </w:rPr>
              <w:t>"&gt;</w:t>
            </w:r>
          </w:p>
          <w:p w14:paraId="17B413C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673BC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дипломатический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6CA7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C6EE0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54965E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27C40B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6E9D0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иностранный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паспорт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2EF22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B11F8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5B6C97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11</w:t>
            </w:r>
            <w:r w:rsidRPr="00653A92">
              <w:rPr>
                <w:rFonts w:ascii="Consolas" w:hAnsi="Consolas" w:cs="Consolas"/>
                <w:color w:val="0000FF"/>
                <w:sz w:val="20"/>
                <w:szCs w:val="20"/>
                <w:highlight w:val="white"/>
                <w:lang w:val="en-US"/>
              </w:rPr>
              <w:t>"&gt;</w:t>
            </w:r>
          </w:p>
          <w:p w14:paraId="6FFDA9F9"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6E9B6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рассмотрении ходатайства о признании беженцем на территории Российской Федерации по существу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4DD3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3B40D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1D8172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12</w:t>
            </w:r>
            <w:r w:rsidRPr="00653A92">
              <w:rPr>
                <w:rFonts w:ascii="Consolas" w:hAnsi="Consolas" w:cs="Consolas"/>
                <w:color w:val="0000FF"/>
                <w:sz w:val="20"/>
                <w:szCs w:val="20"/>
                <w:highlight w:val="white"/>
                <w:lang w:val="en-US"/>
              </w:rPr>
              <w:t>"&gt;</w:t>
            </w:r>
          </w:p>
          <w:p w14:paraId="0A19E3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E3DEC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вид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жительство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гражданства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8B179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BA0D3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43D4DB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13</w:t>
            </w:r>
            <w:r w:rsidRPr="00653A92">
              <w:rPr>
                <w:rFonts w:ascii="Consolas" w:hAnsi="Consolas" w:cs="Consolas"/>
                <w:color w:val="0000FF"/>
                <w:sz w:val="20"/>
                <w:szCs w:val="20"/>
                <w:highlight w:val="white"/>
                <w:lang w:val="en-US"/>
              </w:rPr>
              <w:t>"&gt;</w:t>
            </w:r>
          </w:p>
          <w:p w14:paraId="57F764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8D83A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беженца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A4088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8B678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5B32F9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14</w:t>
            </w:r>
            <w:r w:rsidRPr="00653A92">
              <w:rPr>
                <w:rFonts w:ascii="Consolas" w:hAnsi="Consolas" w:cs="Consolas"/>
                <w:color w:val="0000FF"/>
                <w:sz w:val="20"/>
                <w:szCs w:val="20"/>
                <w:highlight w:val="white"/>
                <w:lang w:val="en-US"/>
              </w:rPr>
              <w:t>"&gt;</w:t>
            </w:r>
          </w:p>
          <w:p w14:paraId="4DA995B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E0766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личности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2C06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EF85F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7981F4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09815537"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AEE3F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разрешение на временное проживание в Российской Федерации</w:t>
            </w:r>
          </w:p>
          <w:p w14:paraId="6D6D45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41FF6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330F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26E2EF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6B0849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7F19A0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предоставлении временного убежища на территории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AE73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18D27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3F3537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w:t>
            </w:r>
            <w:r w:rsidRPr="00653A92">
              <w:rPr>
                <w:rFonts w:ascii="Consolas" w:hAnsi="Consolas" w:cs="Consolas"/>
                <w:color w:val="0000FF"/>
                <w:sz w:val="20"/>
                <w:szCs w:val="20"/>
                <w:highlight w:val="white"/>
                <w:lang w:val="en-US"/>
              </w:rPr>
              <w:t>"&gt;</w:t>
            </w:r>
          </w:p>
          <w:p w14:paraId="7793B4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87457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245F1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05ED9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01CCE8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22</w:t>
            </w:r>
            <w:r w:rsidRPr="00653A92">
              <w:rPr>
                <w:rFonts w:ascii="Consolas" w:hAnsi="Consolas" w:cs="Consolas"/>
                <w:color w:val="0000FF"/>
                <w:sz w:val="20"/>
                <w:szCs w:val="20"/>
                <w:highlight w:val="white"/>
                <w:lang w:val="en-US"/>
              </w:rPr>
              <w:t>"&gt;</w:t>
            </w:r>
          </w:p>
          <w:p w14:paraId="2D0E3CD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64062F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2269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6422B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538F81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23</w:t>
            </w:r>
            <w:r w:rsidRPr="00653A92">
              <w:rPr>
                <w:rFonts w:ascii="Consolas" w:hAnsi="Consolas" w:cs="Consolas"/>
                <w:color w:val="0000FF"/>
                <w:sz w:val="20"/>
                <w:szCs w:val="20"/>
                <w:highlight w:val="white"/>
                <w:lang w:val="en-US"/>
              </w:rPr>
              <w:t>"&gt;</w:t>
            </w:r>
          </w:p>
          <w:p w14:paraId="435580F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428AD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рождении, выданное уполномоченным органом иностранного государства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D5D3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2708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778BDE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24</w:t>
            </w:r>
            <w:r w:rsidRPr="00653A92">
              <w:rPr>
                <w:rFonts w:ascii="Consolas" w:hAnsi="Consolas" w:cs="Consolas"/>
                <w:color w:val="0000FF"/>
                <w:sz w:val="20"/>
                <w:szCs w:val="20"/>
                <w:highlight w:val="white"/>
                <w:lang w:val="en-US"/>
              </w:rPr>
              <w:t>"&gt;</w:t>
            </w:r>
          </w:p>
          <w:p w14:paraId="4BEE3FA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0BB3F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удостоверение личности военнослужащего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03F8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D6404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21013E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26</w:t>
            </w:r>
            <w:r w:rsidRPr="00653A92">
              <w:rPr>
                <w:rFonts w:ascii="Consolas" w:hAnsi="Consolas" w:cs="Consolas"/>
                <w:color w:val="0000FF"/>
                <w:sz w:val="20"/>
                <w:szCs w:val="20"/>
                <w:highlight w:val="white"/>
                <w:lang w:val="en-US"/>
              </w:rPr>
              <w:t>"&gt;</w:t>
            </w:r>
          </w:p>
          <w:p w14:paraId="47C348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BFB1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моряка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A01E0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50A3B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248A98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27</w:t>
            </w:r>
            <w:r w:rsidRPr="00653A92">
              <w:rPr>
                <w:rFonts w:ascii="Consolas" w:hAnsi="Consolas" w:cs="Consolas"/>
                <w:color w:val="0000FF"/>
                <w:sz w:val="20"/>
                <w:szCs w:val="20"/>
                <w:highlight w:val="white"/>
                <w:lang w:val="en-US"/>
              </w:rPr>
              <w:t>"&gt;</w:t>
            </w:r>
          </w:p>
          <w:p w14:paraId="741320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CCF8F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запаса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1CD5B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E34AE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6612A0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91</w:t>
            </w:r>
            <w:r w:rsidRPr="00653A92">
              <w:rPr>
                <w:rFonts w:ascii="Consolas" w:hAnsi="Consolas" w:cs="Consolas"/>
                <w:color w:val="0000FF"/>
                <w:sz w:val="20"/>
                <w:szCs w:val="20"/>
                <w:highlight w:val="white"/>
                <w:lang w:val="en-US"/>
              </w:rPr>
              <w:t>"&gt;</w:t>
            </w:r>
          </w:p>
          <w:p w14:paraId="73A1194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6530AD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иные документы, предусмотренные законодательством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D48C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2FA6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4A0263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8A61A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754F1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0D025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numDoc</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C2BFA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E2F8F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1134: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19989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A4CA3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9175F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0BC17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AEFA0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05E051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9AD6B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D112A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6860F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serDoc</w:t>
            </w:r>
            <w:r w:rsidRPr="00653A92">
              <w:rPr>
                <w:rFonts w:ascii="Consolas" w:hAnsi="Consolas" w:cs="Consolas"/>
                <w:color w:val="0000FF"/>
                <w:sz w:val="20"/>
                <w:szCs w:val="20"/>
                <w:highlight w:val="white"/>
                <w:lang w:val="en-US"/>
              </w:rPr>
              <w:t>"&gt;</w:t>
            </w:r>
          </w:p>
          <w:p w14:paraId="1007F4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C3A74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1135: </w:t>
            </w:r>
            <w:r>
              <w:rPr>
                <w:rFonts w:ascii="Consolas" w:hAnsi="Consolas" w:cs="Consolas"/>
                <w:sz w:val="20"/>
                <w:szCs w:val="20"/>
                <w:highlight w:val="white"/>
              </w:rPr>
              <w:t>Серия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98DF1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581B7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C6804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D93E6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DF41F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495DE9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2D1DF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882D0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D95E2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dateDoc</w:t>
            </w:r>
            <w:r w:rsidRPr="00653A92">
              <w:rPr>
                <w:rFonts w:ascii="Consolas" w:hAnsi="Consolas" w:cs="Consolas"/>
                <w:color w:val="0000FF"/>
                <w:sz w:val="20"/>
                <w:szCs w:val="20"/>
                <w:highlight w:val="white"/>
                <w:lang w:val="en-US"/>
              </w:rPr>
              <w:t>"&gt;</w:t>
            </w:r>
          </w:p>
          <w:p w14:paraId="4A26B5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A0482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1136: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A1762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E38EE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91A48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1051AD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1900-01-01</w:t>
            </w:r>
            <w:r w:rsidRPr="00653A92">
              <w:rPr>
                <w:rFonts w:ascii="Consolas" w:hAnsi="Consolas" w:cs="Consolas"/>
                <w:color w:val="0000FF"/>
                <w:sz w:val="20"/>
                <w:szCs w:val="20"/>
                <w:highlight w:val="white"/>
                <w:lang w:val="en-US"/>
              </w:rPr>
              <w:t>"/&gt;</w:t>
            </w:r>
          </w:p>
          <w:p w14:paraId="287A6F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2100-01-01</w:t>
            </w:r>
            <w:r w:rsidRPr="00653A92">
              <w:rPr>
                <w:rFonts w:ascii="Consolas" w:hAnsi="Consolas" w:cs="Consolas"/>
                <w:color w:val="0000FF"/>
                <w:sz w:val="20"/>
                <w:szCs w:val="20"/>
                <w:highlight w:val="white"/>
                <w:lang w:val="en-US"/>
              </w:rPr>
              <w:t>"/&gt;</w:t>
            </w:r>
          </w:p>
          <w:p w14:paraId="7C1942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02033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E668B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EFCE1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codeDep</w:t>
            </w:r>
            <w:r w:rsidRPr="00653A92">
              <w:rPr>
                <w:rFonts w:ascii="Consolas" w:hAnsi="Consolas" w:cs="Consolas"/>
                <w:color w:val="0000FF"/>
                <w:sz w:val="20"/>
                <w:szCs w:val="20"/>
                <w:highlight w:val="white"/>
                <w:lang w:val="en-US"/>
              </w:rPr>
              <w:t>"&gt;</w:t>
            </w:r>
          </w:p>
          <w:p w14:paraId="2664A5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E3788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1137: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38D8F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8CF5D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64611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9284B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9DF0C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7</w:t>
            </w:r>
            <w:r w:rsidRPr="00653A92">
              <w:rPr>
                <w:rFonts w:ascii="Consolas" w:hAnsi="Consolas" w:cs="Consolas"/>
                <w:color w:val="0000FF"/>
                <w:sz w:val="20"/>
                <w:szCs w:val="20"/>
                <w:highlight w:val="white"/>
                <w:lang w:val="en-US"/>
              </w:rPr>
              <w:t>"/&gt;</w:t>
            </w:r>
          </w:p>
          <w:p w14:paraId="0CE947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C5EBC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9778C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A431D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issuedDoc</w:t>
            </w:r>
            <w:r w:rsidRPr="00653A92">
              <w:rPr>
                <w:rFonts w:ascii="Consolas" w:hAnsi="Consolas" w:cs="Consolas"/>
                <w:color w:val="0000FF"/>
                <w:sz w:val="20"/>
                <w:szCs w:val="20"/>
                <w:highlight w:val="white"/>
                <w:lang w:val="en-US"/>
              </w:rPr>
              <w:t>"&gt;</w:t>
            </w:r>
          </w:p>
          <w:p w14:paraId="0BE257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53101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1138: </w:t>
            </w:r>
            <w:r>
              <w:rPr>
                <w:rFonts w:ascii="Consolas" w:hAnsi="Consolas" w:cs="Consolas"/>
                <w:sz w:val="20"/>
                <w:szCs w:val="20"/>
                <w:highlight w:val="white"/>
              </w:rPr>
              <w:t>Кем</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выдан</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41B3A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3A5A7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50979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773D0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1235C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w:t>
            </w:r>
            <w:r w:rsidRPr="00653A92">
              <w:rPr>
                <w:rFonts w:ascii="Consolas" w:hAnsi="Consolas" w:cs="Consolas"/>
                <w:color w:val="0000FF"/>
                <w:sz w:val="20"/>
                <w:szCs w:val="20"/>
                <w:highlight w:val="white"/>
                <w:lang w:val="en-US"/>
              </w:rPr>
              <w:t>"/&gt;</w:t>
            </w:r>
          </w:p>
          <w:p w14:paraId="749343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09603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6131B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612F1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actDate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FBBA9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D688F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1139: </w:t>
            </w:r>
            <w:r>
              <w:rPr>
                <w:rFonts w:ascii="Consolas" w:hAnsi="Consolas" w:cs="Consolas"/>
                <w:sz w:val="20"/>
                <w:szCs w:val="20"/>
                <w:highlight w:val="white"/>
              </w:rPr>
              <w:t>Актуальность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сведений</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F547E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77C5C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8E35F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65CAB5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1900-01-01</w:t>
            </w:r>
            <w:r w:rsidRPr="00653A92">
              <w:rPr>
                <w:rFonts w:ascii="Consolas" w:hAnsi="Consolas" w:cs="Consolas"/>
                <w:color w:val="0000FF"/>
                <w:sz w:val="20"/>
                <w:szCs w:val="20"/>
                <w:highlight w:val="white"/>
                <w:lang w:val="en-US"/>
              </w:rPr>
              <w:t>"/&gt;</w:t>
            </w:r>
          </w:p>
          <w:p w14:paraId="2C8FBB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2100-01-01</w:t>
            </w:r>
            <w:r w:rsidRPr="00653A92">
              <w:rPr>
                <w:rFonts w:ascii="Consolas" w:hAnsi="Consolas" w:cs="Consolas"/>
                <w:color w:val="0000FF"/>
                <w:sz w:val="20"/>
                <w:szCs w:val="20"/>
                <w:highlight w:val="white"/>
                <w:lang w:val="en-US"/>
              </w:rPr>
              <w:t>"/&gt;</w:t>
            </w:r>
          </w:p>
          <w:p w14:paraId="21064A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960B2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DA025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3D0CE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C8A5C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300A9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NoticeAccountType</w:t>
            </w:r>
            <w:r w:rsidRPr="00653A92">
              <w:rPr>
                <w:rFonts w:ascii="Consolas" w:hAnsi="Consolas" w:cs="Consolas"/>
                <w:color w:val="0000FF"/>
                <w:sz w:val="20"/>
                <w:szCs w:val="20"/>
                <w:highlight w:val="white"/>
                <w:lang w:val="en-US"/>
              </w:rPr>
              <w:t>"&gt;</w:t>
            </w:r>
          </w:p>
          <w:p w14:paraId="0B6B20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27C2E8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Bank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com:BankType</w:t>
            </w:r>
            <w:r w:rsidRPr="00653A92">
              <w:rPr>
                <w:rFonts w:ascii="Consolas" w:hAnsi="Consolas" w:cs="Consolas"/>
                <w:color w:val="0000FF"/>
                <w:sz w:val="20"/>
                <w:szCs w:val="20"/>
                <w:highlight w:val="white"/>
                <w:lang w:val="en-US"/>
              </w:rPr>
              <w:t>"&gt;</w:t>
            </w:r>
          </w:p>
          <w:p w14:paraId="7B4E841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2E0FA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1AE3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A9EB4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58CF3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5B55FE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accountNumber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com:AccountNumType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D1597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059CB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17:</w:t>
            </w:r>
          </w:p>
          <w:p w14:paraId="5FF1E97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9753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E76AE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A1D95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C0A34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NoticeAcknowledgementType</w:t>
            </w:r>
            <w:r w:rsidRPr="00653A92">
              <w:rPr>
                <w:rFonts w:ascii="Consolas" w:hAnsi="Consolas" w:cs="Consolas"/>
                <w:color w:val="0000FF"/>
                <w:sz w:val="20"/>
                <w:szCs w:val="20"/>
                <w:highlight w:val="white"/>
                <w:lang w:val="en-US"/>
              </w:rPr>
              <w:t>"&gt;</w:t>
            </w:r>
          </w:p>
          <w:p w14:paraId="6E7F3D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267D5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4684D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0779A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75D6F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688F4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com:SupplierBillIDType</w:t>
            </w:r>
            <w:r w:rsidRPr="00653A92">
              <w:rPr>
                <w:rFonts w:ascii="Consolas" w:hAnsi="Consolas" w:cs="Consolas"/>
                <w:color w:val="0000FF"/>
                <w:sz w:val="20"/>
                <w:szCs w:val="20"/>
                <w:highlight w:val="white"/>
                <w:lang w:val="en-US"/>
              </w:rPr>
              <w:t>"&gt;</w:t>
            </w:r>
          </w:p>
          <w:p w14:paraId="5F1AAF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DCD5E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A9D40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\d{15}</w:t>
            </w:r>
            <w:r w:rsidRPr="00653A92">
              <w:rPr>
                <w:rFonts w:ascii="Consolas" w:hAnsi="Consolas" w:cs="Consolas"/>
                <w:color w:val="0000FF"/>
                <w:sz w:val="20"/>
                <w:szCs w:val="20"/>
                <w:highlight w:val="white"/>
                <w:lang w:val="en-US"/>
              </w:rPr>
              <w:t>"/&gt;</w:t>
            </w:r>
          </w:p>
          <w:p w14:paraId="2DBBC3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748AF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A9276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3FCEB2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7ADC4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063C9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totalAmount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"&gt;</w:t>
            </w:r>
          </w:p>
          <w:p w14:paraId="6F2338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52E15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4004C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A83BF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B4C60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creationDate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C2C4E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ADCE2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6DA80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774D0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7813C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billStatus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com:AcknowledgmentStatusType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3EF00F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03C88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0331F9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F4A18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8A361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EECCC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balance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xsd:long</w:t>
            </w:r>
            <w:r w:rsidRPr="00653A92">
              <w:rPr>
                <w:rFonts w:ascii="Consolas" w:hAnsi="Consolas" w:cs="Consolas"/>
                <w:color w:val="0000FF"/>
                <w:sz w:val="20"/>
                <w:szCs w:val="20"/>
                <w:highlight w:val="white"/>
                <w:lang w:val="en-US"/>
              </w:rPr>
              <w:t>"&gt;</w:t>
            </w:r>
          </w:p>
          <w:p w14:paraId="1D768C5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7F34CE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7BDA55E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021EF8F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794187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200B1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F9ED9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C1926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BE19C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34DE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2000: </w:t>
            </w:r>
            <w:r>
              <w:rPr>
                <w:rFonts w:ascii="Consolas" w:hAnsi="Consolas" w:cs="Consolas"/>
                <w:sz w:val="20"/>
                <w:szCs w:val="20"/>
                <w:highlight w:val="white"/>
              </w:rPr>
              <w:t>УПНО</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C535E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5659E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676A1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com:PaymentIdType</w:t>
            </w:r>
            <w:r w:rsidRPr="00653A92">
              <w:rPr>
                <w:rFonts w:ascii="Consolas" w:hAnsi="Consolas" w:cs="Consolas"/>
                <w:color w:val="0000FF"/>
                <w:sz w:val="20"/>
                <w:szCs w:val="20"/>
                <w:highlight w:val="white"/>
                <w:lang w:val="en-US"/>
              </w:rPr>
              <w:t>"&gt;</w:t>
            </w:r>
          </w:p>
          <w:p w14:paraId="401308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53360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F07DE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PaymentNotLoaded</w:t>
            </w:r>
            <w:r w:rsidRPr="00653A92">
              <w:rPr>
                <w:rFonts w:ascii="Consolas" w:hAnsi="Consolas" w:cs="Consolas"/>
                <w:color w:val="0000FF"/>
                <w:sz w:val="20"/>
                <w:szCs w:val="20"/>
                <w:highlight w:val="white"/>
                <w:lang w:val="en-US"/>
              </w:rPr>
              <w:t>"/&gt;</w:t>
            </w:r>
          </w:p>
          <w:p w14:paraId="3BF9C7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867E3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486E9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06C5CF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DAB89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8CDDF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amountPayment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"&gt;</w:t>
            </w:r>
          </w:p>
          <w:p w14:paraId="3D0260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F2D7B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EEF22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71008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D148F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isRevoked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xsd:boolean</w:t>
            </w:r>
            <w:r w:rsidRPr="00653A92">
              <w:rPr>
                <w:rFonts w:ascii="Consolas" w:hAnsi="Consolas" w:cs="Consolas"/>
                <w:color w:val="0000FF"/>
                <w:sz w:val="20"/>
                <w:szCs w:val="20"/>
                <w:highlight w:val="white"/>
                <w:lang w:val="en-US"/>
              </w:rPr>
              <w:t>"&gt;</w:t>
            </w:r>
          </w:p>
          <w:p w14:paraId="08DA1C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271E3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653A92">
              <w:rPr>
                <w:rFonts w:ascii="Consolas" w:hAnsi="Consolas" w:cs="Consolas"/>
                <w:sz w:val="20"/>
                <w:szCs w:val="20"/>
                <w:highlight w:val="white"/>
                <w:lang w:val="en-US"/>
              </w:rPr>
              <w:t>:</w:t>
            </w:r>
          </w:p>
          <w:p w14:paraId="561F5D0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 xml:space="preserve">                    </w:t>
            </w:r>
            <w:r>
              <w:rPr>
                <w:rFonts w:ascii="Consolas" w:hAnsi="Consolas" w:cs="Consolas"/>
                <w:sz w:val="20"/>
                <w:szCs w:val="20"/>
                <w:highlight w:val="white"/>
              </w:rPr>
              <w:t>true - квитанция аннулирована;</w:t>
            </w:r>
          </w:p>
          <w:p w14:paraId="0C3FEAE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false - квитанция действующая</w:t>
            </w:r>
          </w:p>
          <w:p w14:paraId="0B2427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5070D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A9DC4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19612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54506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Recall</w:t>
            </w:r>
            <w:r w:rsidRPr="00653A92">
              <w:rPr>
                <w:rFonts w:ascii="Consolas" w:hAnsi="Consolas" w:cs="Consolas"/>
                <w:color w:val="0000FF"/>
                <w:sz w:val="20"/>
                <w:szCs w:val="20"/>
                <w:highlight w:val="white"/>
                <w:lang w:val="en-US"/>
              </w:rPr>
              <w:t>"&gt;</w:t>
            </w:r>
          </w:p>
          <w:p w14:paraId="040893B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8171BF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986F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7F4B8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recallCode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251E4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AC4B4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1141:</w:t>
            </w:r>
          </w:p>
          <w:p w14:paraId="47589B6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4F69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A9344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EB085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4F31B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D6FB7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1E19A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6F8B6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Отзыв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E7454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FC91D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316ACE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699289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5A4C2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Возврат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CD636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0F17A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1AFC7C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32F7E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0065A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EBAA3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recallDate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92ED1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42E9D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1142:</w:t>
            </w:r>
          </w:p>
          <w:p w14:paraId="3B6E9E1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B49D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51563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08CD8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recallReason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655C4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34FE7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1143:</w:t>
            </w:r>
          </w:p>
          <w:p w14:paraId="4B76572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Причина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F9F4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12EEF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0B03A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3B73D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7C9F2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397497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8F0CB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8B305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6E923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906BC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277B5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AdditionalPayerIdentifierType</w:t>
            </w:r>
            <w:r w:rsidRPr="00653A92">
              <w:rPr>
                <w:rFonts w:ascii="Consolas" w:hAnsi="Consolas" w:cs="Consolas"/>
                <w:color w:val="0000FF"/>
                <w:sz w:val="20"/>
                <w:szCs w:val="20"/>
                <w:highlight w:val="white"/>
                <w:lang w:val="en-US"/>
              </w:rPr>
              <w:t>"&gt;</w:t>
            </w:r>
          </w:p>
          <w:p w14:paraId="3583A4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653F6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1\d{2}[0-9a-zA-Z</w:t>
            </w:r>
            <w:r>
              <w:rPr>
                <w:rFonts w:ascii="Consolas" w:hAnsi="Consolas" w:cs="Consolas"/>
                <w:sz w:val="20"/>
                <w:szCs w:val="20"/>
                <w:highlight w:val="white"/>
              </w:rPr>
              <w:t>а</w:t>
            </w:r>
            <w:r w:rsidRPr="00653A92">
              <w:rPr>
                <w:rFonts w:ascii="Consolas" w:hAnsi="Consolas" w:cs="Consolas"/>
                <w:sz w:val="20"/>
                <w:szCs w:val="20"/>
                <w:highlight w:val="white"/>
                <w:lang w:val="en-US"/>
              </w:rPr>
              <w:t>-</w:t>
            </w:r>
            <w:r>
              <w:rPr>
                <w:rFonts w:ascii="Consolas" w:hAnsi="Consolas" w:cs="Consolas"/>
                <w:sz w:val="20"/>
                <w:szCs w:val="20"/>
                <w:highlight w:val="white"/>
              </w:rPr>
              <w:t>яА</w:t>
            </w:r>
            <w:r w:rsidRPr="00653A92">
              <w:rPr>
                <w:rFonts w:ascii="Consolas" w:hAnsi="Consolas" w:cs="Consolas"/>
                <w:sz w:val="20"/>
                <w:szCs w:val="20"/>
                <w:highlight w:val="white"/>
                <w:lang w:val="en-US"/>
              </w:rPr>
              <w:t>-</w:t>
            </w:r>
            <w:r>
              <w:rPr>
                <w:rFonts w:ascii="Consolas" w:hAnsi="Consolas" w:cs="Consolas"/>
                <w:sz w:val="20"/>
                <w:szCs w:val="20"/>
                <w:highlight w:val="white"/>
              </w:rPr>
              <w:t>ЯДЦЬдць</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2E2DE2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200\d{14}[A-Z0-9]{2}\d{3}</w:t>
            </w:r>
            <w:r w:rsidRPr="00653A92">
              <w:rPr>
                <w:rFonts w:ascii="Consolas" w:hAnsi="Consolas" w:cs="Consolas"/>
                <w:color w:val="0000FF"/>
                <w:sz w:val="20"/>
                <w:szCs w:val="20"/>
                <w:highlight w:val="white"/>
                <w:lang w:val="en-US"/>
              </w:rPr>
              <w:t>"&gt;</w:t>
            </w:r>
          </w:p>
          <w:p w14:paraId="3158AA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186D0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C090E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27863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7F9844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300[0-9a-zA-Z</w:t>
            </w:r>
            <w:r>
              <w:rPr>
                <w:rFonts w:ascii="Consolas" w:hAnsi="Consolas" w:cs="Consolas"/>
                <w:sz w:val="20"/>
                <w:szCs w:val="20"/>
                <w:highlight w:val="white"/>
              </w:rPr>
              <w:t>а</w:t>
            </w:r>
            <w:r w:rsidRPr="00653A92">
              <w:rPr>
                <w:rFonts w:ascii="Consolas" w:hAnsi="Consolas" w:cs="Consolas"/>
                <w:sz w:val="20"/>
                <w:szCs w:val="20"/>
                <w:highlight w:val="white"/>
                <w:lang w:val="en-US"/>
              </w:rPr>
              <w:t>-</w:t>
            </w:r>
            <w:r>
              <w:rPr>
                <w:rFonts w:ascii="Consolas" w:hAnsi="Consolas" w:cs="Consolas"/>
                <w:sz w:val="20"/>
                <w:szCs w:val="20"/>
                <w:highlight w:val="white"/>
              </w:rPr>
              <w:t>яА</w:t>
            </w:r>
            <w:r w:rsidRPr="00653A92">
              <w:rPr>
                <w:rFonts w:ascii="Consolas" w:hAnsi="Consolas" w:cs="Consolas"/>
                <w:sz w:val="20"/>
                <w:szCs w:val="20"/>
                <w:highlight w:val="white"/>
                <w:lang w:val="en-US"/>
              </w:rPr>
              <w:t>-</w:t>
            </w:r>
            <w:r>
              <w:rPr>
                <w:rFonts w:ascii="Consolas" w:hAnsi="Consolas" w:cs="Consolas"/>
                <w:sz w:val="20"/>
                <w:szCs w:val="20"/>
                <w:highlight w:val="white"/>
              </w:rPr>
              <w:t>Я</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0F8B84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4[0]{9}\d{12}</w:t>
            </w:r>
            <w:r w:rsidRPr="00653A92">
              <w:rPr>
                <w:rFonts w:ascii="Consolas" w:hAnsi="Consolas" w:cs="Consolas"/>
                <w:color w:val="0000FF"/>
                <w:sz w:val="20"/>
                <w:szCs w:val="20"/>
                <w:highlight w:val="white"/>
                <w:lang w:val="en-US"/>
              </w:rPr>
              <w:t>"/&gt;</w:t>
            </w:r>
          </w:p>
          <w:p w14:paraId="765CBA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=""/&gt;</w:t>
            </w:r>
          </w:p>
          <w:p w14:paraId="5E6D9B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=""/&gt;</w:t>
            </w:r>
          </w:p>
          <w:p w14:paraId="2DEE77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=""/&gt;</w:t>
            </w:r>
          </w:p>
          <w:p w14:paraId="307BDF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=""/&gt;</w:t>
            </w:r>
          </w:p>
          <w:p w14:paraId="1B3227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=""/&gt;</w:t>
            </w:r>
          </w:p>
          <w:p w14:paraId="6E1F38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ECCE6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5BAB2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EmailType</w:t>
            </w:r>
            <w:r w:rsidRPr="00653A92">
              <w:rPr>
                <w:rFonts w:ascii="Consolas" w:hAnsi="Consolas" w:cs="Consolas"/>
                <w:color w:val="0000FF"/>
                <w:sz w:val="20"/>
                <w:szCs w:val="20"/>
                <w:highlight w:val="white"/>
                <w:lang w:val="en-US"/>
              </w:rPr>
              <w:t>"&gt;</w:t>
            </w:r>
          </w:p>
          <w:p w14:paraId="765314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C3B32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61160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53A30E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317D10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5FFC8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0B397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PhoneNumberType</w:t>
            </w:r>
            <w:r w:rsidRPr="00653A92">
              <w:rPr>
                <w:rFonts w:ascii="Consolas" w:hAnsi="Consolas" w:cs="Consolas"/>
                <w:color w:val="0000FF"/>
                <w:sz w:val="20"/>
                <w:szCs w:val="20"/>
                <w:highlight w:val="white"/>
                <w:lang w:val="en-US"/>
              </w:rPr>
              <w:t>"&gt;</w:t>
            </w:r>
          </w:p>
          <w:p w14:paraId="64C5E5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6F202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телефона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D696B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0581F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FBBC2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11</w:t>
            </w:r>
            <w:r w:rsidRPr="00653A92">
              <w:rPr>
                <w:rFonts w:ascii="Consolas" w:hAnsi="Consolas" w:cs="Consolas"/>
                <w:color w:val="0000FF"/>
                <w:sz w:val="20"/>
                <w:szCs w:val="20"/>
                <w:highlight w:val="white"/>
                <w:lang w:val="en-US"/>
              </w:rPr>
              <w:t>"/&gt;</w:t>
            </w:r>
          </w:p>
          <w:p w14:paraId="212F7F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6424F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7([0-9]{10})</w:t>
            </w:r>
            <w:r w:rsidRPr="00653A92">
              <w:rPr>
                <w:rFonts w:ascii="Consolas" w:hAnsi="Consolas" w:cs="Consolas"/>
                <w:color w:val="0000FF"/>
                <w:sz w:val="20"/>
                <w:szCs w:val="20"/>
                <w:highlight w:val="white"/>
                <w:lang w:val="en-US"/>
              </w:rPr>
              <w:t>"/&gt;</w:t>
            </w:r>
          </w:p>
          <w:p w14:paraId="28FFA6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2982A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2B3A0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operKindType</w:t>
            </w:r>
            <w:r w:rsidRPr="00653A92">
              <w:rPr>
                <w:rFonts w:ascii="Consolas" w:hAnsi="Consolas" w:cs="Consolas"/>
                <w:color w:val="0000FF"/>
                <w:sz w:val="20"/>
                <w:szCs w:val="20"/>
                <w:highlight w:val="white"/>
                <w:lang w:val="en-US"/>
              </w:rPr>
              <w:t>"&gt;</w:t>
            </w:r>
          </w:p>
          <w:p w14:paraId="50256A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67B09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921AD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BFB03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7D3A0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CBB68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1C947067"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xsd:restriction</w:t>
            </w:r>
            <w:r w:rsidRPr="00900655">
              <w:rPr>
                <w:rFonts w:ascii="Consolas" w:hAnsi="Consolas" w:cs="Consolas"/>
                <w:color w:val="0000FF"/>
                <w:sz w:val="20"/>
                <w:szCs w:val="20"/>
                <w:highlight w:val="white"/>
                <w:lang w:val="en-US"/>
              </w:rPr>
              <w:t>&gt;</w:t>
            </w:r>
          </w:p>
          <w:p w14:paraId="05A8EE8C"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900655">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xsd:simpleType</w:t>
            </w:r>
            <w:r w:rsidRPr="00900655">
              <w:rPr>
                <w:rFonts w:ascii="Consolas" w:hAnsi="Consolas" w:cs="Consolas"/>
                <w:color w:val="0000FF"/>
                <w:sz w:val="20"/>
                <w:szCs w:val="20"/>
                <w:highlight w:val="white"/>
                <w:lang w:val="en-US"/>
              </w:rPr>
              <w:t>&gt;</w:t>
            </w:r>
          </w:p>
          <w:p w14:paraId="55A84360" w14:textId="3CD41D24" w:rsidR="008E5AF2" w:rsidRPr="00900655"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lang w:val="en-US"/>
              </w:rPr>
            </w:pP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xsd:schema</w:t>
            </w:r>
            <w:r w:rsidRPr="00900655">
              <w:rPr>
                <w:rFonts w:ascii="Consolas" w:hAnsi="Consolas" w:cs="Consolas"/>
                <w:color w:val="0000FF"/>
                <w:sz w:val="20"/>
                <w:szCs w:val="20"/>
                <w:highlight w:val="white"/>
                <w:lang w:val="en-US"/>
              </w:rPr>
              <w:t>&gt;</w:t>
            </w:r>
          </w:p>
        </w:tc>
      </w:tr>
    </w:tbl>
    <w:p w14:paraId="769CC43E" w14:textId="77777777" w:rsidR="008E5AF2" w:rsidRDefault="008E5AF2">
      <w:pPr>
        <w:pStyle w:val="af9"/>
        <w:widowControl w:val="0"/>
        <w:spacing w:line="240" w:lineRule="auto"/>
        <w:ind w:firstLine="0"/>
        <w:rPr>
          <w:rFonts w:eastAsia="Arial Unicode MS"/>
          <w:lang w:val="en-US"/>
        </w:rPr>
      </w:pPr>
    </w:p>
    <w:p w14:paraId="772187CA" w14:textId="77777777" w:rsidR="008E5AF2" w:rsidRDefault="00202600">
      <w:pPr>
        <w:keepNext/>
        <w:ind w:firstLine="709"/>
        <w:rPr>
          <w:rFonts w:ascii="Times New Roman" w:cs="Times New Roman"/>
        </w:rPr>
      </w:pPr>
      <w:r>
        <w:rPr>
          <w:rFonts w:ascii="Times New Roman" w:cs="Times New Roman"/>
        </w:rPr>
        <w:t>Импортированная схема «</w:t>
      </w:r>
      <w:r>
        <w:rPr>
          <w:rFonts w:ascii="Times New Roman" w:cs="Times New Roman"/>
          <w:b/>
          <w:lang w:val="en-US"/>
        </w:rPr>
        <w:t>Payment</w:t>
      </w:r>
      <w:r>
        <w:rPr>
          <w:rFonts w:ascii="Times New Roman" w:cs="Times New Roman"/>
          <w:b/>
        </w:rPr>
        <w:t>.</w:t>
      </w:r>
      <w:r>
        <w:rPr>
          <w:rFonts w:ascii="Times New Roman" w:cs="Times New Roman"/>
          <w:b/>
          <w:lang w:val="en-US"/>
        </w:rPr>
        <w:t>xsd</w:t>
      </w:r>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14:paraId="3CEA645A"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91383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0C9929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xsd:schema</w:t>
            </w:r>
            <w:r w:rsidRPr="00653A92">
              <w:rPr>
                <w:rFonts w:ascii="Consolas" w:hAnsi="Consolas" w:cs="Consolas"/>
                <w:color w:val="FF0000"/>
                <w:sz w:val="20"/>
                <w:szCs w:val="20"/>
                <w:highlight w:val="white"/>
                <w:lang w:val="en-US"/>
              </w:rPr>
              <w:t xml:space="preserve"> xmlns:xsd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xmlns:com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xmlns:org</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xmlns:pmnt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http://roskazna.ru/gisgmp/xsd/Payment/2.7.0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targetNamespace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http://roskazna.ru/gisgmp/xsd/Payment/2.7.0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elementFormDefault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6AC7CE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0E425B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Organization.xsd</w:t>
            </w:r>
            <w:r w:rsidRPr="00653A92">
              <w:rPr>
                <w:rFonts w:ascii="Consolas" w:hAnsi="Consolas" w:cs="Consolas"/>
                <w:color w:val="0000FF"/>
                <w:sz w:val="20"/>
                <w:szCs w:val="20"/>
                <w:highlight w:val="white"/>
                <w:lang w:val="en-US"/>
              </w:rPr>
              <w:t>"/&gt;</w:t>
            </w:r>
          </w:p>
          <w:p w14:paraId="22B2B8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PaymentBaseType</w:t>
            </w:r>
            <w:r w:rsidRPr="00653A92">
              <w:rPr>
                <w:rFonts w:ascii="Consolas" w:hAnsi="Consolas" w:cs="Consolas"/>
                <w:color w:val="0000FF"/>
                <w:sz w:val="20"/>
                <w:szCs w:val="20"/>
                <w:highlight w:val="white"/>
                <w:lang w:val="en-US"/>
              </w:rPr>
              <w:t>"&gt;</w:t>
            </w:r>
          </w:p>
          <w:p w14:paraId="3D61DC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E4D00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B2BB8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749A2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5EE675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PaymentOrg</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org:PaymentOrgType</w:t>
            </w:r>
            <w:r w:rsidRPr="00653A92">
              <w:rPr>
                <w:rFonts w:ascii="Consolas" w:hAnsi="Consolas" w:cs="Consolas"/>
                <w:color w:val="0000FF"/>
                <w:sz w:val="20"/>
                <w:szCs w:val="20"/>
                <w:highlight w:val="white"/>
                <w:lang w:val="en-US"/>
              </w:rPr>
              <w:t>"&gt;</w:t>
            </w:r>
          </w:p>
          <w:p w14:paraId="4A26F3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34F07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9D1B3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CE374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CFC51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pmnt:Payer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6E168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07D00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2006:</w:t>
            </w:r>
          </w:p>
          <w:p w14:paraId="768C957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4E02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B5F7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8EB69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org:Payee</w:t>
            </w:r>
            <w:r w:rsidRPr="00653A92">
              <w:rPr>
                <w:rFonts w:ascii="Consolas" w:hAnsi="Consolas" w:cs="Consolas"/>
                <w:color w:val="0000FF"/>
                <w:sz w:val="20"/>
                <w:szCs w:val="20"/>
                <w:highlight w:val="white"/>
                <w:lang w:val="en-US"/>
              </w:rPr>
              <w:t>"&gt;</w:t>
            </w:r>
          </w:p>
          <w:p w14:paraId="7A34D8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86DA1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0D625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2777E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D41BD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BudgetIndex</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com:BudgetIndexType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E0379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64A6F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2007:</w:t>
            </w:r>
          </w:p>
          <w:p w14:paraId="20A6F2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101, 106-109</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FC450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5E10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8B6D0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AccDoc</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com:AccDocType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785E24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EBB36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2008:</w:t>
            </w:r>
          </w:p>
          <w:p w14:paraId="7F35BBD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7420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097F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46F04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com:AdditionalData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521869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D8392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202:</w:t>
            </w:r>
          </w:p>
          <w:p w14:paraId="0B8FBD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468C6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29076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B1903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69B1F1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w:t>
            </w:r>
            <w:r w:rsidRPr="00653A92">
              <w:rPr>
                <w:rFonts w:ascii="Consolas" w:hAnsi="Consolas" w:cs="Consolas"/>
                <w:color w:val="0000FF"/>
                <w:sz w:val="20"/>
                <w:szCs w:val="20"/>
                <w:highlight w:val="white"/>
                <w:lang w:val="en-US"/>
              </w:rPr>
              <w:t>"&gt;</w:t>
            </w:r>
          </w:p>
          <w:p w14:paraId="6A8FAA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49156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1000:</w:t>
            </w:r>
          </w:p>
          <w:p w14:paraId="76A7A4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8580F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560D5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EDDE6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com:SupplierBillIDType</w:t>
            </w:r>
            <w:r w:rsidRPr="00653A92">
              <w:rPr>
                <w:rFonts w:ascii="Consolas" w:hAnsi="Consolas" w:cs="Consolas"/>
                <w:color w:val="0000FF"/>
                <w:sz w:val="20"/>
                <w:szCs w:val="20"/>
                <w:highlight w:val="white"/>
                <w:lang w:val="en-US"/>
              </w:rPr>
              <w:t>"&gt;</w:t>
            </w:r>
          </w:p>
          <w:p w14:paraId="51E372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D9CAA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E4042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23B29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2B05A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28E3F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361C0E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D54DA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B57D3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purpose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35FB5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D487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24:</w:t>
            </w:r>
          </w:p>
          <w:p w14:paraId="596A40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C2718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2ED26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EF6C1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B7286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w:t>
            </w:r>
            <w:r w:rsidRPr="00653A92">
              <w:rPr>
                <w:rFonts w:ascii="Consolas" w:hAnsi="Consolas" w:cs="Consolas"/>
                <w:color w:val="0000FF"/>
                <w:sz w:val="20"/>
                <w:szCs w:val="20"/>
                <w:highlight w:val="white"/>
                <w:lang w:val="en-US"/>
              </w:rPr>
              <w:t>"/&gt;</w:t>
            </w:r>
          </w:p>
          <w:p w14:paraId="13A2F5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DB2E4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2FECB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3D9A1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F1618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DBF64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7:</w:t>
            </w:r>
          </w:p>
          <w:p w14:paraId="528E346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7D28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08337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4E3EC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receiptDate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370050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22520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62:</w:t>
            </w:r>
          </w:p>
          <w:p w14:paraId="0560563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организацию, принявшую платеж</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D749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3159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94F92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com:KBKType</w:t>
            </w:r>
            <w:r w:rsidRPr="00653A92">
              <w:rPr>
                <w:rFonts w:ascii="Consolas" w:hAnsi="Consolas" w:cs="Consolas"/>
                <w:color w:val="0000FF"/>
                <w:sz w:val="20"/>
                <w:szCs w:val="20"/>
                <w:highlight w:val="white"/>
                <w:lang w:val="en-US"/>
              </w:rPr>
              <w:t>"&gt;</w:t>
            </w:r>
          </w:p>
          <w:p w14:paraId="1CA3B3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F1CA7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653A92">
              <w:rPr>
                <w:rFonts w:ascii="Consolas" w:hAnsi="Consolas" w:cs="Consolas"/>
                <w:sz w:val="20"/>
                <w:szCs w:val="20"/>
                <w:highlight w:val="white"/>
                <w:lang w:val="en-US"/>
              </w:rPr>
              <w:t>.</w:t>
            </w:r>
          </w:p>
          <w:p w14:paraId="194912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34641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94628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38FC4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oktmo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com:OKTMOType</w:t>
            </w:r>
            <w:r w:rsidRPr="00653A92">
              <w:rPr>
                <w:rFonts w:ascii="Consolas" w:hAnsi="Consolas" w:cs="Consolas"/>
                <w:color w:val="0000FF"/>
                <w:sz w:val="20"/>
                <w:szCs w:val="20"/>
                <w:highlight w:val="white"/>
                <w:lang w:val="en-US"/>
              </w:rPr>
              <w:t>"&gt;</w:t>
            </w:r>
          </w:p>
          <w:p w14:paraId="6D80C3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FC6D4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105:</w:t>
            </w:r>
          </w:p>
          <w:p w14:paraId="09E2C1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ОКТМО</w:t>
            </w:r>
          </w:p>
          <w:p w14:paraId="5B2F5A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2AD27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E23D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D6478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transKind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com:TransKindType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r w:rsidRPr="00653A92">
              <w:rPr>
                <w:rFonts w:ascii="Consolas" w:hAnsi="Consolas" w:cs="Consolas"/>
                <w:color w:val="FF0000"/>
                <w:sz w:val="20"/>
                <w:szCs w:val="20"/>
                <w:highlight w:val="white"/>
                <w:lang w:val="en-US"/>
              </w:rPr>
              <w:lastRenderedPageBreak/>
              <w:t>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27FF1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16411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18:</w:t>
            </w:r>
          </w:p>
          <w:p w14:paraId="56FAD8A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565D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C4EDC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863BB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purposeCode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652463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00DA6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2010: </w:t>
            </w:r>
            <w:r>
              <w:rPr>
                <w:rFonts w:ascii="Consolas" w:hAnsi="Consolas" w:cs="Consolas"/>
                <w:sz w:val="20"/>
                <w:szCs w:val="20"/>
                <w:highlight w:val="white"/>
              </w:rPr>
              <w:t>Идентификационный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выплат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6B730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CC46E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6D612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D9D02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1B80EC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C0E2F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73BF8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2C767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6C8D7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1F7A7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PaymentType</w:t>
            </w:r>
            <w:r w:rsidRPr="00653A92">
              <w:rPr>
                <w:rFonts w:ascii="Consolas" w:hAnsi="Consolas" w:cs="Consolas"/>
                <w:color w:val="0000FF"/>
                <w:sz w:val="20"/>
                <w:szCs w:val="20"/>
                <w:highlight w:val="white"/>
                <w:lang w:val="en-US"/>
              </w:rPr>
              <w:t>"&gt;</w:t>
            </w:r>
          </w:p>
          <w:p w14:paraId="44D4F7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39253C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pmnt:PaymentBaseType</w:t>
            </w:r>
            <w:r w:rsidRPr="00653A92">
              <w:rPr>
                <w:rFonts w:ascii="Consolas" w:hAnsi="Consolas" w:cs="Consolas"/>
                <w:color w:val="0000FF"/>
                <w:sz w:val="20"/>
                <w:szCs w:val="20"/>
                <w:highlight w:val="white"/>
                <w:lang w:val="en-US"/>
              </w:rPr>
              <w:t>"&gt;</w:t>
            </w:r>
          </w:p>
          <w:p w14:paraId="649C8E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5044E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PartialPayt</w:t>
            </w:r>
            <w:r w:rsidRPr="00653A92">
              <w:rPr>
                <w:rFonts w:ascii="Consolas" w:hAnsi="Consolas" w:cs="Consolas"/>
                <w:color w:val="0000FF"/>
                <w:sz w:val="20"/>
                <w:szCs w:val="20"/>
                <w:highlight w:val="white"/>
                <w:lang w:val="en-US"/>
              </w:rPr>
              <w:t>"&gt;</w:t>
            </w:r>
          </w:p>
          <w:p w14:paraId="7145EE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2E82E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частичном</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03ABB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84576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BF169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7786E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AccDoc</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com:AccDocType</w:t>
            </w:r>
            <w:r w:rsidRPr="00653A92">
              <w:rPr>
                <w:rFonts w:ascii="Consolas" w:hAnsi="Consolas" w:cs="Consolas"/>
                <w:color w:val="0000FF"/>
                <w:sz w:val="20"/>
                <w:szCs w:val="20"/>
                <w:highlight w:val="white"/>
                <w:lang w:val="en-US"/>
              </w:rPr>
              <w:t>"&gt;</w:t>
            </w:r>
          </w:p>
          <w:p w14:paraId="723ABFA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2D8786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55912E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653A92">
              <w:rPr>
                <w:rFonts w:ascii="Consolas" w:hAnsi="Consolas" w:cs="Consolas"/>
                <w:sz w:val="20"/>
                <w:szCs w:val="20"/>
                <w:highlight w:val="white"/>
                <w:lang w:val="en-US"/>
              </w:rPr>
              <w:t>)</w:t>
            </w:r>
          </w:p>
          <w:p w14:paraId="3DBEB2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7E1A4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680F8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CCE2A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2C3B82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transKind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com:TransKindType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20D57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4DC43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39:</w:t>
            </w:r>
          </w:p>
          <w:p w14:paraId="211572D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4EE48D6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3112AC8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34724C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16 – </w:t>
            </w:r>
            <w:r>
              <w:rPr>
                <w:rFonts w:ascii="Consolas" w:hAnsi="Consolas" w:cs="Consolas"/>
                <w:sz w:val="20"/>
                <w:szCs w:val="20"/>
                <w:highlight w:val="white"/>
              </w:rPr>
              <w:t>платежный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ордер</w:t>
            </w:r>
            <w:r w:rsidRPr="00653A92">
              <w:rPr>
                <w:rFonts w:ascii="Consolas" w:hAnsi="Consolas" w:cs="Consolas"/>
                <w:sz w:val="20"/>
                <w:szCs w:val="20"/>
                <w:highlight w:val="white"/>
                <w:lang w:val="en-US"/>
              </w:rPr>
              <w:t>.</w:t>
            </w:r>
          </w:p>
          <w:p w14:paraId="1FF93B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7698E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77D5C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F5476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paytNo</w:t>
            </w:r>
            <w:r w:rsidRPr="00653A92">
              <w:rPr>
                <w:rFonts w:ascii="Consolas" w:hAnsi="Consolas" w:cs="Consolas"/>
                <w:color w:val="0000FF"/>
                <w:sz w:val="20"/>
                <w:szCs w:val="20"/>
                <w:highlight w:val="white"/>
                <w:lang w:val="en-US"/>
              </w:rPr>
              <w:t>"&gt;</w:t>
            </w:r>
          </w:p>
          <w:p w14:paraId="765887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D5651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38:</w:t>
            </w:r>
          </w:p>
          <w:p w14:paraId="3388E92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65BF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86BE5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E4689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w:t>
            </w:r>
            <w:r w:rsidRPr="00653A92">
              <w:rPr>
                <w:rFonts w:ascii="Consolas" w:hAnsi="Consolas" w:cs="Consolas"/>
                <w:color w:val="FF0000"/>
                <w:sz w:val="20"/>
                <w:szCs w:val="20"/>
                <w:highlight w:val="white"/>
                <w:lang w:val="en-US"/>
              </w:rPr>
              <w:lastRenderedPageBreak/>
              <w:t>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307E9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61860E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EE10A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A5DD5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CD858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transContent</w:t>
            </w:r>
            <w:r w:rsidRPr="00653A92">
              <w:rPr>
                <w:rFonts w:ascii="Consolas" w:hAnsi="Consolas" w:cs="Consolas"/>
                <w:color w:val="0000FF"/>
                <w:sz w:val="20"/>
                <w:szCs w:val="20"/>
                <w:highlight w:val="white"/>
                <w:lang w:val="en-US"/>
              </w:rPr>
              <w:t>"&gt;</w:t>
            </w:r>
          </w:p>
          <w:p w14:paraId="62D475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BA73B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70:</w:t>
            </w:r>
          </w:p>
          <w:p w14:paraId="2990C8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2703B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69D86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43F9E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7B32E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16</w:t>
            </w:r>
            <w:r w:rsidRPr="00653A92">
              <w:rPr>
                <w:rFonts w:ascii="Consolas" w:hAnsi="Consolas" w:cs="Consolas"/>
                <w:color w:val="0000FF"/>
                <w:sz w:val="20"/>
                <w:szCs w:val="20"/>
                <w:highlight w:val="white"/>
                <w:lang w:val="en-US"/>
              </w:rPr>
              <w:t>"/&gt;</w:t>
            </w:r>
          </w:p>
          <w:p w14:paraId="000F31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1F42C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F5CFD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D66AF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sumResidualPayt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xsd:integer</w:t>
            </w:r>
            <w:r w:rsidRPr="00653A92">
              <w:rPr>
                <w:rFonts w:ascii="Consolas" w:hAnsi="Consolas" w:cs="Consolas"/>
                <w:color w:val="0000FF"/>
                <w:sz w:val="20"/>
                <w:szCs w:val="20"/>
                <w:highlight w:val="white"/>
                <w:lang w:val="en-US"/>
              </w:rPr>
              <w:t>"&gt;</w:t>
            </w:r>
          </w:p>
          <w:p w14:paraId="47699D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9D1B2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42:</w:t>
            </w:r>
          </w:p>
          <w:p w14:paraId="3CBCF0B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6AAC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258B6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05E96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7BB07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D2C44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65832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com:PaymentIdType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0919F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92CA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2000:</w:t>
            </w:r>
          </w:p>
          <w:p w14:paraId="3379C5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УПНО</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19029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290F4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DEEF0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27F33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4F025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2001:</w:t>
            </w:r>
          </w:p>
          <w:p w14:paraId="7BD05CC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и время приема к исполнению распоряжения о переводе денежных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837E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685CC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5F780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deliveryDate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72FEA6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E57CA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37:</w:t>
            </w:r>
          </w:p>
          <w:p w14:paraId="790D58A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документов</w:t>
            </w:r>
          </w:p>
          <w:p w14:paraId="100F8BAA" w14:textId="77777777" w:rsidR="00653A92" w:rsidRPr="00952E7D" w:rsidRDefault="00653A92" w:rsidP="00653A92">
            <w:pPr>
              <w:autoSpaceDE w:val="0"/>
              <w:autoSpaceDN w:val="0"/>
              <w:adjustRightInd w:val="0"/>
              <w:rPr>
                <w:rFonts w:ascii="Consolas" w:hAnsi="Consolas" w:cs="Consolas"/>
                <w:sz w:val="20"/>
                <w:szCs w:val="20"/>
                <w:highlight w:val="white"/>
                <w:lang w:val="en-US"/>
                <w:rPrChange w:id="489" w:author="Бариева Ирина Алексеевна" w:date="2026-04-21T19:49:00Z">
                  <w:rPr>
                    <w:rFonts w:ascii="Consolas" w:hAnsi="Consolas" w:cs="Consolas"/>
                    <w:sz w:val="20"/>
                    <w:szCs w:val="20"/>
                    <w:highlight w:val="white"/>
                  </w:rPr>
                </w:rPrChange>
              </w:rPr>
            </w:pPr>
            <w:r>
              <w:rPr>
                <w:rFonts w:ascii="Consolas" w:hAnsi="Consolas" w:cs="Consolas"/>
                <w:sz w:val="20"/>
                <w:szCs w:val="20"/>
                <w:highlight w:val="white"/>
              </w:rPr>
              <w:t xml:space="preserve">                </w:t>
            </w:r>
            <w:r w:rsidRPr="00952E7D">
              <w:rPr>
                <w:rFonts w:ascii="Consolas" w:hAnsi="Consolas" w:cs="Consolas"/>
                <w:color w:val="0000FF"/>
                <w:sz w:val="20"/>
                <w:szCs w:val="20"/>
                <w:highlight w:val="white"/>
                <w:lang w:val="en-US"/>
                <w:rPrChange w:id="490" w:author="Бариева Ирина Алексеевна" w:date="2026-04-21T19:49:00Z">
                  <w:rPr>
                    <w:rFonts w:ascii="Consolas" w:hAnsi="Consolas" w:cs="Consolas"/>
                    <w:color w:val="0000FF"/>
                    <w:sz w:val="20"/>
                    <w:szCs w:val="20"/>
                    <w:highlight w:val="white"/>
                  </w:rPr>
                </w:rPrChange>
              </w:rPr>
              <w:t>&lt;/</w:t>
            </w:r>
            <w:r w:rsidRPr="00952E7D">
              <w:rPr>
                <w:rFonts w:ascii="Consolas" w:hAnsi="Consolas" w:cs="Consolas"/>
                <w:color w:val="800000"/>
                <w:sz w:val="20"/>
                <w:szCs w:val="20"/>
                <w:highlight w:val="white"/>
                <w:lang w:val="en-US"/>
                <w:rPrChange w:id="491" w:author="Бариева Ирина Алексеевна" w:date="2026-04-21T19:49:00Z">
                  <w:rPr>
                    <w:rFonts w:ascii="Consolas" w:hAnsi="Consolas" w:cs="Consolas"/>
                    <w:color w:val="800000"/>
                    <w:sz w:val="20"/>
                    <w:szCs w:val="20"/>
                    <w:highlight w:val="white"/>
                  </w:rPr>
                </w:rPrChange>
              </w:rPr>
              <w:t>xsd:documentation</w:t>
            </w:r>
            <w:r w:rsidRPr="00952E7D">
              <w:rPr>
                <w:rFonts w:ascii="Consolas" w:hAnsi="Consolas" w:cs="Consolas"/>
                <w:color w:val="0000FF"/>
                <w:sz w:val="20"/>
                <w:szCs w:val="20"/>
                <w:highlight w:val="white"/>
                <w:lang w:val="en-US"/>
                <w:rPrChange w:id="492" w:author="Бариева Ирина Алексеевна" w:date="2026-04-21T19:49:00Z">
                  <w:rPr>
                    <w:rFonts w:ascii="Consolas" w:hAnsi="Consolas" w:cs="Consolas"/>
                    <w:color w:val="0000FF"/>
                    <w:sz w:val="20"/>
                    <w:szCs w:val="20"/>
                    <w:highlight w:val="white"/>
                  </w:rPr>
                </w:rPrChange>
              </w:rPr>
              <w:t>&gt;</w:t>
            </w:r>
          </w:p>
          <w:p w14:paraId="3F6DAF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952E7D">
              <w:rPr>
                <w:rFonts w:ascii="Consolas" w:hAnsi="Consolas" w:cs="Consolas"/>
                <w:sz w:val="20"/>
                <w:szCs w:val="20"/>
                <w:highlight w:val="white"/>
                <w:lang w:val="en-US"/>
                <w:rPrChange w:id="493"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94"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95"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96"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497" w:author="Бариева Ирина Алексеевна" w:date="2026-04-21T19:49:00Z">
                  <w:rPr>
                    <w:rFonts w:ascii="Consolas" w:hAnsi="Consolas" w:cs="Consolas"/>
                    <w:sz w:val="20"/>
                    <w:szCs w:val="20"/>
                    <w:highlight w:val="white"/>
                  </w:rPr>
                </w:rPrChang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FF45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510EE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ESIA_ID</w:t>
            </w:r>
            <w:r w:rsidRPr="00653A92">
              <w:rPr>
                <w:rFonts w:ascii="Consolas" w:hAnsi="Consolas" w:cs="Consolas"/>
                <w:color w:val="0000FF"/>
                <w:sz w:val="20"/>
                <w:szCs w:val="20"/>
                <w:highlight w:val="white"/>
                <w:lang w:val="en-US"/>
              </w:rPr>
              <w:t>"&gt;</w:t>
            </w:r>
          </w:p>
          <w:p w14:paraId="25A382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D551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2002:</w:t>
            </w:r>
          </w:p>
          <w:p w14:paraId="6E9E4DD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1C5B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CF366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0A7C6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F7AD1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"/&gt;</w:t>
            </w:r>
          </w:p>
          <w:p w14:paraId="45CD51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0AA15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80193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F7EE1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19DC4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C830E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2AC118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4CCFCF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B561C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PayerType</w:t>
            </w:r>
            <w:r w:rsidRPr="00653A92">
              <w:rPr>
                <w:rFonts w:ascii="Consolas" w:hAnsi="Consolas" w:cs="Consolas"/>
                <w:color w:val="0000FF"/>
                <w:sz w:val="20"/>
                <w:szCs w:val="20"/>
                <w:highlight w:val="white"/>
                <w:lang w:val="en-US"/>
              </w:rPr>
              <w:t>"&gt;</w:t>
            </w:r>
          </w:p>
          <w:p w14:paraId="1189D3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6F83C1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com:PayerType</w:t>
            </w:r>
            <w:r w:rsidRPr="00653A92">
              <w:rPr>
                <w:rFonts w:ascii="Consolas" w:hAnsi="Consolas" w:cs="Consolas"/>
                <w:color w:val="0000FF"/>
                <w:sz w:val="20"/>
                <w:szCs w:val="20"/>
                <w:highlight w:val="white"/>
                <w:lang w:val="en-US"/>
              </w:rPr>
              <w:t>"&gt;</w:t>
            </w:r>
          </w:p>
          <w:p w14:paraId="2CA4EE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payerIdentifier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E6BF6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EE3A1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w:t>
            </w:r>
          </w:p>
          <w:p w14:paraId="1DB54E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F88FF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5AC14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5A0CF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com:PayerIdentifierType</w:t>
            </w:r>
            <w:r w:rsidRPr="00653A92">
              <w:rPr>
                <w:rFonts w:ascii="Consolas" w:hAnsi="Consolas" w:cs="Consolas"/>
                <w:color w:val="0000FF"/>
                <w:sz w:val="20"/>
                <w:szCs w:val="20"/>
                <w:highlight w:val="white"/>
                <w:lang w:val="en-US"/>
              </w:rPr>
              <w:t>"&gt;</w:t>
            </w:r>
          </w:p>
          <w:p w14:paraId="454F53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22</w:t>
            </w:r>
            <w:r w:rsidRPr="00653A92">
              <w:rPr>
                <w:rFonts w:ascii="Consolas" w:hAnsi="Consolas" w:cs="Consolas"/>
                <w:color w:val="0000FF"/>
                <w:sz w:val="20"/>
                <w:szCs w:val="20"/>
                <w:highlight w:val="white"/>
                <w:lang w:val="en-US"/>
              </w:rPr>
              <w:t>"/&gt;</w:t>
            </w:r>
          </w:p>
          <w:p w14:paraId="0F365E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3D82C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1\d{2}[0-9a-zA-Z</w:t>
            </w:r>
            <w:r>
              <w:rPr>
                <w:rFonts w:ascii="Consolas" w:hAnsi="Consolas" w:cs="Consolas"/>
                <w:sz w:val="20"/>
                <w:szCs w:val="20"/>
                <w:highlight w:val="white"/>
              </w:rPr>
              <w:t>а</w:t>
            </w:r>
            <w:r w:rsidRPr="00653A92">
              <w:rPr>
                <w:rFonts w:ascii="Consolas" w:hAnsi="Consolas" w:cs="Consolas"/>
                <w:sz w:val="20"/>
                <w:szCs w:val="20"/>
                <w:highlight w:val="white"/>
                <w:lang w:val="en-US"/>
              </w:rPr>
              <w:t>-</w:t>
            </w:r>
            <w:r>
              <w:rPr>
                <w:rFonts w:ascii="Consolas" w:hAnsi="Consolas" w:cs="Consolas"/>
                <w:sz w:val="20"/>
                <w:szCs w:val="20"/>
                <w:highlight w:val="white"/>
              </w:rPr>
              <w:t>яА</w:t>
            </w:r>
            <w:r w:rsidRPr="00653A92">
              <w:rPr>
                <w:rFonts w:ascii="Consolas" w:hAnsi="Consolas" w:cs="Consolas"/>
                <w:sz w:val="20"/>
                <w:szCs w:val="20"/>
                <w:highlight w:val="white"/>
                <w:lang w:val="en-US"/>
              </w:rPr>
              <w:t>-</w:t>
            </w:r>
            <w:r>
              <w:rPr>
                <w:rFonts w:ascii="Consolas" w:hAnsi="Consolas" w:cs="Consolas"/>
                <w:sz w:val="20"/>
                <w:szCs w:val="20"/>
                <w:highlight w:val="white"/>
              </w:rPr>
              <w:t>Я</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073BEC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0ECA2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1164A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F2B52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7BF72C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200\d{14}[A-Z0-9]{2}\d{3}</w:t>
            </w:r>
            <w:r w:rsidRPr="00653A92">
              <w:rPr>
                <w:rFonts w:ascii="Consolas" w:hAnsi="Consolas" w:cs="Consolas"/>
                <w:color w:val="0000FF"/>
                <w:sz w:val="20"/>
                <w:szCs w:val="20"/>
                <w:highlight w:val="white"/>
                <w:lang w:val="en-US"/>
              </w:rPr>
              <w:t>"&gt;</w:t>
            </w:r>
          </w:p>
          <w:p w14:paraId="547FFA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CB870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AB87E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2CD86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0000FF"/>
                <w:sz w:val="20"/>
                <w:szCs w:val="20"/>
                <w:highlight w:val="white"/>
                <w:lang w:val="en-US"/>
              </w:rPr>
              <w:t>&gt;</w:t>
            </w:r>
          </w:p>
          <w:p w14:paraId="51ADA3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300[0-9a-zA-Z</w:t>
            </w:r>
            <w:r>
              <w:rPr>
                <w:rFonts w:ascii="Consolas" w:hAnsi="Consolas" w:cs="Consolas"/>
                <w:sz w:val="20"/>
                <w:szCs w:val="20"/>
                <w:highlight w:val="white"/>
              </w:rPr>
              <w:t>а</w:t>
            </w:r>
            <w:r w:rsidRPr="00653A92">
              <w:rPr>
                <w:rFonts w:ascii="Consolas" w:hAnsi="Consolas" w:cs="Consolas"/>
                <w:sz w:val="20"/>
                <w:szCs w:val="20"/>
                <w:highlight w:val="white"/>
                <w:lang w:val="en-US"/>
              </w:rPr>
              <w:t>-</w:t>
            </w:r>
            <w:r>
              <w:rPr>
                <w:rFonts w:ascii="Consolas" w:hAnsi="Consolas" w:cs="Consolas"/>
                <w:sz w:val="20"/>
                <w:szCs w:val="20"/>
                <w:highlight w:val="white"/>
              </w:rPr>
              <w:t>яА</w:t>
            </w:r>
            <w:r w:rsidRPr="00653A92">
              <w:rPr>
                <w:rFonts w:ascii="Consolas" w:hAnsi="Consolas" w:cs="Consolas"/>
                <w:sz w:val="20"/>
                <w:szCs w:val="20"/>
                <w:highlight w:val="white"/>
                <w:lang w:val="en-US"/>
              </w:rPr>
              <w:t>-</w:t>
            </w:r>
            <w:r>
              <w:rPr>
                <w:rFonts w:ascii="Consolas" w:hAnsi="Consolas" w:cs="Consolas"/>
                <w:sz w:val="20"/>
                <w:szCs w:val="20"/>
                <w:highlight w:val="white"/>
              </w:rPr>
              <w:t>Я</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0D6779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4[0]{9}\d{12}</w:t>
            </w:r>
            <w:r w:rsidRPr="00653A92">
              <w:rPr>
                <w:rFonts w:ascii="Consolas" w:hAnsi="Consolas" w:cs="Consolas"/>
                <w:color w:val="0000FF"/>
                <w:sz w:val="20"/>
                <w:szCs w:val="20"/>
                <w:highlight w:val="white"/>
                <w:lang w:val="en-US"/>
              </w:rPr>
              <w:t>"/&gt;</w:t>
            </w:r>
          </w:p>
          <w:p w14:paraId="55B61F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6E820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23003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6F40E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BCB1F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2A966F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84D89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w:t>
            </w:r>
            <w:r w:rsidRPr="00653A92">
              <w:rPr>
                <w:rFonts w:ascii="Consolas" w:hAnsi="Consolas" w:cs="Consolas"/>
                <w:color w:val="0000FF"/>
                <w:sz w:val="20"/>
                <w:szCs w:val="20"/>
                <w:highlight w:val="white"/>
                <w:lang w:val="en-US"/>
              </w:rPr>
              <w:t>"&gt;</w:t>
            </w:r>
          </w:p>
          <w:p w14:paraId="01AF89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64764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3BF9B8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com:PayerType</w:t>
            </w:r>
            <w:r w:rsidRPr="00653A92">
              <w:rPr>
                <w:rFonts w:ascii="Consolas" w:hAnsi="Consolas" w:cs="Consolas"/>
                <w:color w:val="0000FF"/>
                <w:sz w:val="20"/>
                <w:szCs w:val="20"/>
                <w:highlight w:val="white"/>
                <w:lang w:val="en-US"/>
              </w:rPr>
              <w:t>"&gt;</w:t>
            </w:r>
          </w:p>
          <w:p w14:paraId="761FEE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20172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ContactDetails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C878C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2A14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2011: </w:t>
            </w:r>
            <w:r>
              <w:rPr>
                <w:rFonts w:ascii="Consolas" w:hAnsi="Consolas" w:cs="Consolas"/>
                <w:sz w:val="20"/>
                <w:szCs w:val="20"/>
                <w:highlight w:val="white"/>
              </w:rPr>
              <w:t>Контактная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45B15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541F1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DE9EE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phoneNumber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com:PhoneNumberType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0266FE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44F6B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lastRenderedPageBreak/>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2012: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телефона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5EEE6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0FF3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3F8E4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email</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5E74ED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6BFF8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2013: </w:t>
            </w:r>
            <w:r>
              <w:rPr>
                <w:rFonts w:ascii="Consolas" w:hAnsi="Consolas" w:cs="Consolas"/>
                <w:sz w:val="20"/>
                <w:szCs w:val="20"/>
                <w:highlight w:val="white"/>
              </w:rPr>
              <w:t>Адрес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электронной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почты</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DB26D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11A75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F0985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com:EmailType</w:t>
            </w:r>
            <w:r w:rsidRPr="00653A92">
              <w:rPr>
                <w:rFonts w:ascii="Consolas" w:hAnsi="Consolas" w:cs="Consolas"/>
                <w:color w:val="0000FF"/>
                <w:sz w:val="20"/>
                <w:szCs w:val="20"/>
                <w:highlight w:val="white"/>
                <w:lang w:val="en-US"/>
              </w:rPr>
              <w:t>"&gt;</w:t>
            </w:r>
          </w:p>
          <w:p w14:paraId="2B65DD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DF33A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771F07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7C8178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DEB5F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9CA5A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306CA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68F22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C3480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752A2F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E7CCA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47AD7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8:</w:t>
            </w:r>
          </w:p>
          <w:p w14:paraId="37B4D7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FC658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736D4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D7B3C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BC453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75BF4C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46EEBC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FCFF6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824D7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8777B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payerAccount</w:t>
            </w:r>
            <w:r w:rsidRPr="00653A92">
              <w:rPr>
                <w:rFonts w:ascii="Consolas" w:hAnsi="Consolas" w:cs="Consolas"/>
                <w:color w:val="0000FF"/>
                <w:sz w:val="20"/>
                <w:szCs w:val="20"/>
                <w:highlight w:val="white"/>
                <w:lang w:val="en-US"/>
              </w:rPr>
              <w:t>"&gt;</w:t>
            </w:r>
          </w:p>
          <w:p w14:paraId="5AD1BD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B5CBC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9:</w:t>
            </w:r>
          </w:p>
          <w:p w14:paraId="6FC921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2235E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1FDFB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7A711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F557D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2DCE12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5AE1A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33519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7178F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5DF9A7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4D8F64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10221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6682A46A" w14:textId="19C0BD75"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0718B57A" w14:textId="77777777" w:rsidR="008E5AF2" w:rsidRDefault="008E5AF2">
      <w:pPr>
        <w:ind w:firstLine="709"/>
        <w:rPr>
          <w:rFonts w:ascii="Times New Roman" w:cs="Times New Roman"/>
        </w:rPr>
      </w:pPr>
    </w:p>
    <w:p w14:paraId="59F6C88F" w14:textId="77777777" w:rsidR="008E5AF2" w:rsidRDefault="00202600">
      <w:pPr>
        <w:ind w:firstLine="709"/>
        <w:rPr>
          <w:rFonts w:ascii="Times New Roman" w:cs="Times New Roman"/>
          <w:lang w:val="en-US"/>
        </w:rPr>
      </w:pPr>
      <w:r>
        <w:rPr>
          <w:rFonts w:ascii="Times New Roman" w:cs="Times New Roman"/>
        </w:rPr>
        <w:t>Импортированная</w:t>
      </w:r>
      <w:r>
        <w:rPr>
          <w:rFonts w:ascii="Times New Roman" w:cs="Times New Roman"/>
          <w:lang w:val="en-US"/>
        </w:rPr>
        <w:t xml:space="preserve"> </w:t>
      </w:r>
      <w:r>
        <w:rPr>
          <w:rFonts w:ascii="Times New Roman" w:cs="Times New Roman"/>
        </w:rPr>
        <w:t>схема</w:t>
      </w:r>
      <w:r>
        <w:rPr>
          <w:rFonts w:ascii="Times New Roman" w:cs="Times New Roman"/>
          <w:lang w:val="en-US"/>
        </w:rPr>
        <w:t xml:space="preserve"> «</w:t>
      </w:r>
      <w:r>
        <w:rPr>
          <w:rFonts w:ascii="Times New Roman" w:cs="Times New Roman"/>
          <w:b/>
          <w:lang w:val="en-US"/>
        </w:rPr>
        <w:t>Clarification.xsd</w:t>
      </w:r>
      <w:r>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BE1B44" w14:paraId="579C1D7F"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326AC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0DAA0C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xsd:schema</w:t>
            </w:r>
            <w:r w:rsidRPr="00653A92">
              <w:rPr>
                <w:rFonts w:ascii="Consolas" w:hAnsi="Consolas" w:cs="Consolas"/>
                <w:color w:val="FF0000"/>
                <w:sz w:val="20"/>
                <w:szCs w:val="20"/>
                <w:highlight w:val="white"/>
                <w:lang w:val="en-US"/>
              </w:rPr>
              <w:t xml:space="preserve"> xmlns:xsd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xmlns:org</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xmlns:com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xmlns:clrf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http://roskazna.ru/gisgmp/xsd/Clarification/2.7.0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r w:rsidRPr="00653A92">
              <w:rPr>
                <w:rFonts w:ascii="Consolas" w:hAnsi="Consolas" w:cs="Consolas"/>
                <w:color w:val="FF0000"/>
                <w:sz w:val="20"/>
                <w:szCs w:val="20"/>
                <w:highlight w:val="white"/>
                <w:lang w:val="en-US"/>
              </w:rPr>
              <w:lastRenderedPageBreak/>
              <w:t>targetNamespace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http://roskazna.ru/gisgmp/xsd/Clarification/2.7.0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elementFormDefault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4FACA0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Organization.xsd</w:t>
            </w:r>
            <w:r w:rsidRPr="00653A92">
              <w:rPr>
                <w:rFonts w:ascii="Consolas" w:hAnsi="Consolas" w:cs="Consolas"/>
                <w:color w:val="0000FF"/>
                <w:sz w:val="20"/>
                <w:szCs w:val="20"/>
                <w:highlight w:val="white"/>
                <w:lang w:val="en-US"/>
              </w:rPr>
              <w:t>"/&gt;</w:t>
            </w:r>
          </w:p>
          <w:p w14:paraId="2C9F9A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01FF95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AbstractClarificationType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abstract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true</w:t>
            </w:r>
            <w:r w:rsidRPr="00653A92">
              <w:rPr>
                <w:rFonts w:ascii="Consolas" w:hAnsi="Consolas" w:cs="Consolas"/>
                <w:color w:val="0000FF"/>
                <w:sz w:val="20"/>
                <w:szCs w:val="20"/>
                <w:highlight w:val="white"/>
                <w:lang w:val="en-US"/>
              </w:rPr>
              <w:t>"/&gt;</w:t>
            </w:r>
          </w:p>
          <w:p w14:paraId="4509F3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paymentDetailType</w:t>
            </w:r>
            <w:r w:rsidRPr="00653A92">
              <w:rPr>
                <w:rFonts w:ascii="Consolas" w:hAnsi="Consolas" w:cs="Consolas"/>
                <w:color w:val="0000FF"/>
                <w:sz w:val="20"/>
                <w:szCs w:val="20"/>
                <w:highlight w:val="white"/>
                <w:lang w:val="en-US"/>
              </w:rPr>
              <w:t>"&gt;</w:t>
            </w:r>
          </w:p>
          <w:p w14:paraId="29C4CD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E17A76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Тип для хранения реквизитов уточняемого платежного документа, которые могут быть уточнены, или новых (уточненных) реквизитов.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7F1A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31A1E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payeeName</w:t>
            </w:r>
            <w:r w:rsidRPr="00653A92">
              <w:rPr>
                <w:rFonts w:ascii="Consolas" w:hAnsi="Consolas" w:cs="Consolas"/>
                <w:color w:val="0000FF"/>
                <w:sz w:val="20"/>
                <w:szCs w:val="20"/>
                <w:highlight w:val="white"/>
                <w:lang w:val="en-US"/>
              </w:rPr>
              <w:t>"&gt;</w:t>
            </w:r>
          </w:p>
          <w:p w14:paraId="7C1135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B4A95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76585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CCDBC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BCE7A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B47D4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500</w:t>
            </w:r>
            <w:r w:rsidRPr="00653A92">
              <w:rPr>
                <w:rFonts w:ascii="Consolas" w:hAnsi="Consolas" w:cs="Consolas"/>
                <w:color w:val="0000FF"/>
                <w:sz w:val="20"/>
                <w:szCs w:val="20"/>
                <w:highlight w:val="white"/>
                <w:lang w:val="en-US"/>
              </w:rPr>
              <w:t>"/&gt;</w:t>
            </w:r>
          </w:p>
          <w:p w14:paraId="5DA812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13CAFC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D396C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EFB5A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BD351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com:INNType</w:t>
            </w:r>
            <w:r w:rsidRPr="00653A92">
              <w:rPr>
                <w:rFonts w:ascii="Consolas" w:hAnsi="Consolas" w:cs="Consolas"/>
                <w:color w:val="0000FF"/>
                <w:sz w:val="20"/>
                <w:szCs w:val="20"/>
                <w:highlight w:val="white"/>
                <w:lang w:val="en-US"/>
              </w:rPr>
              <w:t>"&gt;</w:t>
            </w:r>
          </w:p>
          <w:p w14:paraId="14E5D39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FF37AD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идентификационный номер налогоплательщика -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BD21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4B8A5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AB2C5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kpp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com:KPPType</w:t>
            </w:r>
            <w:r w:rsidRPr="00653A92">
              <w:rPr>
                <w:rFonts w:ascii="Consolas" w:hAnsi="Consolas" w:cs="Consolas"/>
                <w:color w:val="0000FF"/>
                <w:sz w:val="20"/>
                <w:szCs w:val="20"/>
                <w:highlight w:val="white"/>
                <w:lang w:val="en-US"/>
              </w:rPr>
              <w:t>"&gt;</w:t>
            </w:r>
          </w:p>
          <w:p w14:paraId="474A901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287E17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1E12A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625B1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F1758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payeeAccount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com:PayeeAccountType</w:t>
            </w:r>
            <w:r w:rsidRPr="00653A92">
              <w:rPr>
                <w:rFonts w:ascii="Consolas" w:hAnsi="Consolas" w:cs="Consolas"/>
                <w:color w:val="0000FF"/>
                <w:sz w:val="20"/>
                <w:szCs w:val="20"/>
                <w:highlight w:val="white"/>
                <w:lang w:val="en-US"/>
              </w:rPr>
              <w:t>"&gt;</w:t>
            </w:r>
          </w:p>
          <w:p w14:paraId="1DB60D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C2A48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лицевой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D2A44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981DD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60906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oktmo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com:OKTMOType</w:t>
            </w:r>
            <w:r w:rsidRPr="00653A92">
              <w:rPr>
                <w:rFonts w:ascii="Consolas" w:hAnsi="Consolas" w:cs="Consolas"/>
                <w:color w:val="0000FF"/>
                <w:sz w:val="20"/>
                <w:szCs w:val="20"/>
                <w:highlight w:val="white"/>
                <w:lang w:val="en-US"/>
              </w:rPr>
              <w:t>"&gt;</w:t>
            </w:r>
          </w:p>
          <w:p w14:paraId="73473B0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AFD8A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8-значный код по Общероссийскому классификатору территорий муниципальных образований.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1659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37DFC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350A8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com:KBKType</w:t>
            </w:r>
            <w:r w:rsidRPr="00653A92">
              <w:rPr>
                <w:rFonts w:ascii="Consolas" w:hAnsi="Consolas" w:cs="Consolas"/>
                <w:color w:val="0000FF"/>
                <w:sz w:val="20"/>
                <w:szCs w:val="20"/>
                <w:highlight w:val="white"/>
                <w:lang w:val="en-US"/>
              </w:rPr>
              <w:t>"&gt;</w:t>
            </w:r>
          </w:p>
          <w:p w14:paraId="086454D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16601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классификации доходов бюджетов, в соответствии с действующей бюджетной классификацией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1722D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4428F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89AC2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subsidy</w:t>
            </w:r>
            <w:r w:rsidRPr="00653A92">
              <w:rPr>
                <w:rFonts w:ascii="Consolas" w:hAnsi="Consolas" w:cs="Consolas"/>
                <w:color w:val="0000FF"/>
                <w:sz w:val="20"/>
                <w:szCs w:val="20"/>
                <w:highlight w:val="white"/>
                <w:lang w:val="en-US"/>
              </w:rPr>
              <w:t>"&gt;</w:t>
            </w:r>
          </w:p>
          <w:p w14:paraId="543360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208CB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цели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субсидии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субвенции</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6838E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FF30B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A027B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C4C7A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CF1D8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35131E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982F5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00ED2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3B172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purpose</w:t>
            </w:r>
            <w:r w:rsidRPr="00653A92">
              <w:rPr>
                <w:rFonts w:ascii="Consolas" w:hAnsi="Consolas" w:cs="Consolas"/>
                <w:color w:val="0000FF"/>
                <w:sz w:val="20"/>
                <w:szCs w:val="20"/>
                <w:highlight w:val="white"/>
                <w:lang w:val="en-US"/>
              </w:rPr>
              <w:t>"&gt;</w:t>
            </w:r>
          </w:p>
          <w:p w14:paraId="498260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B7645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назначение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9048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373E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76AC0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55AFA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w:t>
            </w:r>
            <w:r w:rsidRPr="00653A92">
              <w:rPr>
                <w:rFonts w:ascii="Consolas" w:hAnsi="Consolas" w:cs="Consolas"/>
                <w:color w:val="0000FF"/>
                <w:sz w:val="20"/>
                <w:szCs w:val="20"/>
                <w:highlight w:val="white"/>
                <w:lang w:val="en-US"/>
              </w:rPr>
              <w:t>"/&gt;</w:t>
            </w:r>
          </w:p>
          <w:p w14:paraId="2E35BD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EBA49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BB5A5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2A11F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description</w:t>
            </w:r>
            <w:r w:rsidRPr="00653A92">
              <w:rPr>
                <w:rFonts w:ascii="Consolas" w:hAnsi="Consolas" w:cs="Consolas"/>
                <w:color w:val="0000FF"/>
                <w:sz w:val="20"/>
                <w:szCs w:val="20"/>
                <w:highlight w:val="white"/>
                <w:lang w:val="en-US"/>
              </w:rPr>
              <w:t>"&gt;</w:t>
            </w:r>
          </w:p>
          <w:p w14:paraId="2A3154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7222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прочая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необходимая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2B004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5B7CC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73232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BD0D5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w:t>
            </w:r>
            <w:r w:rsidRPr="00653A92">
              <w:rPr>
                <w:rFonts w:ascii="Consolas" w:hAnsi="Consolas" w:cs="Consolas"/>
                <w:color w:val="0000FF"/>
                <w:sz w:val="20"/>
                <w:szCs w:val="20"/>
                <w:highlight w:val="white"/>
                <w:lang w:val="en-US"/>
              </w:rPr>
              <w:t>"/&gt;</w:t>
            </w:r>
          </w:p>
          <w:p w14:paraId="358EDD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4D008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BD32E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F9D5E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337F1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427D0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originalDetailType</w:t>
            </w:r>
            <w:r w:rsidRPr="00653A92">
              <w:rPr>
                <w:rFonts w:ascii="Consolas" w:hAnsi="Consolas" w:cs="Consolas"/>
                <w:color w:val="0000FF"/>
                <w:sz w:val="20"/>
                <w:szCs w:val="20"/>
                <w:highlight w:val="white"/>
                <w:lang w:val="en-US"/>
              </w:rPr>
              <w:t>"&gt;</w:t>
            </w:r>
          </w:p>
          <w:p w14:paraId="56672E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F6BA4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FA494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7E143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37E543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clrf:paymentDetailType</w:t>
            </w:r>
            <w:r w:rsidRPr="00653A92">
              <w:rPr>
                <w:rFonts w:ascii="Consolas" w:hAnsi="Consolas" w:cs="Consolas"/>
                <w:color w:val="0000FF"/>
                <w:sz w:val="20"/>
                <w:szCs w:val="20"/>
                <w:highlight w:val="white"/>
                <w:lang w:val="en-US"/>
              </w:rPr>
              <w:t>"&gt;</w:t>
            </w:r>
          </w:p>
          <w:p w14:paraId="715D81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B4ECE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9621B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3CB67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D48BC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A71FF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325986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2F777D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60C0D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setDetailType</w:t>
            </w:r>
            <w:r w:rsidRPr="00653A92">
              <w:rPr>
                <w:rFonts w:ascii="Consolas" w:hAnsi="Consolas" w:cs="Consolas"/>
                <w:color w:val="0000FF"/>
                <w:sz w:val="20"/>
                <w:szCs w:val="20"/>
                <w:highlight w:val="white"/>
                <w:lang w:val="en-US"/>
              </w:rPr>
              <w:t>"&gt;</w:t>
            </w:r>
          </w:p>
          <w:p w14:paraId="676497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918E2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AC3EB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93589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15EE36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clrf:paymentDetailType</w:t>
            </w:r>
            <w:r w:rsidRPr="00653A92">
              <w:rPr>
                <w:rFonts w:ascii="Consolas" w:hAnsi="Consolas" w:cs="Consolas"/>
                <w:color w:val="0000FF"/>
                <w:sz w:val="20"/>
                <w:szCs w:val="20"/>
                <w:highlight w:val="white"/>
                <w:lang w:val="en-US"/>
              </w:rPr>
              <w:t>"&gt;</w:t>
            </w:r>
          </w:p>
          <w:p w14:paraId="6E9DDE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"&gt;</w:t>
            </w:r>
          </w:p>
          <w:p w14:paraId="396266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F0429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DC37D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FC0D8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4354C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6BCB1D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6A2A43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2711E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ClarificationApplicationType</w:t>
            </w:r>
            <w:r w:rsidRPr="00653A92">
              <w:rPr>
                <w:rFonts w:ascii="Consolas" w:hAnsi="Consolas" w:cs="Consolas"/>
                <w:color w:val="0000FF"/>
                <w:sz w:val="20"/>
                <w:szCs w:val="20"/>
                <w:highlight w:val="white"/>
                <w:lang w:val="en-US"/>
              </w:rPr>
              <w:t>"&gt;</w:t>
            </w:r>
          </w:p>
          <w:p w14:paraId="78B2AC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994CD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CAB68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6E77E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69EF2D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OriginalDetails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clrf:originalDetailType</w:t>
            </w:r>
            <w:r w:rsidRPr="00653A92">
              <w:rPr>
                <w:rFonts w:ascii="Consolas" w:hAnsi="Consolas" w:cs="Consolas"/>
                <w:color w:val="0000FF"/>
                <w:sz w:val="20"/>
                <w:szCs w:val="20"/>
                <w:highlight w:val="white"/>
                <w:lang w:val="en-US"/>
              </w:rPr>
              <w:t>"&gt;</w:t>
            </w:r>
          </w:p>
          <w:p w14:paraId="17A539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8A9D2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60395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28B56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67792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SetDetails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clrf:setDetailType</w:t>
            </w:r>
            <w:r w:rsidRPr="00653A92">
              <w:rPr>
                <w:rFonts w:ascii="Consolas" w:hAnsi="Consolas" w:cs="Consolas"/>
                <w:color w:val="0000FF"/>
                <w:sz w:val="20"/>
                <w:szCs w:val="20"/>
                <w:highlight w:val="white"/>
                <w:lang w:val="en-US"/>
              </w:rPr>
              <w:t>"&gt;</w:t>
            </w:r>
          </w:p>
          <w:p w14:paraId="544801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75AB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Новые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24AFD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1F5AB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8C15E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2D4A07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ordinalNumber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C0DDD1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E87CC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строки распоряжения в пределах оформляемого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0881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54D27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BE498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BB4A4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C07A4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7</w:t>
            </w:r>
            <w:r w:rsidRPr="00653A92">
              <w:rPr>
                <w:rFonts w:ascii="Consolas" w:hAnsi="Consolas" w:cs="Consolas"/>
                <w:color w:val="0000FF"/>
                <w:sz w:val="20"/>
                <w:szCs w:val="20"/>
                <w:highlight w:val="white"/>
                <w:lang w:val="en-US"/>
              </w:rPr>
              <w:t>"/&gt;</w:t>
            </w:r>
          </w:p>
          <w:p w14:paraId="5C2F57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\w+</w:t>
            </w:r>
            <w:r w:rsidRPr="00653A92">
              <w:rPr>
                <w:rFonts w:ascii="Consolas" w:hAnsi="Consolas" w:cs="Consolas"/>
                <w:color w:val="0000FF"/>
                <w:sz w:val="20"/>
                <w:szCs w:val="20"/>
                <w:highlight w:val="white"/>
                <w:lang w:val="en-US"/>
              </w:rPr>
              <w:t>"/&gt;</w:t>
            </w:r>
          </w:p>
          <w:p w14:paraId="1F3EC1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59E69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953BF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CE9A0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applicationName</w:t>
            </w:r>
            <w:r w:rsidRPr="00653A92">
              <w:rPr>
                <w:rFonts w:ascii="Consolas" w:hAnsi="Consolas" w:cs="Consolas"/>
                <w:color w:val="0000FF"/>
                <w:sz w:val="20"/>
                <w:szCs w:val="20"/>
                <w:highlight w:val="white"/>
                <w:lang w:val="en-US"/>
              </w:rPr>
              <w:t>"&gt;</w:t>
            </w:r>
          </w:p>
          <w:p w14:paraId="39B891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8A943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0830A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E23E7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283BE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327FA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160</w:t>
            </w:r>
            <w:r w:rsidRPr="00653A92">
              <w:rPr>
                <w:rFonts w:ascii="Consolas" w:hAnsi="Consolas" w:cs="Consolas"/>
                <w:color w:val="0000FF"/>
                <w:sz w:val="20"/>
                <w:szCs w:val="20"/>
                <w:highlight w:val="white"/>
                <w:lang w:val="en-US"/>
              </w:rPr>
              <w:t>"/&gt;</w:t>
            </w:r>
          </w:p>
          <w:p w14:paraId="0FAF63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67D0C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64E5E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77E2E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appCode</w:t>
            </w:r>
            <w:r w:rsidRPr="00653A92">
              <w:rPr>
                <w:rFonts w:ascii="Consolas" w:hAnsi="Consolas" w:cs="Consolas"/>
                <w:color w:val="0000FF"/>
                <w:sz w:val="20"/>
                <w:szCs w:val="20"/>
                <w:highlight w:val="white"/>
                <w:lang w:val="en-US"/>
              </w:rPr>
              <w:t>"&gt;</w:t>
            </w:r>
          </w:p>
          <w:p w14:paraId="1EDCBA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4DE77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58C3A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A185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299C9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0E463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PP</w:t>
            </w:r>
            <w:r w:rsidRPr="00653A92">
              <w:rPr>
                <w:rFonts w:ascii="Consolas" w:hAnsi="Consolas" w:cs="Consolas"/>
                <w:color w:val="0000FF"/>
                <w:sz w:val="20"/>
                <w:szCs w:val="20"/>
                <w:highlight w:val="white"/>
                <w:lang w:val="en-US"/>
              </w:rPr>
              <w:t>"&gt;</w:t>
            </w:r>
          </w:p>
          <w:p w14:paraId="04DCA1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F1B35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Платежное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поручение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1EB0D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1636B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3E2B75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PL</w:t>
            </w:r>
            <w:r w:rsidRPr="00653A92">
              <w:rPr>
                <w:rFonts w:ascii="Consolas" w:hAnsi="Consolas" w:cs="Consolas"/>
                <w:color w:val="0000FF"/>
                <w:sz w:val="20"/>
                <w:szCs w:val="20"/>
                <w:highlight w:val="white"/>
                <w:lang w:val="en-US"/>
              </w:rPr>
              <w:t>"&gt;</w:t>
            </w:r>
          </w:p>
          <w:p w14:paraId="245913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85639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Поручение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перечислении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EF85E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95729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2FEED0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ZR</w:t>
            </w:r>
            <w:r w:rsidRPr="00653A92">
              <w:rPr>
                <w:rFonts w:ascii="Consolas" w:hAnsi="Consolas" w:cs="Consolas"/>
                <w:color w:val="0000FF"/>
                <w:sz w:val="20"/>
                <w:szCs w:val="20"/>
                <w:highlight w:val="white"/>
                <w:lang w:val="en-US"/>
              </w:rPr>
              <w:t>"&gt;</w:t>
            </w:r>
          </w:p>
          <w:p w14:paraId="77BB82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F8A74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D947F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4EB65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45A2CF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ZK</w:t>
            </w:r>
            <w:r w:rsidRPr="00653A92">
              <w:rPr>
                <w:rFonts w:ascii="Consolas" w:hAnsi="Consolas" w:cs="Consolas"/>
                <w:color w:val="0000FF"/>
                <w:sz w:val="20"/>
                <w:szCs w:val="20"/>
                <w:highlight w:val="white"/>
                <w:lang w:val="en-US"/>
              </w:rPr>
              <w:t>"&gt;</w:t>
            </w:r>
          </w:p>
          <w:p w14:paraId="1206CF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A5FF4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Сводная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заявка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налогов</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E46B3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963FF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4C4F5B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ZS</w:t>
            </w:r>
            <w:r w:rsidRPr="00653A92">
              <w:rPr>
                <w:rFonts w:ascii="Consolas" w:hAnsi="Consolas" w:cs="Consolas"/>
                <w:color w:val="0000FF"/>
                <w:sz w:val="20"/>
                <w:szCs w:val="20"/>
                <w:highlight w:val="white"/>
                <w:lang w:val="en-US"/>
              </w:rPr>
              <w:t>"&gt;</w:t>
            </w:r>
          </w:p>
          <w:p w14:paraId="1B884F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760A3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наличных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денег</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17B7F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C6C6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09B286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ZN</w:t>
            </w:r>
            <w:r w:rsidRPr="00653A92">
              <w:rPr>
                <w:rFonts w:ascii="Consolas" w:hAnsi="Consolas" w:cs="Consolas"/>
                <w:color w:val="0000FF"/>
                <w:sz w:val="20"/>
                <w:szCs w:val="20"/>
                <w:highlight w:val="white"/>
                <w:lang w:val="en-US"/>
              </w:rPr>
              <w:t>"&gt;</w:t>
            </w:r>
          </w:p>
          <w:p w14:paraId="20D86F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A3D4E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перечисляемых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карту</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CFAF2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24187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76EBA7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UF</w:t>
            </w:r>
            <w:r w:rsidRPr="00653A92">
              <w:rPr>
                <w:rFonts w:ascii="Consolas" w:hAnsi="Consolas" w:cs="Consolas"/>
                <w:color w:val="0000FF"/>
                <w:sz w:val="20"/>
                <w:szCs w:val="20"/>
                <w:highlight w:val="white"/>
                <w:lang w:val="en-US"/>
              </w:rPr>
              <w:t>"&gt;</w:t>
            </w:r>
          </w:p>
          <w:p w14:paraId="499831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EBC96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Уведомление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3EEB8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81F84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3C2862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ZV</w:t>
            </w:r>
            <w:r w:rsidRPr="00653A92">
              <w:rPr>
                <w:rFonts w:ascii="Consolas" w:hAnsi="Consolas" w:cs="Consolas"/>
                <w:color w:val="0000FF"/>
                <w:sz w:val="20"/>
                <w:szCs w:val="20"/>
                <w:highlight w:val="white"/>
                <w:lang w:val="en-US"/>
              </w:rPr>
              <w:t>"&gt;</w:t>
            </w:r>
          </w:p>
          <w:p w14:paraId="745B84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5F0C1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04187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D0081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776C35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D54AA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41564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3ABFC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appNum</w:t>
            </w:r>
            <w:r w:rsidRPr="00653A92">
              <w:rPr>
                <w:rFonts w:ascii="Consolas" w:hAnsi="Consolas" w:cs="Consolas"/>
                <w:color w:val="0000FF"/>
                <w:sz w:val="20"/>
                <w:szCs w:val="20"/>
                <w:highlight w:val="white"/>
                <w:lang w:val="en-US"/>
              </w:rPr>
              <w:t>"&gt;</w:t>
            </w:r>
          </w:p>
          <w:p w14:paraId="380923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1B44C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CE04D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401DA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628AA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113AC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AC6BB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6502C5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66C2E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F4C78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3A604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appDate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7301E0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FF96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lastRenderedPageBreak/>
              <w:t>документа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D31D8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C3C32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C66E5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com:IncomeIdType</w:t>
            </w:r>
            <w:r w:rsidRPr="00653A92">
              <w:rPr>
                <w:rFonts w:ascii="Consolas" w:hAnsi="Consolas" w:cs="Consolas"/>
                <w:color w:val="0000FF"/>
                <w:sz w:val="20"/>
                <w:szCs w:val="20"/>
                <w:highlight w:val="white"/>
                <w:lang w:val="en-US"/>
              </w:rPr>
              <w:t>"&gt;</w:t>
            </w:r>
          </w:p>
          <w:p w14:paraId="1282F74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55FAD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УИЗ извещения о зачислении, в отношении которого формируется уведомление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8521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45BC2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F47F4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sourceIDDoc</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3675556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59C88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зачисления в ИС, формирующей уточнение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6FA0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66513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EA116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4E853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FD4BE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2F90DF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63CD98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172CF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C9972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5C428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sourceIDIS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015E3F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7B040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FB77B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D0B78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C231E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A5CF2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ACAF5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0732C1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413177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1C95F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55E8C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74D45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applicationNumber</w:t>
            </w:r>
            <w:r w:rsidRPr="00653A92">
              <w:rPr>
                <w:rFonts w:ascii="Consolas" w:hAnsi="Consolas" w:cs="Consolas"/>
                <w:color w:val="0000FF"/>
                <w:sz w:val="20"/>
                <w:szCs w:val="20"/>
                <w:highlight w:val="white"/>
                <w:lang w:val="en-US"/>
              </w:rPr>
              <w:t>"&gt;</w:t>
            </w:r>
          </w:p>
          <w:p w14:paraId="4A67B1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18F20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08B8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0AA33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C8CA7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B0849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7ECDE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6520BE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w:t>
            </w:r>
            <w:r w:rsidRPr="00653A92">
              <w:rPr>
                <w:rFonts w:ascii="Consolas" w:hAnsi="Consolas" w:cs="Consolas"/>
                <w:color w:val="0000FF"/>
                <w:sz w:val="20"/>
                <w:szCs w:val="20"/>
                <w:highlight w:val="white"/>
                <w:lang w:val="en-US"/>
              </w:rPr>
              <w:t>"/&gt;</w:t>
            </w:r>
          </w:p>
          <w:p w14:paraId="343715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03F98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2D0F6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59C85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applicationDate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60A9706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F4B1FF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0158E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5F5CF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22CD7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appCodeAdb</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7D4F21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D216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подтверждающий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проведение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АДБ</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9A81F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1C388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54F13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5B2F3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1D4371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3F636F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4BDAE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BCA34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73EE4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2C84F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SignsClarificationType</w:t>
            </w:r>
            <w:r w:rsidRPr="00653A92">
              <w:rPr>
                <w:rFonts w:ascii="Consolas" w:hAnsi="Consolas" w:cs="Consolas"/>
                <w:color w:val="0000FF"/>
                <w:sz w:val="20"/>
                <w:szCs w:val="20"/>
                <w:highlight w:val="white"/>
                <w:lang w:val="en-US"/>
              </w:rPr>
              <w:t>"&gt;</w:t>
            </w:r>
          </w:p>
          <w:p w14:paraId="1991A9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43158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подписей</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419E0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FD3FF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22F18E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HeadPost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80061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1B413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45E85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940D0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692AC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3DE7C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2953AE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0A5B43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A4C1D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51B24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D4F6F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HeadName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B6FF9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BA34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F8CCA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73034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F65B1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B4DC0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00EF85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7FD27F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97CD1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487C4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7786E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ExecutorPost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24081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B5C8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Ответственный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BE043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599D1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90535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7E201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54571C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CF472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8D43F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18ADE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079052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ExecutorName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6BBCD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DBA3A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C63C2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A2E6A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1C47C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9ED5E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325A37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A0AA5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57475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FDA28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F451D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ExecutorNum</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99B8D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803E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5E07B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FE754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8A835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81B78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10DA7B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8CFD7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898DA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AFCA6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3985A7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SignDate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78621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FC11A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подписания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E140E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27EF1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AFB9B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TOFKheadPost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18260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1C83B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98CD8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B4E1A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E56C1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14AF3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2373A8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70540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F77BC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F8FB1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6AA2E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TOFKheadName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09D587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AD5C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8CCC7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308ED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889B3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5B589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406FDF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EE4A3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46768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E157C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95A78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TOFKexecutorPost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0EC1AB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6DDDE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8A3AA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9D45A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298B7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7C0C1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18C00E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B0A69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971C8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D2898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396D67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TOFKexecutorName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518CC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35AC6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Исполнитель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C87B4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D2948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3C1B4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93531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18ACF7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E9518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8C89C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32750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650E5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TOFKexecutorNum</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787322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41140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4F21D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76C22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A8384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27976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68CD2F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29642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9928F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6A7A3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682EC4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TOFKsignDate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53D5A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DCA84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отметки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D3D29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E6E29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333E0C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6E6AB1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E1FB9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ClarificationType</w:t>
            </w:r>
            <w:r w:rsidRPr="00653A92">
              <w:rPr>
                <w:rFonts w:ascii="Consolas" w:hAnsi="Consolas" w:cs="Consolas"/>
                <w:color w:val="0000FF"/>
                <w:sz w:val="20"/>
                <w:szCs w:val="20"/>
                <w:highlight w:val="white"/>
                <w:lang w:val="en-US"/>
              </w:rPr>
              <w:t>"&gt;</w:t>
            </w:r>
          </w:p>
          <w:p w14:paraId="721578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CB8B3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4C462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CF354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2DFBF9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clrf:AbstractClarificationType</w:t>
            </w:r>
            <w:r w:rsidRPr="00653A92">
              <w:rPr>
                <w:rFonts w:ascii="Consolas" w:hAnsi="Consolas" w:cs="Consolas"/>
                <w:color w:val="0000FF"/>
                <w:sz w:val="20"/>
                <w:szCs w:val="20"/>
                <w:highlight w:val="white"/>
                <w:lang w:val="en-US"/>
              </w:rPr>
              <w:t>"&gt;</w:t>
            </w:r>
          </w:p>
          <w:p w14:paraId="369AAE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673070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ClarificationApplication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clrf:ClarificationApplicationType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84D0E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F3E74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9FF36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EE2AE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93CCD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Signs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clrf:SignsClarificationType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C94E2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6BEEE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Подписи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отметка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5CC9C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59C54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096884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9AD29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clarificationNumber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32C863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26A26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315E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FF8A7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12C3D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93BDF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78F05D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83B6F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B2659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9366A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79FD7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clarificationDate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A1D71D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A5770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составления распоряжения, не превышающая дату его представления в орган Федерального казначейства. В распоряжении на бумажном носителе указываются день, месяц и год составления распоряжения цифрами в формате "ДД.ММ.ГГГГ". В распоряжении в электронной форме указываются день, месяц и год составления распоряжения цифрами.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D563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59D2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5E0BE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clarificationId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com:ClarificationIdType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9FF9A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DD384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 </w:t>
            </w:r>
            <w:r>
              <w:rPr>
                <w:rFonts w:ascii="Consolas" w:hAnsi="Consolas" w:cs="Consolas"/>
                <w:sz w:val="20"/>
                <w:szCs w:val="20"/>
                <w:highlight w:val="white"/>
              </w:rPr>
              <w:t>УВПП</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68AA6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01F83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3F679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21A129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EC7BD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2000: </w:t>
            </w:r>
            <w:r>
              <w:rPr>
                <w:rFonts w:ascii="Consolas" w:hAnsi="Consolas" w:cs="Consolas"/>
                <w:sz w:val="20"/>
                <w:szCs w:val="20"/>
                <w:highlight w:val="white"/>
              </w:rPr>
              <w:t>УПНО</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FCE8A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1B5D2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76C02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5AEE3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15CF7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32</w:t>
            </w:r>
            <w:r w:rsidRPr="00653A92">
              <w:rPr>
                <w:rFonts w:ascii="Consolas" w:hAnsi="Consolas" w:cs="Consolas"/>
                <w:color w:val="0000FF"/>
                <w:sz w:val="20"/>
                <w:szCs w:val="20"/>
                <w:highlight w:val="white"/>
                <w:lang w:val="en-US"/>
              </w:rPr>
              <w:t>"/&gt;</w:t>
            </w:r>
          </w:p>
          <w:p w14:paraId="469B9A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A8842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8632F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02F8F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w:t>
            </w:r>
            <w:r w:rsidRPr="00653A92">
              <w:rPr>
                <w:rFonts w:ascii="Consolas" w:hAnsi="Consolas" w:cs="Consolas"/>
                <w:color w:val="0000FF"/>
                <w:sz w:val="20"/>
                <w:szCs w:val="20"/>
                <w:highlight w:val="white"/>
                <w:lang w:val="en-US"/>
              </w:rPr>
              <w:t>"&gt;</w:t>
            </w:r>
          </w:p>
          <w:p w14:paraId="4B9DD1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086FF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60534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0BA4D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6404E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com:SupplierBillIDType</w:t>
            </w:r>
            <w:r w:rsidRPr="00653A92">
              <w:rPr>
                <w:rFonts w:ascii="Consolas" w:hAnsi="Consolas" w:cs="Consolas"/>
                <w:color w:val="0000FF"/>
                <w:sz w:val="20"/>
                <w:szCs w:val="20"/>
                <w:highlight w:val="white"/>
                <w:lang w:val="en-US"/>
              </w:rPr>
              <w:t>"&gt;</w:t>
            </w:r>
          </w:p>
          <w:p w14:paraId="0C12AB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34D08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D42AE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0227C5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ADE32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94477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62B4C4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BDF37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D5297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authorAccount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com:PayeeAccountType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749276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1C7001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лицевого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ПБС</w:t>
            </w:r>
            <w:r w:rsidRPr="00653A92">
              <w:rPr>
                <w:rFonts w:ascii="Consolas" w:hAnsi="Consolas" w:cs="Consolas"/>
                <w:sz w:val="20"/>
                <w:szCs w:val="20"/>
                <w:highlight w:val="white"/>
                <w:lang w:val="en-US"/>
              </w:rPr>
              <w:t>/</w:t>
            </w:r>
            <w:r>
              <w:rPr>
                <w:rFonts w:ascii="Consolas" w:hAnsi="Consolas" w:cs="Consolas"/>
                <w:sz w:val="20"/>
                <w:szCs w:val="20"/>
                <w:highlight w:val="white"/>
              </w:rPr>
              <w:t>АДБ</w:t>
            </w:r>
            <w:r w:rsidRPr="00653A92">
              <w:rPr>
                <w:rFonts w:ascii="Consolas" w:hAnsi="Consolas" w:cs="Consolas"/>
                <w:sz w:val="20"/>
                <w:szCs w:val="20"/>
                <w:highlight w:val="white"/>
                <w:lang w:val="en-US"/>
              </w:rPr>
              <w:t>/</w:t>
            </w:r>
            <w:r>
              <w:rPr>
                <w:rFonts w:ascii="Consolas" w:hAnsi="Consolas" w:cs="Consolas"/>
                <w:sz w:val="20"/>
                <w:szCs w:val="20"/>
                <w:highlight w:val="white"/>
              </w:rPr>
              <w:t>АИФДБ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5BAE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A36C2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1D753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authorName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C9C91C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92082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Указывается наименование получателя бюджетных средств, администратора доходов бюджета или администратора источников финансирования дефицита бюджета - прямого участника системы казначейских </w:t>
            </w:r>
            <w:r>
              <w:rPr>
                <w:rFonts w:ascii="Consolas" w:hAnsi="Consolas" w:cs="Consolas"/>
                <w:sz w:val="20"/>
                <w:szCs w:val="20"/>
                <w:highlight w:val="white"/>
              </w:rPr>
              <w:lastRenderedPageBreak/>
              <w:t>платежей, формирующего распоряжение.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5010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8A5E3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F0862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FC7FF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269EF7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B76A5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1AE51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777BA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743B8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codeUBP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org:kodUBPType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BFE9109"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00EE08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код плательщика - прямого участника системы казначейских платежей в соответствии со Сводным реестром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C9A3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381AA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06B5D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mainAuthorName</w:t>
            </w:r>
            <w:r w:rsidRPr="00653A92">
              <w:rPr>
                <w:rFonts w:ascii="Consolas" w:hAnsi="Consolas" w:cs="Consolas"/>
                <w:color w:val="0000FF"/>
                <w:sz w:val="20"/>
                <w:szCs w:val="20"/>
                <w:highlight w:val="white"/>
                <w:lang w:val="en-US"/>
              </w:rPr>
              <w:t>"&gt;</w:t>
            </w:r>
          </w:p>
          <w:p w14:paraId="31E995C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23905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главного распорядителя бюджетных средств, главного администратора доходов бюджета или главного администратора источников финансирования дефицита бюджета, в ведении которого находится прямой участник системы казначейских платежей, формирующий распоряжение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6637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0687D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3A0A6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53279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6C632B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38C7D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FA907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29FC8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6D35C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kbkGlavaCode</w:t>
            </w:r>
            <w:r w:rsidRPr="00653A92">
              <w:rPr>
                <w:rFonts w:ascii="Consolas" w:hAnsi="Consolas" w:cs="Consolas"/>
                <w:color w:val="0000FF"/>
                <w:sz w:val="20"/>
                <w:szCs w:val="20"/>
                <w:highlight w:val="white"/>
                <w:lang w:val="en-US"/>
              </w:rPr>
              <w:t>"&gt;</w:t>
            </w:r>
          </w:p>
          <w:p w14:paraId="35A0EA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9410D6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AB35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63810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FE8B3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D29F7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\d{3}</w:t>
            </w:r>
            <w:r w:rsidRPr="00653A92">
              <w:rPr>
                <w:rFonts w:ascii="Consolas" w:hAnsi="Consolas" w:cs="Consolas"/>
                <w:color w:val="0000FF"/>
                <w:sz w:val="20"/>
                <w:szCs w:val="20"/>
                <w:highlight w:val="white"/>
                <w:lang w:val="en-US"/>
              </w:rPr>
              <w:t>"/&gt;</w:t>
            </w:r>
          </w:p>
          <w:p w14:paraId="4DFE4F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039DD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6E1BD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D363E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budgetLevel</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750F99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274A9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Уровень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бюджета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Допустимые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значения</w:t>
            </w:r>
            <w:r w:rsidRPr="00653A92">
              <w:rPr>
                <w:rFonts w:ascii="Consolas" w:hAnsi="Consolas" w:cs="Consolas"/>
                <w:sz w:val="20"/>
                <w:szCs w:val="20"/>
                <w:highlight w:val="white"/>
                <w:lang w:val="en-US"/>
              </w:rPr>
              <w:t>: 1 - «</w:t>
            </w:r>
            <w:r>
              <w:rPr>
                <w:rFonts w:ascii="Consolas" w:hAnsi="Consolas" w:cs="Consolas"/>
                <w:sz w:val="20"/>
                <w:szCs w:val="20"/>
                <w:highlight w:val="white"/>
              </w:rPr>
              <w:t>федеральный</w:t>
            </w:r>
            <w:r w:rsidRPr="00653A92">
              <w:rPr>
                <w:rFonts w:ascii="Consolas" w:hAnsi="Consolas" w:cs="Consolas"/>
                <w:sz w:val="20"/>
                <w:szCs w:val="20"/>
                <w:highlight w:val="white"/>
                <w:lang w:val="en-US"/>
              </w:rPr>
              <w:t>»; 2 – «</w:t>
            </w:r>
            <w:r>
              <w:rPr>
                <w:rFonts w:ascii="Consolas" w:hAnsi="Consolas" w:cs="Consolas"/>
                <w:sz w:val="20"/>
                <w:szCs w:val="20"/>
                <w:highlight w:val="white"/>
              </w:rPr>
              <w:t>бюджет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субъекта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653A92">
              <w:rPr>
                <w:rFonts w:ascii="Consolas" w:hAnsi="Consolas" w:cs="Consolas"/>
                <w:sz w:val="20"/>
                <w:szCs w:val="20"/>
                <w:highlight w:val="white"/>
                <w:lang w:val="en-US"/>
              </w:rPr>
              <w:t>»; 3 – «</w:t>
            </w:r>
            <w:r>
              <w:rPr>
                <w:rFonts w:ascii="Consolas" w:hAnsi="Consolas" w:cs="Consolas"/>
                <w:sz w:val="20"/>
                <w:szCs w:val="20"/>
                <w:highlight w:val="white"/>
              </w:rPr>
              <w:t>местный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бюджет</w:t>
            </w:r>
            <w:r w:rsidRPr="00653A92">
              <w:rPr>
                <w:rFonts w:ascii="Consolas" w:hAnsi="Consolas" w:cs="Consolas"/>
                <w:sz w:val="20"/>
                <w:szCs w:val="20"/>
                <w:highlight w:val="white"/>
                <w:lang w:val="en-US"/>
              </w:rPr>
              <w:t>»; 4 – «</w:t>
            </w:r>
            <w:r>
              <w:rPr>
                <w:rFonts w:ascii="Consolas" w:hAnsi="Consolas" w:cs="Consolas"/>
                <w:sz w:val="20"/>
                <w:szCs w:val="20"/>
                <w:highlight w:val="white"/>
              </w:rPr>
              <w:t>бюджет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ГВФ</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653A92">
              <w:rPr>
                <w:rFonts w:ascii="Consolas" w:hAnsi="Consolas" w:cs="Consolas"/>
                <w:sz w:val="20"/>
                <w:szCs w:val="20"/>
                <w:highlight w:val="white"/>
                <w:lang w:val="en-US"/>
              </w:rPr>
              <w:t>»; 5 – «</w:t>
            </w:r>
            <w:r>
              <w:rPr>
                <w:rFonts w:ascii="Consolas" w:hAnsi="Consolas" w:cs="Consolas"/>
                <w:sz w:val="20"/>
                <w:szCs w:val="20"/>
                <w:highlight w:val="white"/>
              </w:rPr>
              <w:t>бюджет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ТГВФ</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653A92">
              <w:rPr>
                <w:rFonts w:ascii="Consolas" w:hAnsi="Consolas" w:cs="Consolas"/>
                <w:sz w:val="20"/>
                <w:szCs w:val="20"/>
                <w:highlight w:val="white"/>
                <w:lang w:val="en-US"/>
              </w:rPr>
              <w:t>»; 6 – «</w:t>
            </w:r>
            <w:r>
              <w:rPr>
                <w:rFonts w:ascii="Consolas" w:hAnsi="Consolas" w:cs="Consolas"/>
                <w:sz w:val="20"/>
                <w:szCs w:val="20"/>
                <w:highlight w:val="white"/>
              </w:rPr>
              <w:t>средства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09A05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FD1FA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570F7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9E2D1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D7946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00A00A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16CD88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66068D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2462AE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6</w:t>
            </w:r>
            <w:r w:rsidRPr="00653A92">
              <w:rPr>
                <w:rFonts w:ascii="Consolas" w:hAnsi="Consolas" w:cs="Consolas"/>
                <w:color w:val="0000FF"/>
                <w:sz w:val="20"/>
                <w:szCs w:val="20"/>
                <w:highlight w:val="white"/>
                <w:lang w:val="en-US"/>
              </w:rPr>
              <w:t>"/&gt;</w:t>
            </w:r>
          </w:p>
          <w:p w14:paraId="78D71B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F46BA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77BA7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DD58C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okpo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7482A50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301279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590B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247F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8306E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5143C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\d{8}</w:t>
            </w:r>
            <w:r w:rsidRPr="00653A92">
              <w:rPr>
                <w:rFonts w:ascii="Consolas" w:hAnsi="Consolas" w:cs="Consolas"/>
                <w:color w:val="0000FF"/>
                <w:sz w:val="20"/>
                <w:szCs w:val="20"/>
                <w:highlight w:val="white"/>
                <w:lang w:val="en-US"/>
              </w:rPr>
              <w:t>"/&gt;</w:t>
            </w:r>
          </w:p>
          <w:p w14:paraId="645807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02809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AFC29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6BDB4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finBodyAccount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com:PayeeAccountType</w:t>
            </w:r>
            <w:r w:rsidRPr="00653A92">
              <w:rPr>
                <w:rFonts w:ascii="Consolas" w:hAnsi="Consolas" w:cs="Consolas"/>
                <w:color w:val="0000FF"/>
                <w:sz w:val="20"/>
                <w:szCs w:val="20"/>
                <w:highlight w:val="white"/>
                <w:lang w:val="en-US"/>
              </w:rPr>
              <w:t>"&gt;</w:t>
            </w:r>
          </w:p>
          <w:p w14:paraId="66B9C20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54CC2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лицевого счета прямого участника системы казначейских платежей (финансового органа),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29A1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F1568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346FC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financialBody</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25523CB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EF9CA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5AB0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73210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6BFC8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68970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51A6CF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0781DF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C6CE4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8907B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9E2CB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tofkName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CAD0BB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5A7FB3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5E72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A59D2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2F852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B8568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580454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93034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95A13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FB64D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FB5F0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tofkCode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31CB674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46F27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Указывается код </w:t>
            </w:r>
            <w:r>
              <w:rPr>
                <w:rFonts w:ascii="Consolas" w:hAnsi="Consolas" w:cs="Consolas"/>
                <w:sz w:val="20"/>
                <w:szCs w:val="20"/>
                <w:highlight w:val="white"/>
              </w:rPr>
              <w:lastRenderedPageBreak/>
              <w:t>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D115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73962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F76E6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F694A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\d{4}</w:t>
            </w:r>
            <w:r w:rsidRPr="00653A92">
              <w:rPr>
                <w:rFonts w:ascii="Consolas" w:hAnsi="Consolas" w:cs="Consolas"/>
                <w:color w:val="0000FF"/>
                <w:sz w:val="20"/>
                <w:szCs w:val="20"/>
                <w:highlight w:val="white"/>
                <w:lang w:val="en-US"/>
              </w:rPr>
              <w:t>"/&gt;</w:t>
            </w:r>
          </w:p>
          <w:p w14:paraId="454E93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26E63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FFD45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269ED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payerName</w:t>
            </w:r>
            <w:r w:rsidRPr="00653A92">
              <w:rPr>
                <w:rFonts w:ascii="Consolas" w:hAnsi="Consolas" w:cs="Consolas"/>
                <w:color w:val="0000FF"/>
                <w:sz w:val="20"/>
                <w:szCs w:val="20"/>
                <w:highlight w:val="white"/>
                <w:lang w:val="en-US"/>
              </w:rPr>
              <w:t>"&gt;</w:t>
            </w:r>
          </w:p>
          <w:p w14:paraId="34C0B9C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0A3B9D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1E81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16624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68603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E3F22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1715AC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35928F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2A79E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3880C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5467D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payerIdentifier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com:PayerIdentifierType</w:t>
            </w:r>
            <w:r w:rsidRPr="00653A92">
              <w:rPr>
                <w:rFonts w:ascii="Consolas" w:hAnsi="Consolas" w:cs="Consolas"/>
                <w:color w:val="0000FF"/>
                <w:sz w:val="20"/>
                <w:szCs w:val="20"/>
                <w:highlight w:val="white"/>
                <w:lang w:val="en-US"/>
              </w:rPr>
              <w:t>"&gt;</w:t>
            </w:r>
          </w:p>
          <w:p w14:paraId="4C39EE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5800D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идентификационный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CA229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41E80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13BEF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com:INNAllType</w:t>
            </w:r>
            <w:r w:rsidRPr="00653A92">
              <w:rPr>
                <w:rFonts w:ascii="Consolas" w:hAnsi="Consolas" w:cs="Consolas"/>
                <w:color w:val="0000FF"/>
                <w:sz w:val="20"/>
                <w:szCs w:val="20"/>
                <w:highlight w:val="white"/>
                <w:lang w:val="en-US"/>
              </w:rPr>
              <w:t>"&gt;</w:t>
            </w:r>
          </w:p>
          <w:p w14:paraId="036E3B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6F3DA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400F0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321C3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160A0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kpp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com:KPPType</w:t>
            </w:r>
            <w:r w:rsidRPr="00653A92">
              <w:rPr>
                <w:rFonts w:ascii="Consolas" w:hAnsi="Consolas" w:cs="Consolas"/>
                <w:color w:val="0000FF"/>
                <w:sz w:val="20"/>
                <w:szCs w:val="20"/>
                <w:highlight w:val="white"/>
                <w:lang w:val="en-US"/>
              </w:rPr>
              <w:t>"&gt;</w:t>
            </w:r>
          </w:p>
          <w:p w14:paraId="22E90F2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1F8264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E293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A3981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B3C5C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payerDocument</w:t>
            </w:r>
            <w:r w:rsidRPr="00653A92">
              <w:rPr>
                <w:rFonts w:ascii="Consolas" w:hAnsi="Consolas" w:cs="Consolas"/>
                <w:color w:val="0000FF"/>
                <w:sz w:val="20"/>
                <w:szCs w:val="20"/>
                <w:highlight w:val="white"/>
                <w:lang w:val="en-US"/>
              </w:rPr>
              <w:t>"&gt;</w:t>
            </w:r>
          </w:p>
          <w:p w14:paraId="45C64C7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702C9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6AD7D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AE76E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B8740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EBF6F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611A4D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9257E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E64F8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291D3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F5996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payerAccount</w:t>
            </w:r>
            <w:r w:rsidRPr="00653A92">
              <w:rPr>
                <w:rFonts w:ascii="Consolas" w:hAnsi="Consolas" w:cs="Consolas"/>
                <w:color w:val="0000FF"/>
                <w:sz w:val="20"/>
                <w:szCs w:val="20"/>
                <w:highlight w:val="white"/>
                <w:lang w:val="en-US"/>
              </w:rPr>
              <w:t>"&gt;</w:t>
            </w:r>
          </w:p>
          <w:p w14:paraId="5B01A9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D8DA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F5568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A8BAC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B6DE5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1FD39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34</w:t>
            </w:r>
            <w:r w:rsidRPr="00653A92">
              <w:rPr>
                <w:rFonts w:ascii="Consolas" w:hAnsi="Consolas" w:cs="Consolas"/>
                <w:color w:val="0000FF"/>
                <w:sz w:val="20"/>
                <w:szCs w:val="20"/>
                <w:highlight w:val="white"/>
                <w:lang w:val="en-US"/>
              </w:rPr>
              <w:t>"/&gt;</w:t>
            </w:r>
          </w:p>
          <w:p w14:paraId="1A8D00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E58A5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[A-Z0-9]+</w:t>
            </w:r>
            <w:r w:rsidRPr="00653A92">
              <w:rPr>
                <w:rFonts w:ascii="Consolas" w:hAnsi="Consolas" w:cs="Consolas"/>
                <w:color w:val="0000FF"/>
                <w:sz w:val="20"/>
                <w:szCs w:val="20"/>
                <w:highlight w:val="white"/>
                <w:lang w:val="en-US"/>
              </w:rPr>
              <w:t>"/&gt;</w:t>
            </w:r>
          </w:p>
          <w:p w14:paraId="19CF6D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5BB54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EA5D1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A689F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findingoutRequestNum</w:t>
            </w:r>
            <w:r w:rsidRPr="00653A92">
              <w:rPr>
                <w:rFonts w:ascii="Consolas" w:hAnsi="Consolas" w:cs="Consolas"/>
                <w:color w:val="0000FF"/>
                <w:sz w:val="20"/>
                <w:szCs w:val="20"/>
                <w:highlight w:val="white"/>
                <w:lang w:val="en-US"/>
              </w:rPr>
              <w:t>"&gt;</w:t>
            </w:r>
          </w:p>
          <w:p w14:paraId="1AC195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F7FBD0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82D2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DD59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9CA5C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3390A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6E4747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F9FD7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21623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66AB2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6544A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findingoutRequestDate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7AB5DD99"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E03348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0352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6866C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E0A59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statementID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E11FA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2D449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5227:</w:t>
            </w:r>
          </w:p>
          <w:p w14:paraId="450B702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операции в ИС, формирующей извещение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DA2F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7578F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5355C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B24EC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22946A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2D57C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4306D2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7B435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77748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61F6E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operationType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ED93B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EC7B3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5027:</w:t>
            </w:r>
          </w:p>
          <w:p w14:paraId="4E2D10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1DE03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D4642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B6092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2D7EE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0DC0C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4CEEE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1AF22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6D8DB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08645448"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xsd:complexContent</w:t>
            </w:r>
            <w:r w:rsidRPr="00900655">
              <w:rPr>
                <w:rFonts w:ascii="Consolas" w:hAnsi="Consolas" w:cs="Consolas"/>
                <w:color w:val="0000FF"/>
                <w:sz w:val="20"/>
                <w:szCs w:val="20"/>
                <w:highlight w:val="white"/>
                <w:lang w:val="en-US"/>
              </w:rPr>
              <w:t>&gt;</w:t>
            </w:r>
          </w:p>
          <w:p w14:paraId="0C020B4D"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900655">
              <w:rPr>
                <w:rFonts w:ascii="Consolas" w:hAnsi="Consolas" w:cs="Consolas"/>
                <w:sz w:val="20"/>
                <w:szCs w:val="20"/>
                <w:highlight w:val="white"/>
                <w:lang w:val="en-US"/>
              </w:rPr>
              <w:lastRenderedPageBreak/>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xsd:complexType</w:t>
            </w:r>
            <w:r w:rsidRPr="00900655">
              <w:rPr>
                <w:rFonts w:ascii="Consolas" w:hAnsi="Consolas" w:cs="Consolas"/>
                <w:color w:val="0000FF"/>
                <w:sz w:val="20"/>
                <w:szCs w:val="20"/>
                <w:highlight w:val="white"/>
                <w:lang w:val="en-US"/>
              </w:rPr>
              <w:t>&gt;</w:t>
            </w:r>
          </w:p>
          <w:p w14:paraId="6DD320BE" w14:textId="457844D7"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lang w:val="en-US"/>
              </w:rPr>
            </w:pP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xsd:schema</w:t>
            </w:r>
            <w:r w:rsidRPr="00900655">
              <w:rPr>
                <w:rFonts w:ascii="Consolas" w:hAnsi="Consolas" w:cs="Consolas"/>
                <w:color w:val="0000FF"/>
                <w:sz w:val="20"/>
                <w:szCs w:val="20"/>
                <w:highlight w:val="white"/>
                <w:lang w:val="en-US"/>
              </w:rPr>
              <w:t>&gt;</w:t>
            </w:r>
          </w:p>
        </w:tc>
      </w:tr>
    </w:tbl>
    <w:p w14:paraId="1B247060" w14:textId="77777777" w:rsidR="008E5AF2" w:rsidRDefault="008E5AF2">
      <w:pPr>
        <w:pStyle w:val="af9"/>
        <w:widowControl w:val="0"/>
        <w:spacing w:line="240" w:lineRule="auto"/>
        <w:ind w:firstLine="851"/>
        <w:rPr>
          <w:rFonts w:eastAsia="Arial Unicode MS"/>
          <w:lang w:val="en-US"/>
        </w:rPr>
      </w:pPr>
    </w:p>
    <w:p w14:paraId="5FF7C12E" w14:textId="77777777" w:rsidR="008E5AF2" w:rsidRDefault="00202600">
      <w:pPr>
        <w:ind w:firstLine="709"/>
        <w:rPr>
          <w:rFonts w:ascii="Times New Roman" w:cs="Times New Roman"/>
        </w:rPr>
      </w:pPr>
      <w:r>
        <w:rPr>
          <w:rFonts w:ascii="Times New Roman" w:cs="Times New Roman"/>
        </w:rPr>
        <w:t>Импортированная схема «</w:t>
      </w:r>
      <w:r>
        <w:rPr>
          <w:rFonts w:ascii="Times New Roman" w:cs="Times New Roman"/>
          <w:b/>
        </w:rPr>
        <w:t>I</w:t>
      </w:r>
      <w:r>
        <w:rPr>
          <w:rFonts w:ascii="Times New Roman" w:cs="Times New Roman"/>
          <w:b/>
          <w:lang w:val="en-US"/>
        </w:rPr>
        <w:t>ncome</w:t>
      </w:r>
      <w:r>
        <w:rPr>
          <w:rFonts w:ascii="Times New Roman" w:cs="Times New Roman"/>
          <w:b/>
        </w:rPr>
        <w:t>.xsd</w:t>
      </w:r>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14:paraId="20043EB8"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9EA32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2897F1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xsd:schema</w:t>
            </w:r>
            <w:r w:rsidRPr="00653A92">
              <w:rPr>
                <w:rFonts w:ascii="Consolas" w:hAnsi="Consolas" w:cs="Consolas"/>
                <w:color w:val="FF0000"/>
                <w:sz w:val="20"/>
                <w:szCs w:val="20"/>
                <w:highlight w:val="white"/>
                <w:lang w:val="en-US"/>
              </w:rPr>
              <w:t xml:space="preserve"> xmlns:xsd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xmlns:com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xmlns:pmnt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http://roskazna.ru/gisgmp/xsd/Payment/2.7.0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http://roskazna.ru/gisgmp/xsd/Income/2.7.0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xmlns:org</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targetNamespace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http://roskazna.ru/gisgmp/xsd/Income/2.7.0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elementFormDefault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6821A3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6D8EDA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Organization.xsd</w:t>
            </w:r>
            <w:r w:rsidRPr="00653A92">
              <w:rPr>
                <w:rFonts w:ascii="Consolas" w:hAnsi="Consolas" w:cs="Consolas"/>
                <w:color w:val="0000FF"/>
                <w:sz w:val="20"/>
                <w:szCs w:val="20"/>
                <w:highlight w:val="white"/>
                <w:lang w:val="en-US"/>
              </w:rPr>
              <w:t>"/&gt;</w:t>
            </w:r>
          </w:p>
          <w:p w14:paraId="1C71EA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IncomeType</w:t>
            </w:r>
            <w:r w:rsidRPr="00653A92">
              <w:rPr>
                <w:rFonts w:ascii="Consolas" w:hAnsi="Consolas" w:cs="Consolas"/>
                <w:color w:val="0000FF"/>
                <w:sz w:val="20"/>
                <w:szCs w:val="20"/>
                <w:highlight w:val="white"/>
                <w:lang w:val="en-US"/>
              </w:rPr>
              <w:t>"&gt;</w:t>
            </w:r>
          </w:p>
          <w:p w14:paraId="59365F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160C78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PaymentOrg</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org:PaymentOrgType</w:t>
            </w:r>
            <w:r w:rsidRPr="00653A92">
              <w:rPr>
                <w:rFonts w:ascii="Consolas" w:hAnsi="Consolas" w:cs="Consolas"/>
                <w:color w:val="0000FF"/>
                <w:sz w:val="20"/>
                <w:szCs w:val="20"/>
                <w:highlight w:val="white"/>
                <w:lang w:val="en-US"/>
              </w:rPr>
              <w:t>"&gt;</w:t>
            </w:r>
          </w:p>
          <w:p w14:paraId="7770C9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CF748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5B27E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BBA53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62641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4A967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1F8CA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2006:</w:t>
            </w:r>
          </w:p>
          <w:p w14:paraId="407E646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DD8D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D92AA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E9D34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7FE97B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com:PayerType</w:t>
            </w:r>
            <w:r w:rsidRPr="00653A92">
              <w:rPr>
                <w:rFonts w:ascii="Consolas" w:hAnsi="Consolas" w:cs="Consolas"/>
                <w:color w:val="0000FF"/>
                <w:sz w:val="20"/>
                <w:szCs w:val="20"/>
                <w:highlight w:val="white"/>
                <w:lang w:val="en-US"/>
              </w:rPr>
              <w:t>"&gt;</w:t>
            </w:r>
          </w:p>
          <w:p w14:paraId="3B339C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payerName</w:t>
            </w:r>
            <w:r w:rsidRPr="00653A92">
              <w:rPr>
                <w:rFonts w:ascii="Consolas" w:hAnsi="Consolas" w:cs="Consolas"/>
                <w:color w:val="0000FF"/>
                <w:sz w:val="20"/>
                <w:szCs w:val="20"/>
                <w:highlight w:val="white"/>
                <w:lang w:val="en-US"/>
              </w:rPr>
              <w:t>"&gt;</w:t>
            </w:r>
          </w:p>
          <w:p w14:paraId="460B24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487CF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8:</w:t>
            </w:r>
          </w:p>
          <w:p w14:paraId="5941C3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AFD47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1A8F5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9E62E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E8F6B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2F1A1D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17FCDB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A8496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B9162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380F9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payerAccount</w:t>
            </w:r>
            <w:r w:rsidRPr="00653A92">
              <w:rPr>
                <w:rFonts w:ascii="Consolas" w:hAnsi="Consolas" w:cs="Consolas"/>
                <w:color w:val="0000FF"/>
                <w:sz w:val="20"/>
                <w:szCs w:val="20"/>
                <w:highlight w:val="white"/>
                <w:lang w:val="en-US"/>
              </w:rPr>
              <w:t>"&gt;</w:t>
            </w:r>
          </w:p>
          <w:p w14:paraId="05EBB7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EF0A0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9:</w:t>
            </w:r>
          </w:p>
          <w:p w14:paraId="305ADD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9006C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0437C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80285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3B65F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667397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B81DA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FA9DC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2805B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41415F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04028D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0E94E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17B92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Payee</w:t>
            </w:r>
            <w:r w:rsidRPr="00653A92">
              <w:rPr>
                <w:rFonts w:ascii="Consolas" w:hAnsi="Consolas" w:cs="Consolas"/>
                <w:color w:val="0000FF"/>
                <w:sz w:val="20"/>
                <w:szCs w:val="20"/>
                <w:highlight w:val="white"/>
                <w:lang w:val="en-US"/>
              </w:rPr>
              <w:t>"&gt;</w:t>
            </w:r>
          </w:p>
          <w:p w14:paraId="3CB68B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221F85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409F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63134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8C731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3CC87B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org:OrganizationIncomeType</w:t>
            </w:r>
            <w:r w:rsidRPr="00653A92">
              <w:rPr>
                <w:rFonts w:ascii="Consolas" w:hAnsi="Consolas" w:cs="Consolas"/>
                <w:color w:val="0000FF"/>
                <w:sz w:val="20"/>
                <w:szCs w:val="20"/>
                <w:highlight w:val="white"/>
                <w:lang w:val="en-US"/>
              </w:rPr>
              <w:t>"&gt;</w:t>
            </w:r>
          </w:p>
          <w:p w14:paraId="72435B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1D1F84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com:OrgAccount</w:t>
            </w:r>
            <w:r w:rsidRPr="00653A92">
              <w:rPr>
                <w:rFonts w:ascii="Consolas" w:hAnsi="Consolas" w:cs="Consolas"/>
                <w:color w:val="0000FF"/>
                <w:sz w:val="20"/>
                <w:szCs w:val="20"/>
                <w:highlight w:val="white"/>
                <w:lang w:val="en-US"/>
              </w:rPr>
              <w:t>"/&gt;</w:t>
            </w:r>
          </w:p>
          <w:p w14:paraId="5D2878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74B13D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4EA19B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28CA94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E9D3D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1535E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BudgetIndex</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com:BudgetIndexType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66D7E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19C69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101, 106-109</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87E6C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5042A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2BE253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AccDoc</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com:AccDocType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4A440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C3E8C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2008:</w:t>
            </w:r>
          </w:p>
          <w:p w14:paraId="169B7DF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3D21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22FE7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2CABC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com:AdditionalData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06ACDC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IncomeIndex</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08588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DD723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4010:</w:t>
            </w:r>
          </w:p>
          <w:p w14:paraId="116CCF3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Реквизиты зачисления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5613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F23AC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6962D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com:KBKType</w:t>
            </w:r>
            <w:r w:rsidRPr="00653A92">
              <w:rPr>
                <w:rFonts w:ascii="Consolas" w:hAnsi="Consolas" w:cs="Consolas"/>
                <w:color w:val="0000FF"/>
                <w:sz w:val="20"/>
                <w:szCs w:val="20"/>
                <w:highlight w:val="white"/>
                <w:lang w:val="en-US"/>
              </w:rPr>
              <w:t>"&gt;</w:t>
            </w:r>
          </w:p>
          <w:p w14:paraId="1A515A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E0F20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4011:</w:t>
            </w:r>
          </w:p>
          <w:p w14:paraId="6554BC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КБК</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EC1C3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A7CE2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41A43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oktmo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com:OKTMOType</w:t>
            </w:r>
            <w:r w:rsidRPr="00653A92">
              <w:rPr>
                <w:rFonts w:ascii="Consolas" w:hAnsi="Consolas" w:cs="Consolas"/>
                <w:color w:val="0000FF"/>
                <w:sz w:val="20"/>
                <w:szCs w:val="20"/>
                <w:highlight w:val="white"/>
                <w:lang w:val="en-US"/>
              </w:rPr>
              <w:t>"&gt;</w:t>
            </w:r>
          </w:p>
          <w:p w14:paraId="0E905E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395B5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4012:</w:t>
            </w:r>
          </w:p>
          <w:p w14:paraId="315884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BE185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5D940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A7B51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w:t>
            </w:r>
            <w:r w:rsidRPr="00653A92">
              <w:rPr>
                <w:rFonts w:ascii="Consolas" w:hAnsi="Consolas" w:cs="Consolas"/>
                <w:color w:val="0000FF"/>
                <w:sz w:val="20"/>
                <w:szCs w:val="20"/>
                <w:highlight w:val="white"/>
                <w:lang w:val="en-US"/>
              </w:rPr>
              <w:t>"&gt;</w:t>
            </w:r>
          </w:p>
          <w:p w14:paraId="68038A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ADAC0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4013:</w:t>
            </w:r>
          </w:p>
          <w:p w14:paraId="651F16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4A288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A4C19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47825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com:INNType</w:t>
            </w:r>
            <w:r w:rsidRPr="00653A92">
              <w:rPr>
                <w:rFonts w:ascii="Consolas" w:hAnsi="Consolas" w:cs="Consolas"/>
                <w:color w:val="0000FF"/>
                <w:sz w:val="20"/>
                <w:szCs w:val="20"/>
                <w:highlight w:val="white"/>
                <w:lang w:val="en-US"/>
              </w:rPr>
              <w:t>"&gt;</w:t>
            </w:r>
          </w:p>
          <w:p w14:paraId="403A84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FECE6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E517D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773C18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78178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CE625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443FE0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19063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B3D53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kpp</w:t>
            </w:r>
            <w:r w:rsidRPr="00653A92">
              <w:rPr>
                <w:rFonts w:ascii="Consolas" w:hAnsi="Consolas" w:cs="Consolas"/>
                <w:color w:val="0000FF"/>
                <w:sz w:val="20"/>
                <w:szCs w:val="20"/>
                <w:highlight w:val="white"/>
                <w:lang w:val="en-US"/>
              </w:rPr>
              <w:t>"&gt;</w:t>
            </w:r>
          </w:p>
          <w:p w14:paraId="7AB6D5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3357C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4014:</w:t>
            </w:r>
          </w:p>
          <w:p w14:paraId="45F928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2A24E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7A0D9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0C5AF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com:KPPType</w:t>
            </w:r>
            <w:r w:rsidRPr="00653A92">
              <w:rPr>
                <w:rFonts w:ascii="Consolas" w:hAnsi="Consolas" w:cs="Consolas"/>
                <w:color w:val="0000FF"/>
                <w:sz w:val="20"/>
                <w:szCs w:val="20"/>
                <w:highlight w:val="white"/>
                <w:lang w:val="en-US"/>
              </w:rPr>
              <w:t>"&gt;</w:t>
            </w:r>
          </w:p>
          <w:p w14:paraId="1ADFB1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297A1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E110A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ED3A2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80F15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5C302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0549A3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5150F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3F6E3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accountNumber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com:AccountNumType</w:t>
            </w:r>
            <w:r w:rsidRPr="00653A92">
              <w:rPr>
                <w:rFonts w:ascii="Consolas" w:hAnsi="Consolas" w:cs="Consolas"/>
                <w:color w:val="0000FF"/>
                <w:sz w:val="20"/>
                <w:szCs w:val="20"/>
                <w:highlight w:val="white"/>
                <w:lang w:val="en-US"/>
              </w:rPr>
              <w:t>"&gt;</w:t>
            </w:r>
          </w:p>
          <w:p w14:paraId="718AB8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1E14C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4015:</w:t>
            </w:r>
          </w:p>
          <w:p w14:paraId="6B35EA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E83F1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6E216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A7BAD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5C384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8D0E8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118297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w:t>
            </w:r>
            <w:r w:rsidRPr="00653A92">
              <w:rPr>
                <w:rFonts w:ascii="Consolas" w:hAnsi="Consolas" w:cs="Consolas"/>
                <w:color w:val="0000FF"/>
                <w:sz w:val="20"/>
                <w:szCs w:val="20"/>
                <w:highlight w:val="white"/>
                <w:lang w:val="en-US"/>
              </w:rPr>
              <w:t>"&gt;</w:t>
            </w:r>
          </w:p>
          <w:p w14:paraId="59FA86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B06D2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1000:</w:t>
            </w:r>
          </w:p>
          <w:p w14:paraId="4FC6C8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80C79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1934F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B5553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FF0000"/>
                <w:sz w:val="20"/>
                <w:szCs w:val="20"/>
                <w:highlight w:val="white"/>
                <w:lang w:val="en-US"/>
              </w:rPr>
              <w:t xml:space="preserve"> memberTypes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com:SupplierBillIDType</w:t>
            </w:r>
            <w:r w:rsidRPr="00653A92">
              <w:rPr>
                <w:rFonts w:ascii="Consolas" w:hAnsi="Consolas" w:cs="Consolas"/>
                <w:color w:val="0000FF"/>
                <w:sz w:val="20"/>
                <w:szCs w:val="20"/>
                <w:highlight w:val="white"/>
                <w:lang w:val="en-US"/>
              </w:rPr>
              <w:t>"&gt;</w:t>
            </w:r>
          </w:p>
          <w:p w14:paraId="13678C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6906F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E147C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2F6DD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399B1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A480F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xsd:union</w:t>
            </w:r>
            <w:r w:rsidRPr="00653A92">
              <w:rPr>
                <w:rFonts w:ascii="Consolas" w:hAnsi="Consolas" w:cs="Consolas"/>
                <w:color w:val="0000FF"/>
                <w:sz w:val="20"/>
                <w:szCs w:val="20"/>
                <w:highlight w:val="white"/>
                <w:lang w:val="en-US"/>
              </w:rPr>
              <w:t>&gt;</w:t>
            </w:r>
          </w:p>
          <w:p w14:paraId="697FA5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0EC11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B591E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purpose</w:t>
            </w:r>
            <w:r w:rsidRPr="00653A92">
              <w:rPr>
                <w:rFonts w:ascii="Consolas" w:hAnsi="Consolas" w:cs="Consolas"/>
                <w:color w:val="0000FF"/>
                <w:sz w:val="20"/>
                <w:szCs w:val="20"/>
                <w:highlight w:val="white"/>
                <w:lang w:val="en-US"/>
              </w:rPr>
              <w:t>"&gt;</w:t>
            </w:r>
          </w:p>
          <w:p w14:paraId="04FEE7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F1C1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24:</w:t>
            </w:r>
          </w:p>
          <w:p w14:paraId="729909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4159B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C0E77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20F33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C34A6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w:t>
            </w:r>
            <w:r w:rsidRPr="00653A92">
              <w:rPr>
                <w:rFonts w:ascii="Consolas" w:hAnsi="Consolas" w:cs="Consolas"/>
                <w:color w:val="0000FF"/>
                <w:sz w:val="20"/>
                <w:szCs w:val="20"/>
                <w:highlight w:val="white"/>
                <w:lang w:val="en-US"/>
              </w:rPr>
              <w:t>"/&gt;</w:t>
            </w:r>
          </w:p>
          <w:p w14:paraId="7AE094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49BF6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E4140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85327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90D96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95788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7:</w:t>
            </w:r>
          </w:p>
          <w:p w14:paraId="2E15FE6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CCE2B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C589B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E581E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receiptDate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758E3D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CDFB1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62:</w:t>
            </w:r>
          </w:p>
          <w:p w14:paraId="5C99AA9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31C6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6A895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C8162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com:KBKType</w:t>
            </w:r>
            <w:r w:rsidRPr="00653A92">
              <w:rPr>
                <w:rFonts w:ascii="Consolas" w:hAnsi="Consolas" w:cs="Consolas"/>
                <w:color w:val="0000FF"/>
                <w:sz w:val="20"/>
                <w:szCs w:val="20"/>
                <w:highlight w:val="white"/>
                <w:lang w:val="en-US"/>
              </w:rPr>
              <w:t>"&gt;</w:t>
            </w:r>
          </w:p>
          <w:p w14:paraId="7AACFC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958F9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653A92">
              <w:rPr>
                <w:rFonts w:ascii="Consolas" w:hAnsi="Consolas" w:cs="Consolas"/>
                <w:sz w:val="20"/>
                <w:szCs w:val="20"/>
                <w:highlight w:val="white"/>
                <w:lang w:val="en-US"/>
              </w:rPr>
              <w:t>.</w:t>
            </w:r>
          </w:p>
          <w:p w14:paraId="457A04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51C82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1CEA4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F9456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oktmo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com:OKTMOType</w:t>
            </w:r>
            <w:r w:rsidRPr="00653A92">
              <w:rPr>
                <w:rFonts w:ascii="Consolas" w:hAnsi="Consolas" w:cs="Consolas"/>
                <w:color w:val="0000FF"/>
                <w:sz w:val="20"/>
                <w:szCs w:val="20"/>
                <w:highlight w:val="white"/>
                <w:lang w:val="en-US"/>
              </w:rPr>
              <w:t>"&gt;</w:t>
            </w:r>
          </w:p>
          <w:p w14:paraId="08C5C3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5E944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105:</w:t>
            </w:r>
          </w:p>
          <w:p w14:paraId="010868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AA50C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8DA2E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53AA5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transKind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com:TransKindType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5DB05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E6E92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18:</w:t>
            </w:r>
          </w:p>
          <w:p w14:paraId="3303C9F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6832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F55A3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36E19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com:IncomeIdType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1D51F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829A0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FFB39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3E92C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35880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551D9B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01B1A6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4001: Дата и время формирования</w:t>
            </w:r>
          </w:p>
          <w:p w14:paraId="6ACFB2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документа</w:t>
            </w:r>
          </w:p>
          <w:p w14:paraId="3CF58E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35846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C9536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35B87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edCode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963B13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92E6C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4002: Обозначение электронного сообщения в</w:t>
            </w:r>
          </w:p>
          <w:p w14:paraId="6EAAFDB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унифицированных форматах электронных банковских сообщений Банка России,</w:t>
            </w:r>
          </w:p>
          <w:p w14:paraId="30D3FE2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на основании которого сформировано зачисление</w:t>
            </w:r>
          </w:p>
          <w:p w14:paraId="4FCA835F" w14:textId="77777777" w:rsidR="00653A92" w:rsidRPr="00952E7D" w:rsidRDefault="00653A92" w:rsidP="00653A92">
            <w:pPr>
              <w:autoSpaceDE w:val="0"/>
              <w:autoSpaceDN w:val="0"/>
              <w:adjustRightInd w:val="0"/>
              <w:rPr>
                <w:rFonts w:ascii="Consolas" w:hAnsi="Consolas" w:cs="Consolas"/>
                <w:sz w:val="20"/>
                <w:szCs w:val="20"/>
                <w:highlight w:val="white"/>
                <w:lang w:val="en-US"/>
                <w:rPrChange w:id="498" w:author="Бариева Ирина Алексеевна" w:date="2026-04-21T19:49:00Z">
                  <w:rPr>
                    <w:rFonts w:ascii="Consolas" w:hAnsi="Consolas" w:cs="Consolas"/>
                    <w:sz w:val="20"/>
                    <w:szCs w:val="20"/>
                    <w:highlight w:val="white"/>
                  </w:rPr>
                </w:rPrChange>
              </w:rPr>
            </w:pPr>
            <w:r>
              <w:rPr>
                <w:rFonts w:ascii="Consolas" w:hAnsi="Consolas" w:cs="Consolas"/>
                <w:sz w:val="20"/>
                <w:szCs w:val="20"/>
                <w:highlight w:val="white"/>
              </w:rPr>
              <w:t xml:space="preserve">                        </w:t>
            </w:r>
            <w:r w:rsidRPr="00952E7D">
              <w:rPr>
                <w:rFonts w:ascii="Consolas" w:hAnsi="Consolas" w:cs="Consolas"/>
                <w:color w:val="0000FF"/>
                <w:sz w:val="20"/>
                <w:szCs w:val="20"/>
                <w:highlight w:val="white"/>
                <w:lang w:val="en-US"/>
                <w:rPrChange w:id="499" w:author="Бариева Ирина Алексеевна" w:date="2026-04-21T19:49:00Z">
                  <w:rPr>
                    <w:rFonts w:ascii="Consolas" w:hAnsi="Consolas" w:cs="Consolas"/>
                    <w:color w:val="0000FF"/>
                    <w:sz w:val="20"/>
                    <w:szCs w:val="20"/>
                    <w:highlight w:val="white"/>
                  </w:rPr>
                </w:rPrChange>
              </w:rPr>
              <w:t>&lt;/</w:t>
            </w:r>
            <w:r w:rsidRPr="00952E7D">
              <w:rPr>
                <w:rFonts w:ascii="Consolas" w:hAnsi="Consolas" w:cs="Consolas"/>
                <w:color w:val="800000"/>
                <w:sz w:val="20"/>
                <w:szCs w:val="20"/>
                <w:highlight w:val="white"/>
                <w:lang w:val="en-US"/>
                <w:rPrChange w:id="500" w:author="Бариева Ирина Алексеевна" w:date="2026-04-21T19:49:00Z">
                  <w:rPr>
                    <w:rFonts w:ascii="Consolas" w:hAnsi="Consolas" w:cs="Consolas"/>
                    <w:color w:val="800000"/>
                    <w:sz w:val="20"/>
                    <w:szCs w:val="20"/>
                    <w:highlight w:val="white"/>
                  </w:rPr>
                </w:rPrChange>
              </w:rPr>
              <w:t>xsd:documentation</w:t>
            </w:r>
            <w:r w:rsidRPr="00952E7D">
              <w:rPr>
                <w:rFonts w:ascii="Consolas" w:hAnsi="Consolas" w:cs="Consolas"/>
                <w:color w:val="0000FF"/>
                <w:sz w:val="20"/>
                <w:szCs w:val="20"/>
                <w:highlight w:val="white"/>
                <w:lang w:val="en-US"/>
                <w:rPrChange w:id="501" w:author="Бариева Ирина Алексеевна" w:date="2026-04-21T19:49:00Z">
                  <w:rPr>
                    <w:rFonts w:ascii="Consolas" w:hAnsi="Consolas" w:cs="Consolas"/>
                    <w:color w:val="0000FF"/>
                    <w:sz w:val="20"/>
                    <w:szCs w:val="20"/>
                    <w:highlight w:val="white"/>
                  </w:rPr>
                </w:rPrChange>
              </w:rPr>
              <w:t>&gt;</w:t>
            </w:r>
          </w:p>
          <w:p w14:paraId="271EC5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952E7D">
              <w:rPr>
                <w:rFonts w:ascii="Consolas" w:hAnsi="Consolas" w:cs="Consolas"/>
                <w:sz w:val="20"/>
                <w:szCs w:val="20"/>
                <w:highlight w:val="white"/>
                <w:lang w:val="en-US"/>
                <w:rPrChange w:id="502"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503"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504" w:author="Бариева Ирина Алексеевна" w:date="2026-04-21T19:49:00Z">
                  <w:rPr>
                    <w:rFonts w:ascii="Consolas" w:hAnsi="Consolas" w:cs="Consolas"/>
                    <w:sz w:val="20"/>
                    <w:szCs w:val="20"/>
                    <w:highlight w:val="white"/>
                  </w:rPr>
                </w:rPrChang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2991D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6FD5C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0DD60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27D224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3DBFF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9EE88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EF90D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edNo</w:t>
            </w:r>
            <w:r w:rsidRPr="00653A92">
              <w:rPr>
                <w:rFonts w:ascii="Consolas" w:hAnsi="Consolas" w:cs="Consolas"/>
                <w:color w:val="0000FF"/>
                <w:sz w:val="20"/>
                <w:szCs w:val="20"/>
                <w:highlight w:val="white"/>
                <w:lang w:val="en-US"/>
              </w:rPr>
              <w:t>"&gt;</w:t>
            </w:r>
          </w:p>
          <w:p w14:paraId="338D41E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26993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4200: Номер электронного сообщения в течение</w:t>
            </w:r>
          </w:p>
          <w:p w14:paraId="5CD143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опердня</w:t>
            </w:r>
          </w:p>
          <w:p w14:paraId="631761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31319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ED4B3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0F5B7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D81C0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9</w:t>
            </w:r>
            <w:r w:rsidRPr="00653A92">
              <w:rPr>
                <w:rFonts w:ascii="Consolas" w:hAnsi="Consolas" w:cs="Consolas"/>
                <w:color w:val="0000FF"/>
                <w:sz w:val="20"/>
                <w:szCs w:val="20"/>
                <w:highlight w:val="white"/>
                <w:lang w:val="en-US"/>
              </w:rPr>
              <w:t>"/&gt;</w:t>
            </w:r>
          </w:p>
          <w:p w14:paraId="45B9FF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B868C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3DBCF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2C4A7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2D51B2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232CC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4005: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составления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электронного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сообщения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1E4EC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659E6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1F045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transactionID</w:t>
            </w:r>
            <w:r w:rsidRPr="00653A92">
              <w:rPr>
                <w:rFonts w:ascii="Consolas" w:hAnsi="Consolas" w:cs="Consolas"/>
                <w:color w:val="0000FF"/>
                <w:sz w:val="20"/>
                <w:szCs w:val="20"/>
                <w:highlight w:val="white"/>
                <w:lang w:val="en-US"/>
              </w:rPr>
              <w:t>"&gt;</w:t>
            </w:r>
          </w:p>
          <w:p w14:paraId="599FDD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5096C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4004:</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записи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реестре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587EB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A539F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51C29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461BE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04D948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ECA9E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E3B70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94C17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chargeOffDate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"&gt;</w:t>
            </w:r>
          </w:p>
          <w:p w14:paraId="673A64B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37D99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71: Дата списания денежных средств со счета</w:t>
            </w:r>
          </w:p>
          <w:p w14:paraId="67A346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плательщика</w:t>
            </w:r>
          </w:p>
          <w:p w14:paraId="7DD0C1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C973F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16001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B138B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isUncertain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7CD764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03FADA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4003: Признак отнесения платежа к                        невыясненным</w:t>
            </w:r>
          </w:p>
          <w:p w14:paraId="45F6BA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54CC7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D7E77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7BE21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xsd:boolean</w:t>
            </w:r>
            <w:r w:rsidRPr="00653A92">
              <w:rPr>
                <w:rFonts w:ascii="Consolas" w:hAnsi="Consolas" w:cs="Consolas"/>
                <w:color w:val="0000FF"/>
                <w:sz w:val="20"/>
                <w:szCs w:val="20"/>
                <w:highlight w:val="white"/>
                <w:lang w:val="en-US"/>
              </w:rPr>
              <w:t>"/&gt;</w:t>
            </w:r>
          </w:p>
          <w:p w14:paraId="64149F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62F0A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59FD6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sourceIDDoc</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0005B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8CDAA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523F5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F7C1C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74D31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76B5B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6CB38F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3F8410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86DBD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51B37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01FFD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sourceIDIS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64C2C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3541C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CC3A6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8D3E5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41D60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6072B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4C2170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39E283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1E71B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A17CB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DE7F0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paymentId</w:t>
            </w:r>
            <w:r w:rsidRPr="00653A92">
              <w:rPr>
                <w:rFonts w:ascii="Consolas" w:hAnsi="Consolas" w:cs="Consolas"/>
                <w:color w:val="0000FF"/>
                <w:sz w:val="20"/>
                <w:szCs w:val="20"/>
                <w:highlight w:val="white"/>
                <w:lang w:val="en-US"/>
              </w:rPr>
              <w:t>"&gt;</w:t>
            </w:r>
          </w:p>
          <w:p w14:paraId="260DE4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E116D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2000: </w:t>
            </w:r>
            <w:r>
              <w:rPr>
                <w:rFonts w:ascii="Consolas" w:hAnsi="Consolas" w:cs="Consolas"/>
                <w:sz w:val="20"/>
                <w:szCs w:val="20"/>
                <w:highlight w:val="white"/>
              </w:rPr>
              <w:t>УПНО</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D93DD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C9CF4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C67B6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1E1C8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DD913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32</w:t>
            </w:r>
            <w:r w:rsidRPr="00653A92">
              <w:rPr>
                <w:rFonts w:ascii="Consolas" w:hAnsi="Consolas" w:cs="Consolas"/>
                <w:color w:val="0000FF"/>
                <w:sz w:val="20"/>
                <w:szCs w:val="20"/>
                <w:highlight w:val="white"/>
                <w:lang w:val="en-US"/>
              </w:rPr>
              <w:t>"/&gt;</w:t>
            </w:r>
          </w:p>
          <w:p w14:paraId="6BD032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D2CA6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504B0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FE82F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purposeCode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96D6A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59EBC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источника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поступлений</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5B758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5DAB6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2895D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2ADCED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789128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3D691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99B4C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5E223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F6730C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6778CAAD" w14:textId="64C6ABE3"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5DE6D396" w14:textId="77777777" w:rsidR="008E5AF2" w:rsidRDefault="008E5AF2">
      <w:pPr>
        <w:keepNext/>
        <w:ind w:firstLine="709"/>
        <w:rPr>
          <w:rFonts w:ascii="Times New Roman" w:cs="Times New Roman"/>
          <w:lang w:val="en-US"/>
        </w:rPr>
      </w:pPr>
    </w:p>
    <w:p w14:paraId="7B500AEA" w14:textId="77777777" w:rsidR="008E5AF2" w:rsidRDefault="00202600">
      <w:pPr>
        <w:ind w:firstLine="709"/>
        <w:rPr>
          <w:rFonts w:ascii="Times New Roman" w:cs="Times New Roman"/>
        </w:rPr>
      </w:pPr>
      <w:r>
        <w:rPr>
          <w:rFonts w:ascii="Times New Roman" w:cs="Times New Roman"/>
        </w:rPr>
        <w:t>Импортированная схема «</w:t>
      </w:r>
      <w:r>
        <w:rPr>
          <w:rFonts w:ascii="Times New Roman" w:cs="Times New Roman"/>
          <w:b/>
          <w:lang w:val="en-US"/>
        </w:rPr>
        <w:t>Refund</w:t>
      </w:r>
      <w:r>
        <w:rPr>
          <w:rFonts w:ascii="Times New Roman" w:cs="Times New Roman"/>
          <w:b/>
        </w:rPr>
        <w:t>.xsd</w:t>
      </w:r>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14:paraId="20E9A387"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17D76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25457E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xsd:schema</w:t>
            </w:r>
            <w:r w:rsidRPr="00653A92">
              <w:rPr>
                <w:rFonts w:ascii="Consolas" w:hAnsi="Consolas" w:cs="Consolas"/>
                <w:color w:val="FF0000"/>
                <w:sz w:val="20"/>
                <w:szCs w:val="20"/>
                <w:highlight w:val="white"/>
                <w:lang w:val="en-US"/>
              </w:rPr>
              <w:t xml:space="preserve"> xmlns:xsd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xmlns:org</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xmlns:com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xmlns:rfnd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http://roskazna.ru/gisgmp/xsd/Refund/2.7.0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xmlns:ns1</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targetNamespace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http://roskazna.ru/gisgmp/xsd/Refund/2.7.0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elementFormDefault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7605B3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Organization.xsd</w:t>
            </w:r>
            <w:r w:rsidRPr="00653A92">
              <w:rPr>
                <w:rFonts w:ascii="Consolas" w:hAnsi="Consolas" w:cs="Consolas"/>
                <w:color w:val="0000FF"/>
                <w:sz w:val="20"/>
                <w:szCs w:val="20"/>
                <w:highlight w:val="white"/>
                <w:lang w:val="en-US"/>
              </w:rPr>
              <w:t>"/&gt;</w:t>
            </w:r>
          </w:p>
          <w:p w14:paraId="53B5B0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7C3B9C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RefundType</w:t>
            </w:r>
            <w:r w:rsidRPr="00653A92">
              <w:rPr>
                <w:rFonts w:ascii="Consolas" w:hAnsi="Consolas" w:cs="Consolas"/>
                <w:color w:val="0000FF"/>
                <w:sz w:val="20"/>
                <w:szCs w:val="20"/>
                <w:highlight w:val="white"/>
                <w:lang w:val="en-US"/>
              </w:rPr>
              <w:t>"&gt;</w:t>
            </w:r>
          </w:p>
          <w:p w14:paraId="15E633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B5246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E67CB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F0945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31BA7B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org:RefundPayer</w:t>
            </w:r>
            <w:r w:rsidRPr="00653A92">
              <w:rPr>
                <w:rFonts w:ascii="Consolas" w:hAnsi="Consolas" w:cs="Consolas"/>
                <w:color w:val="0000FF"/>
                <w:sz w:val="20"/>
                <w:szCs w:val="20"/>
                <w:highlight w:val="white"/>
                <w:lang w:val="en-US"/>
              </w:rPr>
              <w:t>"&gt;</w:t>
            </w:r>
          </w:p>
          <w:p w14:paraId="5A159B0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9EA837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об организации, осуществляющей возврат денежных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C321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CED37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36ECE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RefundApplication</w:t>
            </w:r>
            <w:r w:rsidRPr="00653A92">
              <w:rPr>
                <w:rFonts w:ascii="Consolas" w:hAnsi="Consolas" w:cs="Consolas"/>
                <w:color w:val="0000FF"/>
                <w:sz w:val="20"/>
                <w:szCs w:val="20"/>
                <w:highlight w:val="white"/>
                <w:lang w:val="en-US"/>
              </w:rPr>
              <w:t>"&gt;</w:t>
            </w:r>
          </w:p>
          <w:p w14:paraId="0CFA9C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541B8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заявки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551CF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E93C4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5E8A3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appNum</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8D821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68B44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w:t>
            </w:r>
          </w:p>
          <w:p w14:paraId="37C2A5F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присвоенный организацией, формирующей Заявку на возврат в ТОФК</w:t>
            </w:r>
          </w:p>
          <w:p w14:paraId="4166FD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7295D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8E456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AE2D9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BBD0F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EF682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11F14F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189ED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35A99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5B50D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appDate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DCD1F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13A0A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w:t>
            </w:r>
          </w:p>
          <w:p w14:paraId="0AC230D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на которую сформирована Заявка на возврат в ТОФК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D977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FC6CA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8634F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54F52D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CE5AF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2000:</w:t>
            </w:r>
          </w:p>
          <w:p w14:paraId="729C95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УПНО</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C1DA3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8063B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23362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84491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97F04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32</w:t>
            </w:r>
            <w:r w:rsidRPr="00653A92">
              <w:rPr>
                <w:rFonts w:ascii="Consolas" w:hAnsi="Consolas" w:cs="Consolas"/>
                <w:color w:val="0000FF"/>
                <w:sz w:val="20"/>
                <w:szCs w:val="20"/>
                <w:highlight w:val="white"/>
                <w:lang w:val="en-US"/>
              </w:rPr>
              <w:t>"/&gt;</w:t>
            </w:r>
          </w:p>
          <w:p w14:paraId="68D9F1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C102A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34427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8BF0F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cashType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4D094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0D495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3004:</w:t>
            </w:r>
          </w:p>
          <w:p w14:paraId="66705EF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средств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F852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48381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4081D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xsd:int</w:t>
            </w:r>
            <w:r w:rsidRPr="00653A92">
              <w:rPr>
                <w:rFonts w:ascii="Consolas" w:hAnsi="Consolas" w:cs="Consolas"/>
                <w:color w:val="0000FF"/>
                <w:sz w:val="20"/>
                <w:szCs w:val="20"/>
                <w:highlight w:val="white"/>
                <w:lang w:val="en-US"/>
              </w:rPr>
              <w:t>"&gt;</w:t>
            </w:r>
          </w:p>
          <w:p w14:paraId="765793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8B88D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B233C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бюджета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1D0BE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0200C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389D7C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0CB94E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BFC1C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дополнительного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бюджетного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lastRenderedPageBreak/>
              <w:t>финансирования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1E15B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D7ECE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14B88E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073C018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4125D8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средства для финансирования мероприятий по оперативно-розыскной</w:t>
            </w:r>
          </w:p>
          <w:p w14:paraId="6F9B99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деятельности</w:t>
            </w:r>
          </w:p>
          <w:p w14:paraId="3F6554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D6999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72A6D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41ACE6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2106DDE2" w14:textId="77777777" w:rsidR="00653A92" w:rsidRPr="00952E7D" w:rsidRDefault="00653A92" w:rsidP="00653A92">
            <w:pPr>
              <w:autoSpaceDE w:val="0"/>
              <w:autoSpaceDN w:val="0"/>
              <w:adjustRightInd w:val="0"/>
              <w:rPr>
                <w:rFonts w:ascii="Consolas" w:hAnsi="Consolas" w:cs="Consolas"/>
                <w:sz w:val="20"/>
                <w:szCs w:val="20"/>
                <w:highlight w:val="white"/>
                <w:lang w:val="en-US"/>
                <w:rPrChange w:id="505" w:author="Бариева Ирина Алексеевна" w:date="2026-04-21T19:49:00Z">
                  <w:rPr>
                    <w:rFonts w:ascii="Consolas" w:hAnsi="Consolas" w:cs="Consolas"/>
                    <w:sz w:val="20"/>
                    <w:szCs w:val="20"/>
                    <w:highlight w:val="white"/>
                  </w:rPr>
                </w:rPrChang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952E7D">
              <w:rPr>
                <w:rFonts w:ascii="Consolas" w:hAnsi="Consolas" w:cs="Consolas"/>
                <w:color w:val="0000FF"/>
                <w:sz w:val="20"/>
                <w:szCs w:val="20"/>
                <w:highlight w:val="white"/>
                <w:lang w:val="en-US"/>
                <w:rPrChange w:id="506" w:author="Бариева Ирина Алексеевна" w:date="2026-04-21T19:49:00Z">
                  <w:rPr>
                    <w:rFonts w:ascii="Consolas" w:hAnsi="Consolas" w:cs="Consolas"/>
                    <w:color w:val="0000FF"/>
                    <w:sz w:val="20"/>
                    <w:szCs w:val="20"/>
                    <w:highlight w:val="white"/>
                  </w:rPr>
                </w:rPrChange>
              </w:rPr>
              <w:t>&lt;</w:t>
            </w:r>
            <w:r w:rsidRPr="00952E7D">
              <w:rPr>
                <w:rFonts w:ascii="Consolas" w:hAnsi="Consolas" w:cs="Consolas"/>
                <w:color w:val="800000"/>
                <w:sz w:val="20"/>
                <w:szCs w:val="20"/>
                <w:highlight w:val="white"/>
                <w:lang w:val="en-US"/>
                <w:rPrChange w:id="507" w:author="Бариева Ирина Алексеевна" w:date="2026-04-21T19:49:00Z">
                  <w:rPr>
                    <w:rFonts w:ascii="Consolas" w:hAnsi="Consolas" w:cs="Consolas"/>
                    <w:color w:val="800000"/>
                    <w:sz w:val="20"/>
                    <w:szCs w:val="20"/>
                    <w:highlight w:val="white"/>
                  </w:rPr>
                </w:rPrChange>
              </w:rPr>
              <w:t>xsd:annotation</w:t>
            </w:r>
            <w:r w:rsidRPr="00952E7D">
              <w:rPr>
                <w:rFonts w:ascii="Consolas" w:hAnsi="Consolas" w:cs="Consolas"/>
                <w:color w:val="0000FF"/>
                <w:sz w:val="20"/>
                <w:szCs w:val="20"/>
                <w:highlight w:val="white"/>
                <w:lang w:val="en-US"/>
                <w:rPrChange w:id="508" w:author="Бариева Ирина Алексеевна" w:date="2026-04-21T19:49:00Z">
                  <w:rPr>
                    <w:rFonts w:ascii="Consolas" w:hAnsi="Consolas" w:cs="Consolas"/>
                    <w:color w:val="0000FF"/>
                    <w:sz w:val="20"/>
                    <w:szCs w:val="20"/>
                    <w:highlight w:val="white"/>
                  </w:rPr>
                </w:rPrChange>
              </w:rPr>
              <w:t>&gt;</w:t>
            </w:r>
          </w:p>
          <w:p w14:paraId="1F7AEDE9" w14:textId="77777777" w:rsidR="00653A92" w:rsidRDefault="00653A92" w:rsidP="00653A92">
            <w:pPr>
              <w:autoSpaceDE w:val="0"/>
              <w:autoSpaceDN w:val="0"/>
              <w:adjustRightInd w:val="0"/>
              <w:rPr>
                <w:rFonts w:ascii="Consolas" w:hAnsi="Consolas" w:cs="Consolas"/>
                <w:sz w:val="20"/>
                <w:szCs w:val="20"/>
                <w:highlight w:val="white"/>
              </w:rPr>
            </w:pPr>
            <w:r w:rsidRPr="00952E7D">
              <w:rPr>
                <w:rFonts w:ascii="Consolas" w:hAnsi="Consolas" w:cs="Consolas"/>
                <w:sz w:val="20"/>
                <w:szCs w:val="20"/>
                <w:highlight w:val="white"/>
                <w:lang w:val="en-US"/>
                <w:rPrChange w:id="509"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510"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511"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512"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513"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514"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515"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516"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517" w:author="Бариева Ирина Алексеевна" w:date="2026-04-21T19:49:00Z">
                  <w:rPr>
                    <w:rFonts w:ascii="Consolas" w:hAnsi="Consolas" w:cs="Consolas"/>
                    <w:sz w:val="20"/>
                    <w:szCs w:val="20"/>
                    <w:highlight w:val="white"/>
                  </w:rPr>
                </w:rPrChange>
              </w:rPr>
              <w:tab/>
            </w:r>
            <w:r w:rsidRPr="00952E7D">
              <w:rPr>
                <w:rFonts w:ascii="Consolas" w:hAnsi="Consolas" w:cs="Consolas"/>
                <w:sz w:val="20"/>
                <w:szCs w:val="20"/>
                <w:highlight w:val="white"/>
                <w:lang w:val="en-US"/>
                <w:rPrChange w:id="518" w:author="Бариева Ирина Алексеевна" w:date="2026-04-21T19:49:00Z">
                  <w:rPr>
                    <w:rFonts w:ascii="Consolas" w:hAnsi="Consolas" w:cs="Consolas"/>
                    <w:sz w:val="20"/>
                    <w:szCs w:val="20"/>
                    <w:highlight w:val="white"/>
                  </w:rPr>
                </w:rPrChang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средства, поступающие во временное распоряжение казенных</w:t>
            </w:r>
          </w:p>
          <w:p w14:paraId="4A05D0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учреждений</w:t>
            </w:r>
          </w:p>
          <w:p w14:paraId="5C0C26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93BF4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C2B5A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56446D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6</w:t>
            </w:r>
            <w:r w:rsidRPr="00653A92">
              <w:rPr>
                <w:rFonts w:ascii="Consolas" w:hAnsi="Consolas" w:cs="Consolas"/>
                <w:color w:val="0000FF"/>
                <w:sz w:val="20"/>
                <w:szCs w:val="20"/>
                <w:highlight w:val="white"/>
                <w:lang w:val="en-US"/>
              </w:rPr>
              <w:t>"&gt;</w:t>
            </w:r>
          </w:p>
          <w:p w14:paraId="1A3848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C440D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9CEB3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9C301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0000FF"/>
                <w:sz w:val="20"/>
                <w:szCs w:val="20"/>
                <w:highlight w:val="white"/>
                <w:lang w:val="en-US"/>
              </w:rPr>
              <w:t>&gt;</w:t>
            </w:r>
          </w:p>
          <w:p w14:paraId="792400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54704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083FE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2D140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09507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045F7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7:</w:t>
            </w:r>
          </w:p>
          <w:p w14:paraId="172F247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возврата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97C5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892B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4490D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com:AmountType</w:t>
            </w:r>
            <w:r w:rsidRPr="00653A92">
              <w:rPr>
                <w:rFonts w:ascii="Consolas" w:hAnsi="Consolas" w:cs="Consolas"/>
                <w:color w:val="0000FF"/>
                <w:sz w:val="20"/>
                <w:szCs w:val="20"/>
                <w:highlight w:val="white"/>
                <w:lang w:val="en-US"/>
              </w:rPr>
              <w:t>"&gt;</w:t>
            </w:r>
          </w:p>
          <w:p w14:paraId="71A267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xsd:minInclusive</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E66FF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053FE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163C1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B0E33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purpose</w:t>
            </w:r>
            <w:r w:rsidRPr="00653A92">
              <w:rPr>
                <w:rFonts w:ascii="Consolas" w:hAnsi="Consolas" w:cs="Consolas"/>
                <w:color w:val="0000FF"/>
                <w:sz w:val="20"/>
                <w:szCs w:val="20"/>
                <w:highlight w:val="white"/>
                <w:lang w:val="en-US"/>
              </w:rPr>
              <w:t>"&gt;</w:t>
            </w:r>
          </w:p>
          <w:p w14:paraId="5AE456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4EA2C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24:</w:t>
            </w:r>
          </w:p>
          <w:p w14:paraId="26CC89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FCF57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05E09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29968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24560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w:t>
            </w:r>
            <w:r w:rsidRPr="00653A92">
              <w:rPr>
                <w:rFonts w:ascii="Consolas" w:hAnsi="Consolas" w:cs="Consolas"/>
                <w:color w:val="0000FF"/>
                <w:sz w:val="20"/>
                <w:szCs w:val="20"/>
                <w:highlight w:val="white"/>
                <w:lang w:val="en-US"/>
              </w:rPr>
              <w:t>"/&gt;</w:t>
            </w:r>
          </w:p>
          <w:p w14:paraId="1A9E4D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60152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BD1CF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B130D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502DF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A36DC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RefundBasis</w:t>
            </w:r>
            <w:r w:rsidRPr="00653A92">
              <w:rPr>
                <w:rFonts w:ascii="Consolas" w:hAnsi="Consolas" w:cs="Consolas"/>
                <w:color w:val="0000FF"/>
                <w:sz w:val="20"/>
                <w:szCs w:val="20"/>
                <w:highlight w:val="white"/>
                <w:lang w:val="en-US"/>
              </w:rPr>
              <w:t>"&gt;</w:t>
            </w:r>
          </w:p>
          <w:p w14:paraId="25AED569"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3DE9C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документа, которым исполнена заявка на возврат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3F09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E6EB7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894CA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docKind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F3645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014AC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3005:</w:t>
            </w:r>
          </w:p>
          <w:p w14:paraId="3434CBA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документа-основания для осуществления возврата для осуществления возврата</w:t>
            </w:r>
          </w:p>
          <w:p w14:paraId="687651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E25CA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AC822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AE0E3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07996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39C72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160</w:t>
            </w:r>
            <w:r w:rsidRPr="00653A92">
              <w:rPr>
                <w:rFonts w:ascii="Consolas" w:hAnsi="Consolas" w:cs="Consolas"/>
                <w:color w:val="0000FF"/>
                <w:sz w:val="20"/>
                <w:szCs w:val="20"/>
                <w:highlight w:val="white"/>
                <w:lang w:val="en-US"/>
              </w:rPr>
              <w:t>"/&gt;</w:t>
            </w:r>
          </w:p>
          <w:p w14:paraId="33D2FC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01CA6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63A36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256A5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docNumber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11EDA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7A9B0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3006:</w:t>
            </w:r>
          </w:p>
          <w:p w14:paraId="53F2CF8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документа-основания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110F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A94C1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7DE01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AF4BF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A6EA1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212F80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366F48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65026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BE750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41284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docDate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57915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14346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3007:</w:t>
            </w:r>
          </w:p>
          <w:p w14:paraId="0CF3A23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документа-основания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A307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E5FBD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9EAD1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0722D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3741AF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RefundPayee</w:t>
            </w:r>
            <w:r w:rsidRPr="00653A92">
              <w:rPr>
                <w:rFonts w:ascii="Consolas" w:hAnsi="Consolas" w:cs="Consolas"/>
                <w:color w:val="0000FF"/>
                <w:sz w:val="20"/>
                <w:szCs w:val="20"/>
                <w:highlight w:val="white"/>
                <w:lang w:val="en-US"/>
              </w:rPr>
              <w:t>"&gt;</w:t>
            </w:r>
          </w:p>
          <w:p w14:paraId="6DF106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29757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Получатель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30D58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2018B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041DA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496D34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rfnd:PayeeType</w:t>
            </w:r>
            <w:r w:rsidRPr="00653A92">
              <w:rPr>
                <w:rFonts w:ascii="Consolas" w:hAnsi="Consolas" w:cs="Consolas"/>
                <w:color w:val="0000FF"/>
                <w:sz w:val="20"/>
                <w:szCs w:val="20"/>
                <w:highlight w:val="white"/>
                <w:lang w:val="en-US"/>
              </w:rPr>
              <w:t>"&gt;</w:t>
            </w:r>
          </w:p>
          <w:p w14:paraId="7D784D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B4645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BankAccountNumber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com:AccountType</w:t>
            </w:r>
            <w:r w:rsidRPr="00653A92">
              <w:rPr>
                <w:rFonts w:ascii="Consolas" w:hAnsi="Consolas" w:cs="Consolas"/>
                <w:color w:val="0000FF"/>
                <w:sz w:val="20"/>
                <w:szCs w:val="20"/>
                <w:highlight w:val="white"/>
                <w:lang w:val="en-US"/>
              </w:rPr>
              <w:t>"&gt;</w:t>
            </w:r>
          </w:p>
          <w:p w14:paraId="21EA9B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04AAF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C2DD0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495F9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883F0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PayeeAccount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com:PayeeAccountType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189B68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CFE0B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3008:</w:t>
            </w:r>
          </w:p>
          <w:p w14:paraId="591399C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лицевого счета получателя платежа. Заполняется только в случае, если документ исполняется вне банковской операцией на счета ТОФК, отличных от счета по учету поступлений.</w:t>
            </w:r>
          </w:p>
          <w:p w14:paraId="600074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C81B4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6F786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0DF31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D681D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name</w:t>
            </w:r>
            <w:r w:rsidRPr="00653A92">
              <w:rPr>
                <w:rFonts w:ascii="Consolas" w:hAnsi="Consolas" w:cs="Consolas"/>
                <w:color w:val="0000FF"/>
                <w:sz w:val="20"/>
                <w:szCs w:val="20"/>
                <w:highlight w:val="white"/>
                <w:lang w:val="en-US"/>
              </w:rPr>
              <w:t>"&gt;</w:t>
            </w:r>
          </w:p>
          <w:p w14:paraId="2E304B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DD4FE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8:</w:t>
            </w:r>
          </w:p>
          <w:p w14:paraId="3F26D5C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получателя денежных средств Особенности заполнения:</w:t>
            </w:r>
          </w:p>
          <w:p w14:paraId="4FE3918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ЮЛ указывается наименование организации;</w:t>
            </w:r>
          </w:p>
          <w:p w14:paraId="6851B86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ФЛ указывается фамилия, имя, отчество (при наличии);</w:t>
            </w:r>
          </w:p>
          <w:p w14:paraId="221C76F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ИП указывается фамилия, имя, отчество (при наличии) ИП.</w:t>
            </w:r>
          </w:p>
          <w:p w14:paraId="390D1E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75F96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921D9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2AF71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FAA34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F9C98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758F05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0AE327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76FEB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BB0A4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295A2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com:KBKType</w:t>
            </w:r>
            <w:r w:rsidRPr="00653A92">
              <w:rPr>
                <w:rFonts w:ascii="Consolas" w:hAnsi="Consolas" w:cs="Consolas"/>
                <w:color w:val="0000FF"/>
                <w:sz w:val="20"/>
                <w:szCs w:val="20"/>
                <w:highlight w:val="white"/>
                <w:lang w:val="en-US"/>
              </w:rPr>
              <w:t>"&gt;</w:t>
            </w:r>
          </w:p>
          <w:p w14:paraId="317CE7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FBAC9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3104:</w:t>
            </w:r>
          </w:p>
          <w:p w14:paraId="5BCF4E6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КБК. Заполняется в случае, если получателем платежа является контрагент, соответствующий лицевой счет которого открыт ТОФК или финансовой организацией</w:t>
            </w:r>
          </w:p>
          <w:p w14:paraId="3AFF37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C08EB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D3AAC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F03EF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oktmo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com:OKTMOType</w:t>
            </w:r>
            <w:r w:rsidRPr="00653A92">
              <w:rPr>
                <w:rFonts w:ascii="Consolas" w:hAnsi="Consolas" w:cs="Consolas"/>
                <w:color w:val="0000FF"/>
                <w:sz w:val="20"/>
                <w:szCs w:val="20"/>
                <w:highlight w:val="white"/>
                <w:lang w:val="en-US"/>
              </w:rPr>
              <w:t>"&gt;</w:t>
            </w:r>
          </w:p>
          <w:p w14:paraId="151119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C0C16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3105:</w:t>
            </w:r>
          </w:p>
          <w:p w14:paraId="06C0307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Заполняется в случае перечисления денежных средств в бюджетную систему Российской Федерации</w:t>
            </w:r>
          </w:p>
          <w:p w14:paraId="160EEF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60553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5572F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CB471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xsd:extension</w:t>
            </w:r>
            <w:r w:rsidRPr="00653A92">
              <w:rPr>
                <w:rFonts w:ascii="Consolas" w:hAnsi="Consolas" w:cs="Consolas"/>
                <w:color w:val="0000FF"/>
                <w:sz w:val="20"/>
                <w:szCs w:val="20"/>
                <w:highlight w:val="white"/>
                <w:lang w:val="en-US"/>
              </w:rPr>
              <w:t>&gt;</w:t>
            </w:r>
          </w:p>
          <w:p w14:paraId="516D07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5EBAEF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48D3F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9BC3B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com:AdditionalData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maxOccurs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454239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8B5BA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202:</w:t>
            </w:r>
          </w:p>
          <w:p w14:paraId="0EB432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1F6D7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5AD5E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71D14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419E14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com:RefundIdType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8803A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A4E77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F49BA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A75D8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611E4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refundDocDate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xsd:dateTime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form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unqualified</w:t>
            </w:r>
            <w:r w:rsidRPr="00653A92">
              <w:rPr>
                <w:rFonts w:ascii="Consolas" w:hAnsi="Consolas" w:cs="Consolas"/>
                <w:color w:val="0000FF"/>
                <w:sz w:val="20"/>
                <w:szCs w:val="20"/>
                <w:highlight w:val="white"/>
                <w:lang w:val="en-US"/>
              </w:rPr>
              <w:t>"&gt;</w:t>
            </w:r>
          </w:p>
          <w:p w14:paraId="278A5C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1FF39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3001:</w:t>
            </w:r>
          </w:p>
          <w:p w14:paraId="37439B8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и время формирования извещения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B321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E0BB7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27C23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budgetLevel</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7F681B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7FECC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3002:</w:t>
            </w:r>
          </w:p>
          <w:p w14:paraId="64EFAD1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Уровень бюджета. Допустимые значения: </w:t>
            </w:r>
          </w:p>
          <w:p w14:paraId="59D10BE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1 - «федеральный»;</w:t>
            </w:r>
          </w:p>
          <w:p w14:paraId="43C252A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2 – «бюджет субъекта РФ»;</w:t>
            </w:r>
          </w:p>
          <w:p w14:paraId="10E9407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3 – «местный бюджет»;</w:t>
            </w:r>
          </w:p>
          <w:p w14:paraId="5F5BA5E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«бюджет ГВФ РФ»;</w:t>
            </w:r>
          </w:p>
          <w:p w14:paraId="59F81BA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5 – «бюджет ТГВФ РФ»;</w:t>
            </w:r>
          </w:p>
          <w:p w14:paraId="1E49D1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6 – «</w:t>
            </w:r>
            <w:r>
              <w:rPr>
                <w:rFonts w:ascii="Consolas" w:hAnsi="Consolas" w:cs="Consolas"/>
                <w:sz w:val="20"/>
                <w:szCs w:val="20"/>
                <w:highlight w:val="white"/>
              </w:rPr>
              <w:t>средства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653A92">
              <w:rPr>
                <w:rFonts w:ascii="Consolas" w:hAnsi="Consolas" w:cs="Consolas"/>
                <w:sz w:val="20"/>
                <w:szCs w:val="20"/>
                <w:highlight w:val="white"/>
                <w:lang w:val="en-US"/>
              </w:rPr>
              <w:t>».</w:t>
            </w:r>
          </w:p>
          <w:p w14:paraId="10EC65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580676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B0634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81479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49484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0A291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17B2A8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3BF5C6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5EC1A5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45E721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xsd:enumeration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6</w:t>
            </w:r>
            <w:r w:rsidRPr="00653A92">
              <w:rPr>
                <w:rFonts w:ascii="Consolas" w:hAnsi="Consolas" w:cs="Consolas"/>
                <w:color w:val="0000FF"/>
                <w:sz w:val="20"/>
                <w:szCs w:val="20"/>
                <w:highlight w:val="white"/>
                <w:lang w:val="en-US"/>
              </w:rPr>
              <w:t>"/&gt;</w:t>
            </w:r>
          </w:p>
          <w:p w14:paraId="4F0D27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46C0F2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33473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E4A28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com:KBKType</w:t>
            </w:r>
            <w:r w:rsidRPr="00653A92">
              <w:rPr>
                <w:rFonts w:ascii="Consolas" w:hAnsi="Consolas" w:cs="Consolas"/>
                <w:color w:val="0000FF"/>
                <w:sz w:val="20"/>
                <w:szCs w:val="20"/>
                <w:highlight w:val="white"/>
                <w:lang w:val="en-US"/>
              </w:rPr>
              <w:t>"&gt;</w:t>
            </w:r>
          </w:p>
          <w:p w14:paraId="3DF532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29C49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104:</w:t>
            </w:r>
          </w:p>
          <w:p w14:paraId="40C72A6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КБК. Для БУ в позициях с 18 по 20 указывается код по бюджетной классификации. Для АУ, ФГУП, ГУП, МУП в случаях, предусмотренных НПА, в позициях с 18 по 20 указывается код по бюджетной классификации.</w:t>
            </w:r>
          </w:p>
          <w:p w14:paraId="33B202A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отсутствия следует указывать значение «0».</w:t>
            </w:r>
          </w:p>
          <w:p w14:paraId="4F1D17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A1807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6DD5E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58612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oktmo</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com:OKTMOType</w:t>
            </w:r>
            <w:r w:rsidRPr="00653A92">
              <w:rPr>
                <w:rFonts w:ascii="Consolas" w:hAnsi="Consolas" w:cs="Consolas"/>
                <w:color w:val="0000FF"/>
                <w:sz w:val="20"/>
                <w:szCs w:val="20"/>
                <w:highlight w:val="white"/>
                <w:lang w:val="en-US"/>
              </w:rPr>
              <w:t>"&gt;</w:t>
            </w:r>
          </w:p>
          <w:p w14:paraId="23732D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49304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105:</w:t>
            </w:r>
          </w:p>
          <w:p w14:paraId="67176A4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по ОКТМО. В случае отсутствия следует указывать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564F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224D8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A93B5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sourceIDDoc</w:t>
            </w:r>
            <w:r w:rsidRPr="00653A92">
              <w:rPr>
                <w:rFonts w:ascii="Consolas" w:hAnsi="Consolas" w:cs="Consolas"/>
                <w:color w:val="0000FF"/>
                <w:sz w:val="20"/>
                <w:szCs w:val="20"/>
                <w:highlight w:val="white"/>
                <w:lang w:val="en-US"/>
              </w:rPr>
              <w:t>"&gt;</w:t>
            </w:r>
          </w:p>
          <w:p w14:paraId="5FA965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0AF5E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3009:</w:t>
            </w:r>
          </w:p>
          <w:p w14:paraId="62D07DE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зачисления в ИС, формирующей возврат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7AB2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530FE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3A550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8030C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80DC3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331788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28D4D9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8A404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75A01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2F46B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sourceIDIS</w:t>
            </w:r>
            <w:r w:rsidRPr="00653A92">
              <w:rPr>
                <w:rFonts w:ascii="Consolas" w:hAnsi="Consolas" w:cs="Consolas"/>
                <w:color w:val="0000FF"/>
                <w:sz w:val="20"/>
                <w:szCs w:val="20"/>
                <w:highlight w:val="white"/>
                <w:lang w:val="en-US"/>
              </w:rPr>
              <w:t>"&gt;</w:t>
            </w:r>
          </w:p>
          <w:p w14:paraId="25C7A9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7B6B2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3010: </w:t>
            </w:r>
          </w:p>
          <w:p w14:paraId="36EFCB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85F58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CDAAB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BEDBF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AC7E1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12C05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00D9D4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3FCAAB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5D25A6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87A48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63468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statementID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33A618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60BB8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3011:</w:t>
            </w:r>
          </w:p>
          <w:p w14:paraId="0AA827F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операции в ИС, формирующей извещение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1242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8217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4C327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DCF42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432D68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01067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505F6C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7D30E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6CEB3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2BAF1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8E2AA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PayeeType</w:t>
            </w:r>
            <w:r w:rsidRPr="00653A92">
              <w:rPr>
                <w:rFonts w:ascii="Consolas" w:hAnsi="Consolas" w:cs="Consolas"/>
                <w:color w:val="0000FF"/>
                <w:sz w:val="20"/>
                <w:szCs w:val="20"/>
                <w:highlight w:val="white"/>
                <w:lang w:val="en-US"/>
              </w:rPr>
              <w:t>"&gt;</w:t>
            </w:r>
          </w:p>
          <w:p w14:paraId="7AC58B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079097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com:PayerRefundType</w:t>
            </w:r>
            <w:r w:rsidRPr="00653A92">
              <w:rPr>
                <w:rFonts w:ascii="Consolas" w:hAnsi="Consolas" w:cs="Consolas"/>
                <w:color w:val="0000FF"/>
                <w:sz w:val="20"/>
                <w:szCs w:val="20"/>
                <w:highlight w:val="white"/>
                <w:lang w:val="en-US"/>
              </w:rPr>
              <w:t>"&gt;</w:t>
            </w:r>
          </w:p>
          <w:p w14:paraId="511E6D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payerIdentifier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com:PayerIdentifierType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175C73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0CE0D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w:t>
            </w:r>
          </w:p>
          <w:p w14:paraId="0BDF88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97BC3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C0684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115D4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D966B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xsd:complexContent</w:t>
            </w:r>
            <w:r w:rsidRPr="00653A92">
              <w:rPr>
                <w:rFonts w:ascii="Consolas" w:hAnsi="Consolas" w:cs="Consolas"/>
                <w:color w:val="0000FF"/>
                <w:sz w:val="20"/>
                <w:szCs w:val="20"/>
                <w:highlight w:val="white"/>
                <w:lang w:val="en-US"/>
              </w:rPr>
              <w:t>&gt;</w:t>
            </w:r>
          </w:p>
          <w:p w14:paraId="2E9F55B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7ECD314F" w14:textId="31A756A5"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3E334763" w14:textId="77777777" w:rsidR="008E5AF2" w:rsidRDefault="008E5AF2">
      <w:pPr>
        <w:ind w:firstLine="709"/>
        <w:rPr>
          <w:rFonts w:ascii="Times New Roman" w:cs="Times New Roman"/>
          <w:lang w:val="en-US"/>
        </w:rPr>
      </w:pPr>
    </w:p>
    <w:p w14:paraId="50467688" w14:textId="77777777" w:rsidR="008E5AF2" w:rsidRDefault="00202600">
      <w:pPr>
        <w:ind w:firstLine="709"/>
        <w:rPr>
          <w:rFonts w:ascii="Times New Roman" w:cs="Times New Roman"/>
        </w:rPr>
      </w:pPr>
      <w:r>
        <w:rPr>
          <w:rFonts w:ascii="Times New Roman" w:cs="Times New Roman"/>
        </w:rPr>
        <w:t>Импортированная схема «</w:t>
      </w:r>
      <w:r>
        <w:rPr>
          <w:rFonts w:ascii="Times New Roman" w:cs="Times New Roman"/>
          <w:b/>
          <w:color w:val="auto"/>
        </w:rPr>
        <w:t>R</w:t>
      </w:r>
      <w:r>
        <w:rPr>
          <w:rFonts w:ascii="Times New Roman" w:cs="Times New Roman"/>
          <w:b/>
          <w:color w:val="auto"/>
          <w:lang w:val="en-US"/>
        </w:rPr>
        <w:t>ulling</w:t>
      </w:r>
      <w:r>
        <w:rPr>
          <w:rFonts w:ascii="Times New Roman" w:cs="Times New Roman"/>
          <w:b/>
        </w:rPr>
        <w:t>.xsd</w:t>
      </w:r>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BE1B44" w14:paraId="6B33FD7B"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CDAD3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11F74F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xsd:schema</w:t>
            </w:r>
            <w:r w:rsidRPr="00653A92">
              <w:rPr>
                <w:rFonts w:ascii="Consolas" w:hAnsi="Consolas" w:cs="Consolas"/>
                <w:color w:val="FF0000"/>
                <w:sz w:val="20"/>
                <w:szCs w:val="20"/>
                <w:highlight w:val="white"/>
                <w:lang w:val="en-US"/>
              </w:rPr>
              <w:t xml:space="preserve"> xmlns:xsd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xmlns:com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xmlns:dv</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http://roskazna.ru/gisgmp/xsd/Ruling/2.7.0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xmlns:ns2</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targetNamespace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http://roskazna.ru/gisgmp/xsd/Ruling/2.7.0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elementFormDefault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57B71E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xsd:import</w:t>
            </w:r>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schemaLocation</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2718BD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RulingType</w:t>
            </w:r>
            <w:r w:rsidRPr="00653A92">
              <w:rPr>
                <w:rFonts w:ascii="Consolas" w:hAnsi="Consolas" w:cs="Consolas"/>
                <w:color w:val="0000FF"/>
                <w:sz w:val="20"/>
                <w:szCs w:val="20"/>
                <w:highlight w:val="white"/>
                <w:lang w:val="en-US"/>
              </w:rPr>
              <w:t>"&gt;</w:t>
            </w:r>
          </w:p>
          <w:p w14:paraId="7B3A3E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xsd:choice</w:t>
            </w:r>
            <w:r w:rsidRPr="00653A92">
              <w:rPr>
                <w:rFonts w:ascii="Consolas" w:hAnsi="Consolas" w:cs="Consolas"/>
                <w:color w:val="0000FF"/>
                <w:sz w:val="20"/>
                <w:szCs w:val="20"/>
                <w:highlight w:val="white"/>
                <w:lang w:val="en-US"/>
              </w:rPr>
              <w:t>&gt;</w:t>
            </w:r>
          </w:p>
          <w:p w14:paraId="048550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RulingError</w:t>
            </w:r>
            <w:r w:rsidRPr="00653A92">
              <w:rPr>
                <w:rFonts w:ascii="Consolas" w:hAnsi="Consolas" w:cs="Consolas"/>
                <w:color w:val="0000FF"/>
                <w:sz w:val="20"/>
                <w:szCs w:val="20"/>
                <w:highlight w:val="white"/>
                <w:lang w:val="en-US"/>
              </w:rPr>
              <w:t>"&gt;</w:t>
            </w:r>
          </w:p>
          <w:p w14:paraId="096AF3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710803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Технический отказ в приеме уведомления о неуплате в установленный законодательством Российской Федерации срок денежных взысканий (штрафов) за нарушение законодательства Российской Федерации, а также технический отказ в приёме уведомления об отзыве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1472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E77EB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995C7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externalKey</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21B72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1FF9D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6585B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6B7BE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2127D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A5BC5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DB6D9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60</w:t>
            </w:r>
            <w:r w:rsidRPr="00653A92">
              <w:rPr>
                <w:rFonts w:ascii="Consolas" w:hAnsi="Consolas" w:cs="Consolas"/>
                <w:color w:val="0000FF"/>
                <w:sz w:val="20"/>
                <w:szCs w:val="20"/>
                <w:highlight w:val="white"/>
                <w:lang w:val="en-US"/>
              </w:rPr>
              <w:t>"/&gt;</w:t>
            </w:r>
          </w:p>
          <w:p w14:paraId="2AC44D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7E808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B9669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45CFB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E219D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com:SupplierBillIDType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A93D5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4730D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УИН</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CCE85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9E21C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25B6D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88E33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262F2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90E93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3EF1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CBE93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06403F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32</w:t>
            </w:r>
            <w:r w:rsidRPr="00653A92">
              <w:rPr>
                <w:rFonts w:ascii="Consolas" w:hAnsi="Consolas" w:cs="Consolas"/>
                <w:color w:val="0000FF"/>
                <w:sz w:val="20"/>
                <w:szCs w:val="20"/>
                <w:highlight w:val="white"/>
                <w:lang w:val="en-US"/>
              </w:rPr>
              <w:t>"/&gt;</w:t>
            </w:r>
          </w:p>
          <w:p w14:paraId="69DF74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C9682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5246A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117B3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description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54E3C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571C0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67EFD5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6D91A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1D549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6E7F62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"/&gt;</w:t>
            </w:r>
          </w:p>
          <w:p w14:paraId="27EAF4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BB66D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088DC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D8B8E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2DDAF9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449B7A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RulingDoc</w:t>
            </w:r>
            <w:r w:rsidRPr="00653A92">
              <w:rPr>
                <w:rFonts w:ascii="Consolas" w:hAnsi="Consolas" w:cs="Consolas"/>
                <w:color w:val="0000FF"/>
                <w:sz w:val="20"/>
                <w:szCs w:val="20"/>
                <w:highlight w:val="white"/>
                <w:lang w:val="en-US"/>
              </w:rPr>
              <w:t>"&gt;</w:t>
            </w:r>
          </w:p>
          <w:p w14:paraId="1BB79E27"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3AF83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520D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1D27E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35D2D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78A3D5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Approver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04876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7076D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утверждении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307E1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07573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4E4ED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positionCode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D886AA7"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703C1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должности СПИ/должностного лица ФССП России, утвердившего постановление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BD49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1AFAD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B8E00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51A774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02E8C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34CB37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324DA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7DFE9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41CDE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positionName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28D7B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8D136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D17B2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12EE4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EF09A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F61F6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C4167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"/&gt;</w:t>
            </w:r>
          </w:p>
          <w:p w14:paraId="7424B2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EE603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931D7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81B43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38ED3D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personApproving</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06B0E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6111A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93C5C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BB349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8244C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com:FIOFSSPType</w:t>
            </w:r>
            <w:r w:rsidRPr="00653A92">
              <w:rPr>
                <w:rFonts w:ascii="Consolas" w:hAnsi="Consolas" w:cs="Consolas"/>
                <w:color w:val="0000FF"/>
                <w:sz w:val="20"/>
                <w:szCs w:val="20"/>
                <w:highlight w:val="white"/>
                <w:lang w:val="en-US"/>
              </w:rPr>
              <w:t>"/&gt;</w:t>
            </w:r>
          </w:p>
          <w:p w14:paraId="339654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92693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7F7D4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approvalDate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9AAAB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381A2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утверждения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F324C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7A7CF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BDA7F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685832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1A89A2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Executor</w:t>
            </w:r>
            <w:r w:rsidRPr="00653A92">
              <w:rPr>
                <w:rFonts w:ascii="Consolas" w:hAnsi="Consolas" w:cs="Consolas"/>
                <w:color w:val="0000FF"/>
                <w:sz w:val="20"/>
                <w:szCs w:val="20"/>
                <w:highlight w:val="white"/>
                <w:lang w:val="en-US"/>
              </w:rPr>
              <w:t>"&gt;</w:t>
            </w:r>
          </w:p>
          <w:p w14:paraId="2D20145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B8D54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должностного лица (исполнителя), вынесшего постановление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D9BF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A5ED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038E62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VKSPCode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r w:rsidRPr="00653A92">
              <w:rPr>
                <w:rFonts w:ascii="Consolas" w:hAnsi="Consolas" w:cs="Consolas"/>
                <w:color w:val="FF0000"/>
                <w:sz w:val="20"/>
                <w:szCs w:val="20"/>
                <w:highlight w:val="white"/>
                <w:lang w:val="en-US"/>
              </w:rPr>
              <w:lastRenderedPageBreak/>
              <w:t>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8617C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F047D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ВКСП</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A4318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B2097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C520A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27911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69AD46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\d{5}</w:t>
            </w:r>
            <w:r w:rsidRPr="00653A92">
              <w:rPr>
                <w:rFonts w:ascii="Consolas" w:hAnsi="Consolas" w:cs="Consolas"/>
                <w:color w:val="0000FF"/>
                <w:sz w:val="20"/>
                <w:szCs w:val="20"/>
                <w:highlight w:val="white"/>
                <w:lang w:val="en-US"/>
              </w:rPr>
              <w:t>"/&gt;</w:t>
            </w:r>
          </w:p>
          <w:p w14:paraId="378427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63F716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93636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FE791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structuralUnitName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1C69B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B548E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5EA80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05E85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5219F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5DFA3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F8485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7A01DB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44D09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A7405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FF15D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0998B7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structuralUnitAddress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com:AdrType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2C81C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1EC1C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A2111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1AAD0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0FE17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structuralLocality</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ED135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B09B5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Населенный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пункт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4E92C8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024F7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53DBC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C7463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8097F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80</w:t>
            </w:r>
            <w:r w:rsidRPr="00653A92">
              <w:rPr>
                <w:rFonts w:ascii="Consolas" w:hAnsi="Consolas" w:cs="Consolas"/>
                <w:color w:val="0000FF"/>
                <w:sz w:val="20"/>
                <w:szCs w:val="20"/>
                <w:highlight w:val="white"/>
                <w:lang w:val="en-US"/>
              </w:rPr>
              <w:t>"/&gt;</w:t>
            </w:r>
          </w:p>
          <w:p w14:paraId="7F7518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A300C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0583A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3CB5E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C0103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executorFullName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com:FIOFSSPType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DEBE5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DC2CA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судебного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пристава</w:t>
            </w:r>
            <w:r w:rsidRPr="00653A92">
              <w:rPr>
                <w:rFonts w:ascii="Consolas" w:hAnsi="Consolas" w:cs="Consolas"/>
                <w:sz w:val="20"/>
                <w:szCs w:val="20"/>
                <w:highlight w:val="white"/>
                <w:lang w:val="en-US"/>
              </w:rPr>
              <w:t>-</w:t>
            </w:r>
            <w:r>
              <w:rPr>
                <w:rFonts w:ascii="Consolas" w:hAnsi="Consolas" w:cs="Consolas"/>
                <w:sz w:val="20"/>
                <w:szCs w:val="20"/>
                <w:highlight w:val="white"/>
              </w:rPr>
              <w:t>исполнителя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14D140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AA0CF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649A1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11BA73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38DBA8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com:DeedInfo</w:t>
            </w:r>
            <w:r w:rsidRPr="00653A92">
              <w:rPr>
                <w:rFonts w:ascii="Consolas" w:hAnsi="Consolas" w:cs="Consolas"/>
                <w:color w:val="0000FF"/>
                <w:sz w:val="20"/>
                <w:szCs w:val="20"/>
                <w:highlight w:val="white"/>
                <w:lang w:val="en-US"/>
              </w:rPr>
              <w:t>"&gt;</w:t>
            </w:r>
          </w:p>
          <w:p w14:paraId="5DD3E31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4BAE84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 по которому вынесено постановление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16CE0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38F614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5381AB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DebtorInfo</w:t>
            </w:r>
            <w:r w:rsidRPr="00653A92">
              <w:rPr>
                <w:rFonts w:ascii="Consolas" w:hAnsi="Consolas" w:cs="Consolas"/>
                <w:color w:val="0000FF"/>
                <w:sz w:val="20"/>
                <w:szCs w:val="20"/>
                <w:highlight w:val="white"/>
                <w:lang w:val="en-US"/>
              </w:rPr>
              <w:t>"&gt;</w:t>
            </w:r>
          </w:p>
          <w:p w14:paraId="308D8C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14CB5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6E274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8A7DD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4ADDC9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98C6E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B88E4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DAEF6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2C3421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66F666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5BC65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77DCD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"/&gt;</w:t>
            </w:r>
          </w:p>
          <w:p w14:paraId="304D64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41473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3FAF98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4E782F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3BD2C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debtorAdr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B5A08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7F59D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4B53D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804AB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6460E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8A91F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B30EB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w:t>
            </w:r>
            <w:r w:rsidRPr="00653A92">
              <w:rPr>
                <w:rFonts w:ascii="Consolas" w:hAnsi="Consolas" w:cs="Consolas"/>
                <w:color w:val="0000FF"/>
                <w:sz w:val="20"/>
                <w:szCs w:val="20"/>
                <w:highlight w:val="white"/>
                <w:lang w:val="en-US"/>
              </w:rPr>
              <w:t>"/&gt;</w:t>
            </w:r>
          </w:p>
          <w:p w14:paraId="0EBE6B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A2028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7EBCB9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92D77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505111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51061B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725D73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xsd:sequence</w:t>
            </w:r>
            <w:r w:rsidRPr="00653A92">
              <w:rPr>
                <w:rFonts w:ascii="Consolas" w:hAnsi="Consolas" w:cs="Consolas"/>
                <w:color w:val="0000FF"/>
                <w:sz w:val="20"/>
                <w:szCs w:val="20"/>
                <w:highlight w:val="white"/>
                <w:lang w:val="en-US"/>
              </w:rPr>
              <w:t>&gt;</w:t>
            </w:r>
          </w:p>
          <w:p w14:paraId="06363A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externalKey</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96B1E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D6F2E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3D4B66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10B7EE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B42E0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FAAA5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09A13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60</w:t>
            </w:r>
            <w:r w:rsidRPr="00653A92">
              <w:rPr>
                <w:rFonts w:ascii="Consolas" w:hAnsi="Consolas" w:cs="Consolas"/>
                <w:color w:val="0000FF"/>
                <w:sz w:val="20"/>
                <w:szCs w:val="20"/>
                <w:highlight w:val="white"/>
                <w:lang w:val="en-US"/>
              </w:rPr>
              <w:t>"/&gt;</w:t>
            </w:r>
          </w:p>
          <w:p w14:paraId="11F696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BF131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F0BF0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781158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4C821C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rulingDocType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69829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66A1C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объекта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FD70D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84093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1076DB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3ACE0F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E427A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31</w:t>
            </w:r>
            <w:r w:rsidRPr="00653A92">
              <w:rPr>
                <w:rFonts w:ascii="Consolas" w:hAnsi="Consolas" w:cs="Consolas"/>
                <w:color w:val="0000FF"/>
                <w:sz w:val="20"/>
                <w:szCs w:val="20"/>
                <w:highlight w:val="white"/>
                <w:lang w:val="en-US"/>
              </w:rPr>
              <w:t>"/&gt;</w:t>
            </w:r>
          </w:p>
          <w:p w14:paraId="274F5C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2A9B34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1F4726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7A562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EBC98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supplierBillID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com:SupplierBillIDType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43B0D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87B24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УИН</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73662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6C5ABB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6FD6D5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rulingID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dv:RulingIDType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FBBAB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DA7B8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265C5A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00DFC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38B5A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rulingDate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xsd:date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41EFA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737C91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CD5CB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0F6AD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125C10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rulingNum</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104C9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FC06C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74112F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52663E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3787E3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731F7B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9C5C3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52DB38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F0AE8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2089B8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5E8389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773B3B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refusalGround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3655BE5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272D35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Обстоятельства, послужившие основанием постановления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216C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4F3E97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2F3CEA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4EEFE9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4CCA6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1A2937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A311F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0000FF"/>
                <w:sz w:val="20"/>
                <w:szCs w:val="20"/>
                <w:highlight w:val="white"/>
                <w:lang w:val="en-US"/>
              </w:rPr>
              <w:t>&gt;</w:t>
            </w:r>
          </w:p>
          <w:p w14:paraId="0986B3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0000FF"/>
                <w:sz w:val="20"/>
                <w:szCs w:val="20"/>
                <w:highlight w:val="white"/>
                <w:lang w:val="en-US"/>
              </w:rPr>
              <w:t>&gt;</w:t>
            </w:r>
          </w:p>
          <w:p w14:paraId="0FA41C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xsd:attribute</w:t>
            </w:r>
            <w:r w:rsidRPr="00653A92">
              <w:rPr>
                <w:rFonts w:ascii="Consolas" w:hAnsi="Consolas" w:cs="Consolas"/>
                <w:color w:val="0000FF"/>
                <w:sz w:val="20"/>
                <w:szCs w:val="20"/>
                <w:highlight w:val="white"/>
                <w:lang w:val="en-US"/>
              </w:rPr>
              <w:t>&gt;</w:t>
            </w:r>
          </w:p>
          <w:p w14:paraId="25EAA9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3680CD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xsd:element</w:t>
            </w:r>
            <w:r w:rsidRPr="00653A92">
              <w:rPr>
                <w:rFonts w:ascii="Consolas" w:hAnsi="Consolas" w:cs="Consolas"/>
                <w:color w:val="0000FF"/>
                <w:sz w:val="20"/>
                <w:szCs w:val="20"/>
                <w:highlight w:val="white"/>
                <w:lang w:val="en-US"/>
              </w:rPr>
              <w:t>&gt;</w:t>
            </w:r>
          </w:p>
          <w:p w14:paraId="064A32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xsd:choice</w:t>
            </w:r>
            <w:r w:rsidRPr="00653A92">
              <w:rPr>
                <w:rFonts w:ascii="Consolas" w:hAnsi="Consolas" w:cs="Consolas"/>
                <w:color w:val="0000FF"/>
                <w:sz w:val="20"/>
                <w:szCs w:val="20"/>
                <w:highlight w:val="white"/>
                <w:lang w:val="en-US"/>
              </w:rPr>
              <w:t>&gt;</w:t>
            </w:r>
          </w:p>
          <w:p w14:paraId="6781EA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xsd:complexType</w:t>
            </w:r>
            <w:r w:rsidRPr="00653A92">
              <w:rPr>
                <w:rFonts w:ascii="Consolas" w:hAnsi="Consolas" w:cs="Consolas"/>
                <w:color w:val="0000FF"/>
                <w:sz w:val="20"/>
                <w:szCs w:val="20"/>
                <w:highlight w:val="white"/>
                <w:lang w:val="en-US"/>
              </w:rPr>
              <w:t>&gt;</w:t>
            </w:r>
          </w:p>
          <w:p w14:paraId="7E042E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xsd:simpleType</w:t>
            </w:r>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RulingIDType</w:t>
            </w:r>
            <w:r w:rsidRPr="00653A92">
              <w:rPr>
                <w:rFonts w:ascii="Consolas" w:hAnsi="Consolas" w:cs="Consolas"/>
                <w:color w:val="0000FF"/>
                <w:sz w:val="20"/>
                <w:szCs w:val="20"/>
                <w:highlight w:val="white"/>
                <w:lang w:val="en-US"/>
              </w:rPr>
              <w:t>"&gt;</w:t>
            </w:r>
          </w:p>
          <w:p w14:paraId="0165C24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DA85B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4998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xsd:annotation</w:t>
            </w:r>
            <w:r w:rsidRPr="00653A92">
              <w:rPr>
                <w:rFonts w:ascii="Consolas" w:hAnsi="Consolas" w:cs="Consolas"/>
                <w:color w:val="0000FF"/>
                <w:sz w:val="20"/>
                <w:szCs w:val="20"/>
                <w:highlight w:val="white"/>
                <w:lang w:val="en-US"/>
              </w:rPr>
              <w:t>&gt;</w:t>
            </w:r>
          </w:p>
          <w:p w14:paraId="035CE6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xsd:restriction</w:t>
            </w:r>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xsd:string</w:t>
            </w:r>
            <w:r w:rsidRPr="00653A92">
              <w:rPr>
                <w:rFonts w:ascii="Consolas" w:hAnsi="Consolas" w:cs="Consolas"/>
                <w:color w:val="0000FF"/>
                <w:sz w:val="20"/>
                <w:szCs w:val="20"/>
                <w:highlight w:val="white"/>
                <w:lang w:val="en-US"/>
              </w:rPr>
              <w:t>"&gt;</w:t>
            </w:r>
          </w:p>
          <w:p w14:paraId="1E0C39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xsd:minLength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61130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xsd:maxLength</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6C78DB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xsd:pattern</w:t>
            </w:r>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F[0-9a-fA-F]{6}((0[1-9]|[12][0-9]|3[01])(0[1-9]|1[012])\d{4})\d{10}</w:t>
            </w:r>
            <w:r w:rsidRPr="00653A92">
              <w:rPr>
                <w:rFonts w:ascii="Consolas" w:hAnsi="Consolas" w:cs="Consolas"/>
                <w:color w:val="0000FF"/>
                <w:sz w:val="20"/>
                <w:szCs w:val="20"/>
                <w:highlight w:val="white"/>
                <w:lang w:val="en-US"/>
              </w:rPr>
              <w:t>"/&gt;</w:t>
            </w:r>
          </w:p>
          <w:p w14:paraId="737EA3BF"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xsd:restriction</w:t>
            </w:r>
            <w:r w:rsidRPr="00900655">
              <w:rPr>
                <w:rFonts w:ascii="Consolas" w:hAnsi="Consolas" w:cs="Consolas"/>
                <w:color w:val="0000FF"/>
                <w:sz w:val="20"/>
                <w:szCs w:val="20"/>
                <w:highlight w:val="white"/>
                <w:lang w:val="en-US"/>
              </w:rPr>
              <w:t>&gt;</w:t>
            </w:r>
          </w:p>
          <w:p w14:paraId="5C5CBD69"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900655">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xsd:simpleType</w:t>
            </w:r>
            <w:r w:rsidRPr="00900655">
              <w:rPr>
                <w:rFonts w:ascii="Consolas" w:hAnsi="Consolas" w:cs="Consolas"/>
                <w:color w:val="0000FF"/>
                <w:sz w:val="20"/>
                <w:szCs w:val="20"/>
                <w:highlight w:val="white"/>
                <w:lang w:val="en-US"/>
              </w:rPr>
              <w:t>&gt;</w:t>
            </w:r>
          </w:p>
          <w:p w14:paraId="26DC4446" w14:textId="6CDB5C0E"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lang w:val="en-US"/>
              </w:rPr>
            </w:pPr>
            <w:r w:rsidRPr="00900655">
              <w:rPr>
                <w:rFonts w:ascii="Consolas" w:hAnsi="Consolas" w:cs="Consolas"/>
                <w:color w:val="0000FF"/>
                <w:sz w:val="20"/>
                <w:szCs w:val="20"/>
                <w:highlight w:val="white"/>
                <w:lang w:val="en-US"/>
              </w:rPr>
              <w:t>&lt;/</w:t>
            </w:r>
            <w:r w:rsidRPr="00900655">
              <w:rPr>
                <w:rFonts w:ascii="Consolas" w:hAnsi="Consolas" w:cs="Consolas"/>
                <w:color w:val="800000"/>
                <w:sz w:val="20"/>
                <w:szCs w:val="20"/>
                <w:highlight w:val="white"/>
                <w:lang w:val="en-US"/>
              </w:rPr>
              <w:t>xsd:schema</w:t>
            </w:r>
            <w:r w:rsidRPr="00900655">
              <w:rPr>
                <w:rFonts w:ascii="Consolas" w:hAnsi="Consolas" w:cs="Consolas"/>
                <w:color w:val="0000FF"/>
                <w:sz w:val="20"/>
                <w:szCs w:val="20"/>
                <w:highlight w:val="white"/>
                <w:lang w:val="en-US"/>
              </w:rPr>
              <w:t>&gt;</w:t>
            </w:r>
          </w:p>
        </w:tc>
      </w:tr>
    </w:tbl>
    <w:p w14:paraId="44903F89" w14:textId="77777777" w:rsidR="008E5AF2" w:rsidRDefault="008E5AF2">
      <w:pPr>
        <w:keepNext/>
        <w:ind w:firstLine="709"/>
        <w:rPr>
          <w:rFonts w:ascii="Times New Roman" w:cs="Times New Roman"/>
          <w:lang w:val="en-US"/>
        </w:rPr>
      </w:pPr>
    </w:p>
    <w:p w14:paraId="6CE23B51" w14:textId="77777777" w:rsidR="008E5AF2" w:rsidRDefault="008E5AF2">
      <w:pPr>
        <w:pStyle w:val="af9"/>
        <w:widowControl w:val="0"/>
        <w:spacing w:line="240" w:lineRule="auto"/>
        <w:ind w:firstLine="0"/>
        <w:rPr>
          <w:rFonts w:eastAsia="Arial Unicode MS"/>
          <w:lang w:val="en-US"/>
        </w:rPr>
      </w:pPr>
    </w:p>
    <w:p w14:paraId="3E0A7661" w14:textId="77777777" w:rsidR="008E5AF2" w:rsidRDefault="00202600">
      <w:pPr>
        <w:pStyle w:val="26"/>
        <w:numPr>
          <w:ilvl w:val="1"/>
          <w:numId w:val="18"/>
        </w:numPr>
        <w:tabs>
          <w:tab w:val="clear" w:pos="-853"/>
        </w:tabs>
        <w:ind w:left="1134" w:hanging="567"/>
        <w:rPr>
          <w:lang w:val="en-US"/>
        </w:rPr>
      </w:pPr>
      <w:bookmarkStart w:id="519" w:name="_Ref518899583"/>
      <w:bookmarkStart w:id="520" w:name="_Toc227686880"/>
      <w:r>
        <w:t>Эталонные</w:t>
      </w:r>
      <w:r>
        <w:rPr>
          <w:lang w:val="en-US"/>
        </w:rPr>
        <w:t xml:space="preserve"> </w:t>
      </w:r>
      <w:r>
        <w:t>запросы</w:t>
      </w:r>
      <w:r>
        <w:rPr>
          <w:lang w:val="en-US"/>
        </w:rPr>
        <w:t xml:space="preserve"> </w:t>
      </w:r>
      <w:r>
        <w:t>и</w:t>
      </w:r>
      <w:r>
        <w:rPr>
          <w:lang w:val="en-US"/>
        </w:rPr>
        <w:t xml:space="preserve"> </w:t>
      </w:r>
      <w:r>
        <w:t>ответы</w:t>
      </w:r>
      <w:bookmarkEnd w:id="519"/>
      <w:bookmarkEnd w:id="520"/>
    </w:p>
    <w:p w14:paraId="326C4D11" w14:textId="77777777" w:rsidR="008E5AF2" w:rsidRDefault="00202600">
      <w:pPr>
        <w:ind w:firstLine="709"/>
        <w:rPr>
          <w:rFonts w:ascii="Times New Roman" w:eastAsia="Times New Roman" w:cs="Times New Roman"/>
          <w:lang w:val="en-US"/>
        </w:rPr>
      </w:pPr>
      <w:r>
        <w:rPr>
          <w:rFonts w:ascii="Times New Roman" w:eastAsia="Times New Roman" w:cs="Times New Roman"/>
        </w:rPr>
        <w:t>Эталонный</w:t>
      </w:r>
      <w:r>
        <w:rPr>
          <w:rFonts w:ascii="Times New Roman" w:eastAsia="Times New Roman" w:cs="Times New Roman"/>
          <w:lang w:val="en-US"/>
        </w:rPr>
        <w:t xml:space="preserve"> </w:t>
      </w:r>
      <w:r>
        <w:rPr>
          <w:rFonts w:ascii="Times New Roman" w:eastAsia="Times New Roman" w:cs="Times New Roman"/>
        </w:rPr>
        <w:t>запрос</w:t>
      </w:r>
      <w:r>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BE1B44" w14:paraId="62C8E86E"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A47402B"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&lt;?xml version="1.0" encoding="UTF-8"?&gt;</w:t>
            </w:r>
          </w:p>
          <w:p w14:paraId="1A759CD9"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&lt;n1:ImportChargesRequest xmlns:xsi="http://www.w3.org/2001/XMLSchema-instance" xmlns:chg="http://roskazna.ru/gisgmp/xsd/Charge/2.7.0" xmlns:com="http://roskazna.ru/gisgmp/xsd/Common/2.7.0" xmlns:pkg="http://roskazna.ru/gisgmp/xsd/Package/2.7.0" xmlns:n1="urn://roskazna.ru/gisgmp/xsd/services/import-charges/2.7.0" Id="G_fce0c544-b08d-44bc-83d8-738f10e9d068" timestamp="2025-08-30T15:27:53.045+03:00" senderIdentifier="3eacb7" senderRole="1"&gt;</w:t>
            </w:r>
          </w:p>
          <w:p w14:paraId="2D0EE19D"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t>&lt;pkg:ChargesPackage&gt;</w:t>
            </w:r>
          </w:p>
          <w:p w14:paraId="2EF20107"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t>&lt;pkg:ImportedCharge Id="I_54a59db2-3845-4915-8770-dd95394aadb4" originatorId="3eb5fa" supplierBillID="32116102414550976332" billDate="2025-08-30T14:06:30.313+03:00" totalAmount="500000" purpose="Плата за предоставление сведений из Единого государственного реестра недвижимости" kbk="32111301031016000130" oktmo="45348000"&gt;</w:t>
            </w:r>
          </w:p>
          <w:p w14:paraId="151E3DD7"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t>&lt;chg:Payee name="ФГБУ «ФКП Росреестра» по г Москва" inn="7705401341" kpp="770542151"&gt;</w:t>
            </w:r>
          </w:p>
          <w:p w14:paraId="443721D8"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t>&lt;chg:OrgAccount accountNumber="03100643000000019500"&gt;</w:t>
            </w:r>
          </w:p>
          <w:p w14:paraId="121A32EA"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t xml:space="preserve">&lt;chg:Bank bik="024501901" </w:t>
            </w:r>
            <w:r w:rsidRPr="00653A92">
              <w:rPr>
                <w:rFonts w:ascii="Times New Roman" w:cs="Times New Roman"/>
                <w:i/>
                <w:iCs/>
                <w:lang w:val="en-US"/>
              </w:rPr>
              <w:lastRenderedPageBreak/>
              <w:t>correspondentBankAccount="40102810045370000002"/&gt;</w:t>
            </w:r>
          </w:p>
          <w:p w14:paraId="121FED83"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t>&lt;/chg:OrgAccount&gt;</w:t>
            </w:r>
          </w:p>
          <w:p w14:paraId="6DE77E66"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t>&lt;/chg:Payee&gt;</w:t>
            </w:r>
          </w:p>
          <w:p w14:paraId="64E8F7A7"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t>&lt;chg:Payer payerIdentifier="1220000000007712579832" payerName="Тестовый плательщик"/&gt;</w:t>
            </w:r>
          </w:p>
          <w:p w14:paraId="5871B163"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t>&lt;chg:BudgetIndex status="01" paytReason="0" taxPeriod="0" taxDocNumber="0" taxDocDate="0"/&gt;</w:t>
            </w:r>
          </w:p>
          <w:p w14:paraId="1CAEF623"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t>&lt;/pkg:ImportedCharge&gt;</w:t>
            </w:r>
          </w:p>
          <w:p w14:paraId="7F256804"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t>&lt;/pkg:ChargesPackage&gt;</w:t>
            </w:r>
          </w:p>
          <w:p w14:paraId="21235036" w14:textId="38A4FFC2" w:rsidR="008E5AF2" w:rsidRDefault="002076A4">
            <w:pPr>
              <w:rPr>
                <w:rFonts w:ascii="Times New Roman" w:cs="Times New Roman"/>
                <w:i/>
                <w:iCs/>
                <w:lang w:val="en-US"/>
              </w:rPr>
            </w:pPr>
            <w:r w:rsidRPr="00653A92">
              <w:rPr>
                <w:rFonts w:ascii="Times New Roman" w:cs="Times New Roman"/>
                <w:i/>
                <w:iCs/>
                <w:lang w:val="en-US"/>
              </w:rPr>
              <w:t>&lt;/n1:ImportChargesRequest&gt;</w:t>
            </w:r>
          </w:p>
        </w:tc>
      </w:tr>
    </w:tbl>
    <w:p w14:paraId="5089A25F" w14:textId="77777777" w:rsidR="008E5AF2" w:rsidRDefault="008E5AF2">
      <w:pPr>
        <w:pStyle w:val="af9"/>
        <w:widowControl w:val="0"/>
        <w:spacing w:line="240" w:lineRule="auto"/>
        <w:ind w:firstLine="851"/>
        <w:rPr>
          <w:rFonts w:eastAsia="Arial Unicode MS"/>
          <w:lang w:val="en-US"/>
        </w:rPr>
      </w:pPr>
      <w:bookmarkStart w:id="521" w:name="_Toc6"/>
    </w:p>
    <w:p w14:paraId="4B26EB41" w14:textId="77777777" w:rsidR="008E5AF2" w:rsidRDefault="00202600">
      <w:pPr>
        <w:pStyle w:val="af9"/>
        <w:widowControl w:val="0"/>
        <w:spacing w:line="240" w:lineRule="auto"/>
        <w:rPr>
          <w:rFonts w:eastAsia="Arial Unicode MS"/>
          <w:lang w:val="en-US"/>
        </w:rPr>
      </w:pPr>
      <w:r>
        <w:rPr>
          <w:rFonts w:eastAsia="Arial Unicode MS"/>
        </w:rPr>
        <w:t>Эталонный</w:t>
      </w:r>
      <w:r>
        <w:rPr>
          <w:rFonts w:eastAsia="Arial Unicode MS"/>
          <w:lang w:val="en-US"/>
        </w:rPr>
        <w:t xml:space="preserve"> </w:t>
      </w:r>
      <w:r>
        <w:rPr>
          <w:rFonts w:eastAsia="Arial Unicode MS"/>
        </w:rPr>
        <w:t>ответ</w:t>
      </w:r>
      <w:r>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653A92" w14:paraId="04ECCAB1"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2C1BD6A" w14:textId="77777777" w:rsidR="002076A4" w:rsidRPr="00653A92" w:rsidRDefault="002076A4" w:rsidP="002076A4">
            <w:pPr>
              <w:autoSpaceDE w:val="0"/>
              <w:autoSpaceDN w:val="0"/>
              <w:adjustRightInd w:val="0"/>
              <w:rPr>
                <w:rFonts w:ascii="Times New Roman" w:cs="Times New Roman"/>
                <w:i/>
                <w:iCs/>
                <w:lang w:val="en-US"/>
              </w:rPr>
            </w:pPr>
            <w:r w:rsidRPr="00653A92">
              <w:rPr>
                <w:rFonts w:ascii="Times New Roman" w:cs="Times New Roman"/>
                <w:i/>
                <w:iCs/>
                <w:lang w:val="en-US"/>
              </w:rPr>
              <w:t>&lt;?xml version="1.0" encoding="UTF-8"?&gt;</w:t>
            </w:r>
          </w:p>
          <w:p w14:paraId="4D8C63D9" w14:textId="77777777" w:rsidR="002076A4" w:rsidRPr="00653A92" w:rsidRDefault="002076A4" w:rsidP="002076A4">
            <w:pPr>
              <w:autoSpaceDE w:val="0"/>
              <w:autoSpaceDN w:val="0"/>
              <w:adjustRightInd w:val="0"/>
              <w:rPr>
                <w:rFonts w:ascii="Times New Roman" w:cs="Times New Roman"/>
                <w:i/>
                <w:iCs/>
                <w:lang w:val="en-US"/>
              </w:rPr>
            </w:pPr>
            <w:r w:rsidRPr="00653A92">
              <w:rPr>
                <w:rFonts w:ascii="Times New Roman" w:cs="Times New Roman"/>
                <w:i/>
                <w:iCs/>
                <w:lang w:val="en-US"/>
              </w:rPr>
              <w:t>&lt;req:ImportChargesResponse xmlns:chg="http://roskazna.ru/gisgmp/xsd/Charge/2.7.0" xmlns:com="http://roskazna.ru/gisgmp/xsd/Common/2.7.0" xmlns:pmnt="http://roskazna.ru/gisgmp/xsd/Payment/2.7.0" xmlns:rfnd="http://roskazna.ru/gisgmp/xsd/Refund/2.7.0" xmlns:pkg="http://roskazna.ru/gisgmp/xsd/Package/2.7.0" xmlns:org="http://roskazna.ru/gisgmp/xsd/Organization/2.7.0" xmlns:req="urn://roskazna.ru/gisgmp/xsd/services/import-charges/2.7.0" Id="I_36a89db2-3845-4915-1234-dd95394aadb4" RqId="G_fce0c544-b08d-44bc-83d8-738f10e9d068" recipientIdentifier="3eacb7" timestamp="2025-08-30T15:28:43.045+03:00"&gt;</w:t>
            </w:r>
          </w:p>
          <w:p w14:paraId="1DDF5B98" w14:textId="77777777" w:rsidR="002076A4" w:rsidRPr="00653A92" w:rsidRDefault="002076A4" w:rsidP="002076A4">
            <w:pPr>
              <w:autoSpaceDE w:val="0"/>
              <w:autoSpaceDN w:val="0"/>
              <w:adjustRightInd w:val="0"/>
              <w:rPr>
                <w:rFonts w:ascii="Times New Roman" w:cs="Times New Roman"/>
                <w:i/>
                <w:iCs/>
                <w:lang w:val="en-US"/>
              </w:rPr>
            </w:pPr>
            <w:r w:rsidRPr="00653A92">
              <w:rPr>
                <w:rFonts w:ascii="Times New Roman" w:cs="Times New Roman"/>
                <w:i/>
                <w:iCs/>
                <w:lang w:val="en-US"/>
              </w:rPr>
              <w:t xml:space="preserve">    &lt;com:ImportProtocol entityID="I_54a59db2-3845-4915-8770-dd95394aadb4" code="0" description="Успешно (ТЕСТОВЫЕ ДАННЫЕ!)"/&gt;</w:t>
            </w:r>
          </w:p>
          <w:p w14:paraId="0B598916" w14:textId="0021E3D1" w:rsidR="008E5AF2" w:rsidRDefault="002076A4">
            <w:pPr>
              <w:rPr>
                <w:rFonts w:ascii="Times New Roman" w:cs="Times New Roman"/>
                <w:i/>
                <w:iCs/>
                <w:lang w:val="en-US"/>
              </w:rPr>
            </w:pPr>
            <w:r w:rsidRPr="00653A92">
              <w:rPr>
                <w:rFonts w:ascii="Times New Roman" w:cs="Times New Roman"/>
                <w:i/>
                <w:iCs/>
                <w:lang w:val="en-US"/>
              </w:rPr>
              <w:t>&lt;/req:ImportChargesResponse&gt;</w:t>
            </w:r>
            <w:bookmarkEnd w:id="521"/>
          </w:p>
        </w:tc>
      </w:tr>
    </w:tbl>
    <w:p w14:paraId="0B289689" w14:textId="77777777" w:rsidR="008E5AF2" w:rsidRDefault="008E5AF2">
      <w:pPr>
        <w:jc w:val="both"/>
        <w:rPr>
          <w:rFonts w:ascii="Times New Roman" w:cs="Times New Roman"/>
          <w:lang w:val="en-US"/>
        </w:rPr>
        <w:sectPr w:rsidR="008E5AF2">
          <w:headerReference w:type="default" r:id="rId8"/>
          <w:footerReference w:type="default" r:id="rId9"/>
          <w:pgSz w:w="11900" w:h="16840"/>
          <w:pgMar w:top="1134" w:right="746" w:bottom="1134" w:left="1701" w:header="709" w:footer="709" w:gutter="0"/>
          <w:cols w:space="720"/>
          <w:docGrid w:linePitch="360"/>
        </w:sectPr>
      </w:pPr>
    </w:p>
    <w:p w14:paraId="2F23BC05" w14:textId="77777777" w:rsidR="008E5AF2" w:rsidRDefault="00202600">
      <w:pPr>
        <w:pStyle w:val="13"/>
        <w:numPr>
          <w:ilvl w:val="0"/>
          <w:numId w:val="18"/>
        </w:numPr>
        <w:ind w:firstLine="1564"/>
        <w:rPr>
          <w:rStyle w:val="afb"/>
          <w:rFonts w:ascii="Times New Roman" w:hAnsi="Times New Roman" w:cs="Times New Roman"/>
          <w:lang w:val="en-US"/>
        </w:rPr>
      </w:pPr>
      <w:bookmarkStart w:id="522" w:name="_Ref518899604"/>
      <w:bookmarkStart w:id="523" w:name="_Toc227686881"/>
      <w:r>
        <w:rPr>
          <w:rStyle w:val="afb"/>
          <w:rFonts w:ascii="Times New Roman" w:hAnsi="Times New Roman" w:cs="Times New Roman"/>
        </w:rPr>
        <w:lastRenderedPageBreak/>
        <w:t>Тестовые</w:t>
      </w:r>
      <w:r>
        <w:rPr>
          <w:rStyle w:val="afb"/>
          <w:rFonts w:ascii="Times New Roman" w:hAnsi="Times New Roman" w:cs="Times New Roman"/>
          <w:lang w:val="en-US"/>
        </w:rPr>
        <w:t xml:space="preserve"> </w:t>
      </w:r>
      <w:r>
        <w:rPr>
          <w:rStyle w:val="afb"/>
          <w:rFonts w:ascii="Times New Roman" w:hAnsi="Times New Roman" w:cs="Times New Roman"/>
        </w:rPr>
        <w:t>сценарии</w:t>
      </w:r>
      <w:bookmarkEnd w:id="522"/>
      <w:bookmarkEnd w:id="523"/>
    </w:p>
    <w:p w14:paraId="08F0D2C7" w14:textId="77777777" w:rsidR="008E5AF2" w:rsidRDefault="00202600">
      <w:pPr>
        <w:pStyle w:val="26"/>
        <w:numPr>
          <w:ilvl w:val="1"/>
          <w:numId w:val="18"/>
        </w:numPr>
        <w:ind w:firstLine="1564"/>
        <w:rPr>
          <w:lang w:val="en-US"/>
        </w:rPr>
      </w:pPr>
      <w:bookmarkStart w:id="524" w:name="_Ref9526701"/>
      <w:bookmarkStart w:id="525" w:name="_Toc227686882"/>
      <w:r>
        <w:t>Тестовый</w:t>
      </w:r>
      <w:r>
        <w:rPr>
          <w:lang w:val="en-US"/>
        </w:rPr>
        <w:t xml:space="preserve"> </w:t>
      </w:r>
      <w:r>
        <w:t>сценарий</w:t>
      </w:r>
      <w:bookmarkEnd w:id="524"/>
      <w:bookmarkEnd w:id="525"/>
    </w:p>
    <w:p w14:paraId="19D2D04C" w14:textId="77777777" w:rsidR="008E5AF2" w:rsidRDefault="00202600">
      <w:pPr>
        <w:ind w:firstLine="709"/>
        <w:jc w:val="both"/>
        <w:rPr>
          <w:rFonts w:ascii="Times New Roman" w:cs="Times New Roman"/>
        </w:rPr>
      </w:pPr>
      <w:r>
        <w:rPr>
          <w:rFonts w:ascii="Times New Roman" w:cs="Times New Roman"/>
        </w:rPr>
        <w:t>Наименование сценария: «Успешный прием необходимой для уплаты информации (начисления)»</w:t>
      </w:r>
    </w:p>
    <w:tbl>
      <w:tblPr>
        <w:tblStyle w:val="aff6"/>
        <w:tblW w:w="9371" w:type="dxa"/>
        <w:tblLayout w:type="fixed"/>
        <w:tblLook w:val="04A0" w:firstRow="1" w:lastRow="0" w:firstColumn="1" w:lastColumn="0" w:noHBand="0" w:noVBand="1"/>
      </w:tblPr>
      <w:tblGrid>
        <w:gridCol w:w="4237"/>
        <w:gridCol w:w="5134"/>
      </w:tblGrid>
      <w:tr w:rsidR="008E5AF2" w14:paraId="1C1263DF" w14:textId="77777777">
        <w:trPr>
          <w:trHeight w:val="493"/>
        </w:trPr>
        <w:tc>
          <w:tcPr>
            <w:tcW w:w="4237" w:type="dxa"/>
            <w:vAlign w:val="center"/>
          </w:tcPr>
          <w:p w14:paraId="478DA955" w14:textId="77777777" w:rsidR="008E5AF2" w:rsidRDefault="00202600">
            <w:pPr>
              <w:keepNext/>
              <w:jc w:val="center"/>
              <w:rPr>
                <w:rFonts w:eastAsia="Times New Roman"/>
                <w:b/>
                <w:lang w:val="en-US"/>
              </w:rPr>
            </w:pPr>
            <w:r>
              <w:rPr>
                <w:rFonts w:eastAsia="Times New Roman"/>
                <w:b/>
              </w:rPr>
              <w:t>Идентификатор</w:t>
            </w:r>
            <w:r>
              <w:rPr>
                <w:rFonts w:eastAsia="Times New Roman"/>
                <w:b/>
                <w:lang w:val="en-US"/>
              </w:rPr>
              <w:t xml:space="preserve"> </w:t>
            </w:r>
            <w:r>
              <w:rPr>
                <w:rFonts w:eastAsia="Times New Roman"/>
                <w:b/>
              </w:rPr>
              <w:t>сценария</w:t>
            </w:r>
            <w:r>
              <w:rPr>
                <w:rFonts w:eastAsia="Times New Roman"/>
                <w:b/>
                <w:lang w:val="en-US"/>
              </w:rPr>
              <w:t xml:space="preserve"> </w:t>
            </w:r>
            <w:r>
              <w:rPr>
                <w:rFonts w:ascii="Times New Roman" w:eastAsia="Times New Roman" w:cs="Times New Roman"/>
                <w:b/>
                <w:lang w:val="en-US"/>
              </w:rPr>
              <w:t>(xpath)</w:t>
            </w:r>
          </w:p>
        </w:tc>
        <w:tc>
          <w:tcPr>
            <w:tcW w:w="5134" w:type="dxa"/>
            <w:vAlign w:val="center"/>
          </w:tcPr>
          <w:p w14:paraId="20A604C9" w14:textId="77777777" w:rsidR="008E5AF2" w:rsidRDefault="00202600">
            <w:pPr>
              <w:keepNext/>
              <w:jc w:val="center"/>
              <w:rPr>
                <w:rFonts w:eastAsia="Times New Roman"/>
                <w:b/>
              </w:rPr>
            </w:pPr>
            <w:r>
              <w:rPr>
                <w:rFonts w:eastAsia="Times New Roman"/>
                <w:b/>
              </w:rPr>
              <w:t>Пространство</w:t>
            </w:r>
            <w:r>
              <w:rPr>
                <w:rFonts w:eastAsia="Times New Roman"/>
                <w:b/>
              </w:rPr>
              <w:t xml:space="preserve"> </w:t>
            </w:r>
            <w:r>
              <w:rPr>
                <w:rFonts w:eastAsia="Times New Roman"/>
                <w:b/>
              </w:rPr>
              <w:t>имен</w:t>
            </w:r>
            <w:r>
              <w:rPr>
                <w:rFonts w:eastAsia="Times New Roman"/>
                <w:b/>
              </w:rPr>
              <w:t xml:space="preserve">, </w:t>
            </w:r>
            <w:r>
              <w:rPr>
                <w:rFonts w:eastAsia="Times New Roman"/>
                <w:b/>
              </w:rPr>
              <w:t>используемое</w:t>
            </w:r>
            <w:r>
              <w:rPr>
                <w:rFonts w:eastAsia="Times New Roman"/>
                <w:b/>
              </w:rPr>
              <w:t xml:space="preserve"> </w:t>
            </w:r>
            <w:r>
              <w:rPr>
                <w:rFonts w:ascii="Times New Roman" w:eastAsia="Times New Roman" w:cs="Times New Roman"/>
                <w:b/>
              </w:rPr>
              <w:t xml:space="preserve">в </w:t>
            </w:r>
            <w:r>
              <w:rPr>
                <w:rFonts w:ascii="Times New Roman" w:eastAsia="Times New Roman" w:cs="Times New Roman"/>
                <w:b/>
                <w:lang w:val="en-US"/>
              </w:rPr>
              <w:t>xpath</w:t>
            </w:r>
          </w:p>
        </w:tc>
      </w:tr>
      <w:tr w:rsidR="008E5AF2" w:rsidRPr="00551D48" w14:paraId="4523A391" w14:textId="77777777">
        <w:trPr>
          <w:trHeight w:val="557"/>
        </w:trPr>
        <w:tc>
          <w:tcPr>
            <w:tcW w:w="4237" w:type="dxa"/>
          </w:tcPr>
          <w:p w14:paraId="088E151E" w14:textId="77777777" w:rsidR="008E5AF2" w:rsidRDefault="00202600">
            <w:pPr>
              <w:rPr>
                <w:rFonts w:ascii="Times New Roman" w:cs="Times New Roman"/>
                <w:i/>
                <w:iCs/>
                <w:color w:val="auto"/>
              </w:rPr>
            </w:pPr>
            <w:r>
              <w:rPr>
                <w:rFonts w:ascii="Times New Roman" w:cs="Times New Roman"/>
                <w:i/>
                <w:iCs/>
                <w:color w:val="auto"/>
              </w:rPr>
              <w:t>//</w:t>
            </w:r>
            <w:r>
              <w:rPr>
                <w:rFonts w:ascii="Times New Roman" w:cs="Times New Roman"/>
                <w:i/>
                <w:iCs/>
                <w:color w:val="auto"/>
                <w:lang w:val="en-US"/>
              </w:rPr>
              <w:t>req</w:t>
            </w:r>
            <w:r>
              <w:rPr>
                <w:rFonts w:ascii="Times New Roman" w:cs="Times New Roman"/>
                <w:i/>
                <w:iCs/>
                <w:color w:val="auto"/>
              </w:rPr>
              <w:t>:</w:t>
            </w:r>
            <w:r>
              <w:rPr>
                <w:rFonts w:ascii="Times New Roman" w:cs="Times New Roman"/>
                <w:i/>
                <w:iCs/>
                <w:color w:val="auto"/>
                <w:lang w:val="en-US"/>
              </w:rPr>
              <w:t>ImportChargesRequest</w:t>
            </w:r>
            <w:r>
              <w:rPr>
                <w:rFonts w:ascii="Times New Roman" w:cs="Times New Roman"/>
                <w:i/>
                <w:iCs/>
                <w:color w:val="auto"/>
              </w:rPr>
              <w:t>/</w:t>
            </w:r>
            <w:r>
              <w:rPr>
                <w:rFonts w:ascii="Times New Roman" w:cs="Times New Roman"/>
                <w:i/>
                <w:iCs/>
                <w:color w:val="auto"/>
                <w:lang w:val="en-US"/>
              </w:rPr>
              <w:t>pkg</w:t>
            </w:r>
            <w:r>
              <w:rPr>
                <w:rFonts w:ascii="Times New Roman" w:cs="Times New Roman"/>
                <w:i/>
                <w:iCs/>
                <w:color w:val="auto"/>
              </w:rPr>
              <w:t>:</w:t>
            </w:r>
            <w:r>
              <w:rPr>
                <w:rFonts w:ascii="Times New Roman" w:cs="Times New Roman"/>
                <w:i/>
                <w:iCs/>
                <w:color w:val="auto"/>
                <w:lang w:val="en-US"/>
              </w:rPr>
              <w:t>ChargesPackage</w:t>
            </w:r>
            <w:r>
              <w:rPr>
                <w:rFonts w:ascii="Times New Roman" w:cs="Times New Roman"/>
                <w:i/>
                <w:iCs/>
                <w:color w:val="auto"/>
              </w:rPr>
              <w:t>/</w:t>
            </w:r>
            <w:r>
              <w:rPr>
                <w:rFonts w:ascii="Times New Roman" w:cs="Times New Roman"/>
                <w:i/>
                <w:iCs/>
                <w:color w:val="auto"/>
                <w:lang w:val="en-US"/>
              </w:rPr>
              <w:t>pkg</w:t>
            </w:r>
            <w:r>
              <w:rPr>
                <w:rFonts w:ascii="Times New Roman" w:cs="Times New Roman"/>
                <w:i/>
                <w:iCs/>
                <w:color w:val="auto"/>
              </w:rPr>
              <w:t>:</w:t>
            </w:r>
            <w:r>
              <w:rPr>
                <w:rFonts w:ascii="Times New Roman" w:cs="Times New Roman"/>
                <w:i/>
                <w:iCs/>
                <w:color w:val="auto"/>
                <w:lang w:val="en-US"/>
              </w:rPr>
              <w:t>ImportedCharge</w:t>
            </w:r>
            <w:r>
              <w:rPr>
                <w:rFonts w:ascii="Times New Roman" w:cs="Times New Roman"/>
                <w:i/>
                <w:iCs/>
                <w:color w:val="auto"/>
              </w:rPr>
              <w:t>[@</w:t>
            </w:r>
            <w:r>
              <w:rPr>
                <w:rFonts w:ascii="Times New Roman" w:cs="Times New Roman"/>
                <w:i/>
                <w:iCs/>
                <w:color w:val="auto"/>
                <w:lang w:val="en-US"/>
              </w:rPr>
              <w:t>supplierBillID</w:t>
            </w:r>
            <w:r>
              <w:rPr>
                <w:rFonts w:ascii="Times New Roman" w:cs="Times New Roman"/>
                <w:i/>
                <w:iCs/>
                <w:color w:val="auto"/>
              </w:rPr>
              <w:t>="32116102414550976332"]</w:t>
            </w:r>
          </w:p>
        </w:tc>
        <w:tc>
          <w:tcPr>
            <w:tcW w:w="5134" w:type="dxa"/>
          </w:tcPr>
          <w:p w14:paraId="4DCCCEBA" w14:textId="28CFCA81" w:rsidR="008E5AF2" w:rsidRPr="00653A92" w:rsidRDefault="00202600">
            <w:pPr>
              <w:rPr>
                <w:rFonts w:ascii="Times New Roman" w:cs="Times New Roman"/>
                <w:i/>
                <w:iCs/>
                <w:color w:val="auto"/>
              </w:rPr>
            </w:pPr>
            <w:r>
              <w:rPr>
                <w:rFonts w:ascii="Times New Roman" w:cs="Times New Roman"/>
                <w:i/>
                <w:iCs/>
                <w:color w:val="auto"/>
                <w:lang w:val="en-US"/>
              </w:rPr>
              <w:t>req</w:t>
            </w:r>
            <w:r w:rsidRPr="00653A92">
              <w:rPr>
                <w:rFonts w:ascii="Times New Roman" w:cs="Times New Roman"/>
                <w:i/>
                <w:iCs/>
                <w:color w:val="auto"/>
              </w:rPr>
              <w:t>=</w:t>
            </w:r>
            <w:r>
              <w:rPr>
                <w:rFonts w:ascii="Times New Roman" w:cs="Times New Roman"/>
                <w:i/>
                <w:iCs/>
                <w:color w:val="auto"/>
                <w:lang w:val="en-US"/>
              </w:rPr>
              <w:t>urn</w:t>
            </w:r>
            <w:r w:rsidRPr="00653A92">
              <w:rPr>
                <w:rFonts w:ascii="Times New Roman" w:cs="Times New Roman"/>
                <w:i/>
                <w:iCs/>
                <w:color w:val="auto"/>
              </w:rPr>
              <w:t>://</w:t>
            </w:r>
            <w:r>
              <w:rPr>
                <w:rFonts w:ascii="Times New Roman" w:cs="Times New Roman"/>
                <w:i/>
                <w:iCs/>
                <w:color w:val="auto"/>
                <w:lang w:val="en-US"/>
              </w:rPr>
              <w:t>roskazna</w:t>
            </w:r>
            <w:r w:rsidRPr="00653A92">
              <w:rPr>
                <w:rFonts w:ascii="Times New Roman" w:cs="Times New Roman"/>
                <w:i/>
                <w:iCs/>
                <w:color w:val="auto"/>
              </w:rPr>
              <w:t>.</w:t>
            </w:r>
            <w:r>
              <w:rPr>
                <w:rFonts w:ascii="Times New Roman" w:cs="Times New Roman"/>
                <w:i/>
                <w:iCs/>
                <w:color w:val="auto"/>
                <w:lang w:val="en-US"/>
              </w:rPr>
              <w:t>ru</w:t>
            </w:r>
            <w:r w:rsidRPr="00653A92">
              <w:rPr>
                <w:rFonts w:ascii="Times New Roman" w:cs="Times New Roman"/>
                <w:i/>
                <w:iCs/>
                <w:color w:val="auto"/>
              </w:rPr>
              <w:t>/</w:t>
            </w:r>
            <w:r>
              <w:rPr>
                <w:rFonts w:ascii="Times New Roman" w:cs="Times New Roman"/>
                <w:i/>
                <w:iCs/>
                <w:color w:val="auto"/>
                <w:lang w:val="en-US"/>
              </w:rPr>
              <w:t>gisgmp</w:t>
            </w:r>
            <w:r w:rsidRPr="00653A92">
              <w:rPr>
                <w:rFonts w:ascii="Times New Roman" w:cs="Times New Roman"/>
                <w:i/>
                <w:iCs/>
                <w:color w:val="auto"/>
              </w:rPr>
              <w:t>/</w:t>
            </w:r>
            <w:r>
              <w:rPr>
                <w:rFonts w:ascii="Times New Roman" w:cs="Times New Roman"/>
                <w:i/>
                <w:iCs/>
                <w:color w:val="auto"/>
                <w:lang w:val="en-US"/>
              </w:rPr>
              <w:t>xsd</w:t>
            </w:r>
            <w:r w:rsidRPr="00653A92">
              <w:rPr>
                <w:rFonts w:ascii="Times New Roman" w:cs="Times New Roman"/>
                <w:i/>
                <w:iCs/>
                <w:color w:val="auto"/>
              </w:rPr>
              <w:t>/</w:t>
            </w:r>
            <w:r>
              <w:rPr>
                <w:rFonts w:ascii="Times New Roman" w:cs="Times New Roman"/>
                <w:i/>
                <w:iCs/>
                <w:color w:val="auto"/>
                <w:lang w:val="en-US"/>
              </w:rPr>
              <w:t>services</w:t>
            </w:r>
            <w:r w:rsidRPr="00653A92">
              <w:rPr>
                <w:rFonts w:ascii="Times New Roman" w:cs="Times New Roman"/>
                <w:i/>
                <w:iCs/>
                <w:color w:val="auto"/>
              </w:rPr>
              <w:t>/</w:t>
            </w:r>
            <w:r>
              <w:rPr>
                <w:rFonts w:ascii="Times New Roman" w:cs="Times New Roman"/>
                <w:i/>
                <w:iCs/>
                <w:color w:val="auto"/>
                <w:lang w:val="en-US"/>
              </w:rPr>
              <w:t>import</w:t>
            </w:r>
            <w:r w:rsidRPr="00653A92">
              <w:rPr>
                <w:rFonts w:ascii="Times New Roman" w:cs="Times New Roman"/>
                <w:i/>
                <w:iCs/>
                <w:color w:val="auto"/>
              </w:rPr>
              <w:t>-</w:t>
            </w:r>
            <w:r>
              <w:rPr>
                <w:rFonts w:ascii="Times New Roman" w:cs="Times New Roman"/>
                <w:i/>
                <w:iCs/>
                <w:color w:val="auto"/>
                <w:lang w:val="en-US"/>
              </w:rPr>
              <w:t>charges</w:t>
            </w:r>
            <w:r w:rsidRPr="00653A92">
              <w:rPr>
                <w:rFonts w:ascii="Times New Roman" w:cs="Times New Roman"/>
                <w:i/>
                <w:iCs/>
                <w:color w:val="auto"/>
              </w:rPr>
              <w:t>/2.</w:t>
            </w:r>
            <w:r w:rsidR="00551D48" w:rsidRPr="00653A92">
              <w:rPr>
                <w:rFonts w:ascii="Times New Roman" w:cs="Times New Roman"/>
                <w:i/>
                <w:iCs/>
                <w:color w:val="auto"/>
              </w:rPr>
              <w:t>7</w:t>
            </w:r>
            <w:r w:rsidRPr="00653A92">
              <w:rPr>
                <w:rFonts w:ascii="Times New Roman" w:cs="Times New Roman"/>
                <w:i/>
                <w:iCs/>
                <w:color w:val="auto"/>
              </w:rPr>
              <w:t>.0;</w:t>
            </w:r>
            <w:r>
              <w:rPr>
                <w:rFonts w:ascii="Times New Roman" w:cs="Times New Roman"/>
                <w:i/>
                <w:iCs/>
                <w:color w:val="auto"/>
                <w:lang w:val="en-US"/>
              </w:rPr>
              <w:t>pkg</w:t>
            </w:r>
            <w:r w:rsidRPr="00653A92">
              <w:rPr>
                <w:rFonts w:ascii="Times New Roman" w:cs="Times New Roman"/>
                <w:i/>
                <w:iCs/>
                <w:color w:val="auto"/>
              </w:rPr>
              <w:t>=</w:t>
            </w:r>
            <w:r>
              <w:rPr>
                <w:rFonts w:ascii="Times New Roman" w:cs="Times New Roman"/>
                <w:i/>
                <w:iCs/>
                <w:color w:val="auto"/>
                <w:lang w:val="en-US"/>
              </w:rPr>
              <w:t>http</w:t>
            </w:r>
            <w:r w:rsidRPr="00653A92">
              <w:rPr>
                <w:rFonts w:ascii="Times New Roman" w:cs="Times New Roman"/>
                <w:i/>
                <w:iCs/>
                <w:color w:val="auto"/>
              </w:rPr>
              <w:t>://</w:t>
            </w:r>
            <w:r>
              <w:rPr>
                <w:rFonts w:ascii="Times New Roman" w:cs="Times New Roman"/>
                <w:i/>
                <w:iCs/>
                <w:color w:val="auto"/>
                <w:lang w:val="en-US"/>
              </w:rPr>
              <w:t>roskazna</w:t>
            </w:r>
            <w:r w:rsidRPr="00653A92">
              <w:rPr>
                <w:rFonts w:ascii="Times New Roman" w:cs="Times New Roman"/>
                <w:i/>
                <w:iCs/>
                <w:color w:val="auto"/>
              </w:rPr>
              <w:t>.</w:t>
            </w:r>
            <w:r>
              <w:rPr>
                <w:rFonts w:ascii="Times New Roman" w:cs="Times New Roman"/>
                <w:i/>
                <w:iCs/>
                <w:color w:val="auto"/>
                <w:lang w:val="en-US"/>
              </w:rPr>
              <w:t>ru</w:t>
            </w:r>
            <w:r w:rsidRPr="00653A92">
              <w:rPr>
                <w:rFonts w:ascii="Times New Roman" w:cs="Times New Roman"/>
                <w:i/>
                <w:iCs/>
                <w:color w:val="auto"/>
              </w:rPr>
              <w:t>/</w:t>
            </w:r>
            <w:r>
              <w:rPr>
                <w:rFonts w:ascii="Times New Roman" w:cs="Times New Roman"/>
                <w:i/>
                <w:iCs/>
                <w:color w:val="auto"/>
                <w:lang w:val="en-US"/>
              </w:rPr>
              <w:t>gisgmp</w:t>
            </w:r>
            <w:r w:rsidRPr="00653A92">
              <w:rPr>
                <w:rFonts w:ascii="Times New Roman" w:cs="Times New Roman"/>
                <w:i/>
                <w:iCs/>
                <w:color w:val="auto"/>
              </w:rPr>
              <w:t>/</w:t>
            </w:r>
            <w:r>
              <w:rPr>
                <w:rFonts w:ascii="Times New Roman" w:cs="Times New Roman"/>
                <w:i/>
                <w:iCs/>
                <w:color w:val="auto"/>
                <w:lang w:val="en-US"/>
              </w:rPr>
              <w:t>xsd</w:t>
            </w:r>
            <w:r w:rsidRPr="00653A92">
              <w:rPr>
                <w:rFonts w:ascii="Times New Roman" w:cs="Times New Roman"/>
                <w:i/>
                <w:iCs/>
                <w:color w:val="auto"/>
              </w:rPr>
              <w:t>/</w:t>
            </w:r>
            <w:r>
              <w:rPr>
                <w:rFonts w:ascii="Times New Roman" w:cs="Times New Roman"/>
                <w:i/>
                <w:iCs/>
                <w:color w:val="auto"/>
                <w:lang w:val="en-US"/>
              </w:rPr>
              <w:t>Package</w:t>
            </w:r>
            <w:r w:rsidRPr="00653A92">
              <w:rPr>
                <w:rFonts w:ascii="Times New Roman" w:cs="Times New Roman"/>
                <w:i/>
                <w:iCs/>
                <w:color w:val="auto"/>
              </w:rPr>
              <w:t>/2.</w:t>
            </w:r>
            <w:r w:rsidR="00551D48">
              <w:rPr>
                <w:rFonts w:ascii="Times New Roman" w:cs="Times New Roman"/>
                <w:i/>
                <w:iCs/>
                <w:color w:val="auto"/>
              </w:rPr>
              <w:t>7</w:t>
            </w:r>
            <w:r w:rsidRPr="00653A92">
              <w:rPr>
                <w:rFonts w:ascii="Times New Roman" w:cs="Times New Roman"/>
                <w:i/>
                <w:iCs/>
                <w:color w:val="auto"/>
              </w:rPr>
              <w:t>.0</w:t>
            </w:r>
          </w:p>
        </w:tc>
      </w:tr>
    </w:tbl>
    <w:p w14:paraId="0346BE08" w14:textId="77777777" w:rsidR="008E5AF2" w:rsidRDefault="00202600">
      <w:pPr>
        <w:ind w:firstLine="709"/>
        <w:rPr>
          <w:rFonts w:ascii="Times New Roman" w:cs="Times New Roman"/>
        </w:rPr>
      </w:pPr>
      <w:r>
        <w:rPr>
          <w:rFonts w:ascii="Times New Roman" w:cs="Times New Roman"/>
        </w:rPr>
        <w:t xml:space="preserve">Наименование </w:t>
      </w:r>
      <w:r>
        <w:rPr>
          <w:rFonts w:ascii="Times New Roman" w:cs="Times New Roman"/>
          <w:lang w:val="en-US"/>
        </w:rPr>
        <w:t>XSL</w:t>
      </w:r>
      <w:r>
        <w:rPr>
          <w:rFonts w:ascii="Times New Roman" w:cs="Times New Roman"/>
        </w:rPr>
        <w:t>-файла, используемого для генерации автоматического ответа в данном сценарии.</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BE1B44" w14:paraId="056F426D"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BF4EFE7" w14:textId="77777777" w:rsidR="008E5AF2" w:rsidRDefault="00202600">
            <w:pPr>
              <w:rPr>
                <w:rFonts w:ascii="Times New Roman" w:cs="Times New Roman"/>
                <w:i/>
                <w:iCs/>
                <w:color w:val="auto"/>
                <w:lang w:val="en-US"/>
              </w:rPr>
            </w:pPr>
            <w:r>
              <w:rPr>
                <w:rFonts w:ascii="Times New Roman" w:cs="Times New Roman"/>
                <w:i/>
                <w:iCs/>
                <w:color w:val="auto"/>
                <w:lang w:val="en-US"/>
              </w:rPr>
              <w:t>&lt;?xml version="1.0" encoding="UTF-8"?&gt;</w:t>
            </w:r>
          </w:p>
          <w:p w14:paraId="0EA45733" w14:textId="46988D7B" w:rsidR="008E5AF2" w:rsidRDefault="00202600">
            <w:pPr>
              <w:rPr>
                <w:rFonts w:ascii="Times New Roman" w:cs="Times New Roman"/>
                <w:i/>
                <w:iCs/>
                <w:color w:val="auto"/>
                <w:lang w:val="en-US"/>
              </w:rPr>
            </w:pPr>
            <w:r>
              <w:rPr>
                <w:rFonts w:ascii="Times New Roman" w:cs="Times New Roman"/>
                <w:i/>
                <w:iCs/>
                <w:color w:val="auto"/>
                <w:lang w:val="en-US"/>
              </w:rPr>
              <w:t>&lt;xsl:stylesheet version="2.0" xmlns:xs="http://www.w3.org/2001/XMLSchema" xmlns:xsl="http://www.w3.org/1999/XSL/Transform" xmlns:pkg="http://roskazna.ru/gisgmp/xsd/Package/2.</w:t>
            </w:r>
            <w:r w:rsidR="00551D48" w:rsidRPr="00653A92">
              <w:rPr>
                <w:rFonts w:ascii="Times New Roman" w:cs="Times New Roman"/>
                <w:i/>
                <w:iCs/>
                <w:color w:val="auto"/>
                <w:lang w:val="en-US"/>
              </w:rPr>
              <w:t>7</w:t>
            </w:r>
            <w:r>
              <w:rPr>
                <w:rFonts w:ascii="Times New Roman" w:cs="Times New Roman"/>
                <w:i/>
                <w:iCs/>
                <w:color w:val="auto"/>
                <w:lang w:val="en-US"/>
              </w:rPr>
              <w:t>.0"&gt;</w:t>
            </w:r>
          </w:p>
          <w:p w14:paraId="51B207AF" w14:textId="77777777" w:rsidR="008E5AF2" w:rsidRDefault="00202600">
            <w:pPr>
              <w:rPr>
                <w:rFonts w:ascii="Times New Roman" w:cs="Times New Roman"/>
                <w:i/>
                <w:iCs/>
                <w:color w:val="auto"/>
                <w:lang w:val="en-US"/>
              </w:rPr>
            </w:pPr>
            <w:r>
              <w:rPr>
                <w:rFonts w:ascii="Times New Roman" w:cs="Times New Roman"/>
                <w:i/>
                <w:iCs/>
                <w:color w:val="auto"/>
                <w:lang w:val="en-US"/>
              </w:rPr>
              <w:t xml:space="preserve">               &lt;xsl:template match="//pkg:ImportedCharge[@supplierBillID/string()='32116102414550976332']"&gt;</w:t>
            </w:r>
          </w:p>
          <w:p w14:paraId="35DD9B58" w14:textId="6578809F" w:rsidR="008E5AF2" w:rsidRDefault="00202600">
            <w:pPr>
              <w:rPr>
                <w:rFonts w:ascii="Times New Roman" w:cs="Times New Roman"/>
                <w:i/>
                <w:iCs/>
                <w:color w:val="auto"/>
                <w:lang w:val="en-US"/>
              </w:rPr>
            </w:pPr>
            <w:r>
              <w:rPr>
                <w:rFonts w:ascii="Times New Roman" w:cs="Times New Roman"/>
                <w:i/>
                <w:iCs/>
                <w:color w:val="auto"/>
                <w:lang w:val="en-US"/>
              </w:rPr>
              <w:t xml:space="preserve">                              &lt;req:ImportChargesResponse xmlns:chg="http://roskazna.ru/gisgmp/xsd/Charge/2.</w:t>
            </w:r>
            <w:r w:rsidR="00551D48" w:rsidRPr="00653A92">
              <w:rPr>
                <w:rFonts w:ascii="Times New Roman" w:cs="Times New Roman"/>
                <w:i/>
                <w:iCs/>
                <w:color w:val="auto"/>
                <w:lang w:val="en-US"/>
              </w:rPr>
              <w:t>7</w:t>
            </w:r>
            <w:r>
              <w:rPr>
                <w:rFonts w:ascii="Times New Roman" w:cs="Times New Roman"/>
                <w:i/>
                <w:iCs/>
                <w:color w:val="auto"/>
                <w:lang w:val="en-US"/>
              </w:rPr>
              <w:t>.0"</w:t>
            </w:r>
          </w:p>
          <w:p w14:paraId="119D3F7C" w14:textId="5AEB44E7" w:rsidR="008E5AF2" w:rsidRDefault="00202600">
            <w:pPr>
              <w:rPr>
                <w:rFonts w:ascii="Times New Roman" w:cs="Times New Roman"/>
                <w:i/>
                <w:iCs/>
                <w:color w:val="auto"/>
                <w:lang w:val="en-US"/>
              </w:rPr>
            </w:pPr>
            <w:r>
              <w:rPr>
                <w:rFonts w:ascii="Times New Roman" w:cs="Times New Roman"/>
                <w:i/>
                <w:iCs/>
                <w:color w:val="auto"/>
                <w:lang w:val="en-US"/>
              </w:rPr>
              <w:t xml:space="preserve"> xmlns:com="http://roskazna.ru/gisgmp/xsd/Common/2.</w:t>
            </w:r>
            <w:r w:rsidR="00551D48" w:rsidRPr="00653A92">
              <w:rPr>
                <w:rFonts w:ascii="Times New Roman" w:cs="Times New Roman"/>
                <w:i/>
                <w:iCs/>
                <w:color w:val="auto"/>
                <w:lang w:val="en-US"/>
              </w:rPr>
              <w:t>7</w:t>
            </w:r>
            <w:r>
              <w:rPr>
                <w:rFonts w:ascii="Times New Roman" w:cs="Times New Roman"/>
                <w:i/>
                <w:iCs/>
                <w:color w:val="auto"/>
                <w:lang w:val="en-US"/>
              </w:rPr>
              <w:t>.0"</w:t>
            </w:r>
          </w:p>
          <w:p w14:paraId="58993A95" w14:textId="0EBF3666" w:rsidR="008E5AF2" w:rsidRDefault="00202600">
            <w:pPr>
              <w:rPr>
                <w:rFonts w:ascii="Times New Roman" w:cs="Times New Roman"/>
                <w:i/>
                <w:iCs/>
                <w:color w:val="auto"/>
                <w:lang w:val="en-US"/>
              </w:rPr>
            </w:pPr>
            <w:r>
              <w:rPr>
                <w:rFonts w:ascii="Times New Roman" w:cs="Times New Roman"/>
                <w:i/>
                <w:iCs/>
                <w:color w:val="auto"/>
                <w:lang w:val="en-US"/>
              </w:rPr>
              <w:t xml:space="preserve"> xmlns:pmnt="http://roskazna.ru/gisgmp/xsd/Payment/2.</w:t>
            </w:r>
            <w:r w:rsidR="00551D48" w:rsidRPr="00653A92">
              <w:rPr>
                <w:rFonts w:ascii="Times New Roman" w:cs="Times New Roman"/>
                <w:i/>
                <w:iCs/>
                <w:color w:val="auto"/>
                <w:lang w:val="en-US"/>
              </w:rPr>
              <w:t>7</w:t>
            </w:r>
            <w:r>
              <w:rPr>
                <w:rFonts w:ascii="Times New Roman" w:cs="Times New Roman"/>
                <w:i/>
                <w:iCs/>
                <w:color w:val="auto"/>
                <w:lang w:val="en-US"/>
              </w:rPr>
              <w:t>.0"</w:t>
            </w:r>
          </w:p>
          <w:p w14:paraId="09694B5C" w14:textId="5896B0C8" w:rsidR="008E5AF2" w:rsidRDefault="00202600">
            <w:pPr>
              <w:rPr>
                <w:rFonts w:ascii="Times New Roman" w:cs="Times New Roman"/>
                <w:i/>
                <w:iCs/>
                <w:color w:val="auto"/>
                <w:lang w:val="en-US"/>
              </w:rPr>
            </w:pPr>
            <w:r>
              <w:rPr>
                <w:rFonts w:ascii="Times New Roman" w:cs="Times New Roman"/>
                <w:i/>
                <w:iCs/>
                <w:color w:val="auto"/>
                <w:lang w:val="en-US"/>
              </w:rPr>
              <w:t xml:space="preserve"> xmlns:rfnd="http://roskazna.ru/gisgmp/xsd/Refund/2.</w:t>
            </w:r>
            <w:r w:rsidR="00551D48" w:rsidRPr="00653A92">
              <w:rPr>
                <w:rFonts w:ascii="Times New Roman" w:cs="Times New Roman"/>
                <w:i/>
                <w:iCs/>
                <w:color w:val="auto"/>
                <w:lang w:val="en-US"/>
              </w:rPr>
              <w:t>7</w:t>
            </w:r>
            <w:r>
              <w:rPr>
                <w:rFonts w:ascii="Times New Roman" w:cs="Times New Roman"/>
                <w:i/>
                <w:iCs/>
                <w:color w:val="auto"/>
                <w:lang w:val="en-US"/>
              </w:rPr>
              <w:t>.0"</w:t>
            </w:r>
          </w:p>
          <w:p w14:paraId="277CCB1C" w14:textId="2808DEAC" w:rsidR="008E5AF2" w:rsidRDefault="00202600">
            <w:pPr>
              <w:rPr>
                <w:rFonts w:ascii="Times New Roman" w:cs="Times New Roman"/>
                <w:i/>
                <w:iCs/>
                <w:color w:val="auto"/>
                <w:lang w:val="en-US"/>
              </w:rPr>
            </w:pPr>
            <w:r>
              <w:rPr>
                <w:rFonts w:ascii="Times New Roman" w:cs="Times New Roman"/>
                <w:i/>
                <w:iCs/>
                <w:color w:val="auto"/>
                <w:lang w:val="en-US"/>
              </w:rPr>
              <w:t xml:space="preserve"> xmlns:pkg="http://roskazna.ru/gisgmp/xsd/Package/2.</w:t>
            </w:r>
            <w:r w:rsidR="00551D48" w:rsidRPr="00653A92">
              <w:rPr>
                <w:rFonts w:ascii="Times New Roman" w:cs="Times New Roman"/>
                <w:i/>
                <w:iCs/>
                <w:color w:val="auto"/>
                <w:lang w:val="en-US"/>
              </w:rPr>
              <w:t>7</w:t>
            </w:r>
            <w:r>
              <w:rPr>
                <w:rFonts w:ascii="Times New Roman" w:cs="Times New Roman"/>
                <w:i/>
                <w:iCs/>
                <w:color w:val="auto"/>
                <w:lang w:val="en-US"/>
              </w:rPr>
              <w:t>.0"</w:t>
            </w:r>
          </w:p>
          <w:p w14:paraId="7988BDF8" w14:textId="7753232E" w:rsidR="008E5AF2" w:rsidRDefault="00202600">
            <w:pPr>
              <w:rPr>
                <w:rFonts w:ascii="Times New Roman" w:cs="Times New Roman"/>
                <w:i/>
                <w:iCs/>
                <w:color w:val="auto"/>
                <w:lang w:val="en-US"/>
              </w:rPr>
            </w:pPr>
            <w:r>
              <w:rPr>
                <w:rFonts w:ascii="Times New Roman" w:cs="Times New Roman"/>
                <w:i/>
                <w:iCs/>
                <w:color w:val="auto"/>
                <w:lang w:val="en-US"/>
              </w:rPr>
              <w:t xml:space="preserve"> xmlns:org="http://roskazna.ru/gisgmp/xsd/Organization/2.</w:t>
            </w:r>
            <w:r w:rsidR="00551D48" w:rsidRPr="00653A92">
              <w:rPr>
                <w:rFonts w:ascii="Times New Roman" w:cs="Times New Roman"/>
                <w:i/>
                <w:iCs/>
                <w:color w:val="auto"/>
                <w:lang w:val="en-US"/>
              </w:rPr>
              <w:t>7</w:t>
            </w:r>
            <w:r>
              <w:rPr>
                <w:rFonts w:ascii="Times New Roman" w:cs="Times New Roman"/>
                <w:i/>
                <w:iCs/>
                <w:color w:val="auto"/>
                <w:lang w:val="en-US"/>
              </w:rPr>
              <w:t>.0"</w:t>
            </w:r>
          </w:p>
          <w:p w14:paraId="0DECDA45" w14:textId="4B798C7A" w:rsidR="008E5AF2" w:rsidRDefault="00202600">
            <w:pPr>
              <w:rPr>
                <w:rFonts w:ascii="Times New Roman" w:cs="Times New Roman"/>
                <w:i/>
                <w:iCs/>
                <w:color w:val="auto"/>
                <w:lang w:val="en-US"/>
              </w:rPr>
            </w:pPr>
            <w:r>
              <w:rPr>
                <w:rFonts w:ascii="Times New Roman" w:cs="Times New Roman"/>
                <w:i/>
                <w:iCs/>
                <w:color w:val="auto"/>
                <w:lang w:val="en-US"/>
              </w:rPr>
              <w:t xml:space="preserve"> xmlns:req="urn://roskazna.ru/gisgmp/xsd/services/import-charges/2.</w:t>
            </w:r>
            <w:r w:rsidR="00551D48" w:rsidRPr="00653A92">
              <w:rPr>
                <w:rFonts w:ascii="Times New Roman" w:cs="Times New Roman"/>
                <w:i/>
                <w:iCs/>
                <w:color w:val="auto"/>
                <w:lang w:val="en-US"/>
              </w:rPr>
              <w:t>7</w:t>
            </w:r>
            <w:r>
              <w:rPr>
                <w:rFonts w:ascii="Times New Roman" w:cs="Times New Roman"/>
                <w:i/>
                <w:iCs/>
                <w:color w:val="auto"/>
                <w:lang w:val="en-US"/>
              </w:rPr>
              <w:t>.0"</w:t>
            </w:r>
          </w:p>
          <w:p w14:paraId="527E3041" w14:textId="77777777" w:rsidR="008E5AF2" w:rsidRDefault="00202600">
            <w:pPr>
              <w:rPr>
                <w:rFonts w:ascii="Times New Roman" w:cs="Times New Roman"/>
                <w:i/>
                <w:iCs/>
                <w:color w:val="auto"/>
                <w:lang w:val="en-US"/>
              </w:rPr>
            </w:pPr>
            <w:r>
              <w:rPr>
                <w:rFonts w:ascii="Times New Roman" w:cs="Times New Roman"/>
                <w:i/>
                <w:iCs/>
                <w:color w:val="auto"/>
                <w:lang w:val="en-US"/>
              </w:rPr>
              <w:t xml:space="preserve">                                             Id="I_36a89db2-3845-4915-1234-dd95394aadb4" recipientIdentifier="3eacb7"</w:t>
            </w:r>
          </w:p>
          <w:p w14:paraId="4E0E0760" w14:textId="77777777" w:rsidR="008E5AF2" w:rsidRDefault="00202600">
            <w:pPr>
              <w:rPr>
                <w:rFonts w:ascii="Times New Roman" w:cs="Times New Roman"/>
                <w:i/>
                <w:iCs/>
                <w:color w:val="auto"/>
                <w:lang w:val="en-US"/>
              </w:rPr>
            </w:pPr>
            <w:r>
              <w:rPr>
                <w:rFonts w:ascii="Times New Roman" w:cs="Times New Roman"/>
                <w:i/>
                <w:iCs/>
                <w:color w:val="auto"/>
                <w:lang w:val="en-US"/>
              </w:rPr>
              <w:t xml:space="preserve">                                             RqId="G_fce0c544-b08d-44bc-83d8-738f10e9d068" timestamp="{current-dateTime()}"&gt;</w:t>
            </w:r>
          </w:p>
          <w:p w14:paraId="0B3DDEF2" w14:textId="77777777" w:rsidR="008E5AF2" w:rsidRDefault="00202600">
            <w:pPr>
              <w:rPr>
                <w:rFonts w:ascii="Times New Roman" w:cs="Times New Roman"/>
                <w:i/>
                <w:iCs/>
                <w:color w:val="auto"/>
                <w:lang w:val="en-US"/>
              </w:rPr>
            </w:pPr>
            <w:r>
              <w:rPr>
                <w:rFonts w:ascii="Times New Roman" w:cs="Times New Roman"/>
                <w:i/>
                <w:iCs/>
                <w:color w:val="auto"/>
                <w:lang w:val="en-US"/>
              </w:rPr>
              <w:t xml:space="preserve">                                             &lt;com:ImportProtocol entityID="I_54a59db2-3845-4915-8770-dd95394aadb4" code="0"</w:t>
            </w:r>
          </w:p>
          <w:p w14:paraId="5F9EA10F" w14:textId="77777777" w:rsidR="008E5AF2" w:rsidRDefault="00202600">
            <w:pPr>
              <w:rPr>
                <w:rFonts w:ascii="Times New Roman" w:cs="Times New Roman"/>
                <w:i/>
                <w:iCs/>
                <w:color w:val="auto"/>
                <w:lang w:val="en-US"/>
              </w:rPr>
            </w:pPr>
            <w:r>
              <w:rPr>
                <w:rFonts w:ascii="Times New Roman" w:cs="Times New Roman"/>
                <w:i/>
                <w:iCs/>
                <w:color w:val="auto"/>
                <w:lang w:val="en-US"/>
              </w:rPr>
              <w:t xml:space="preserve">                                                            description="</w:t>
            </w:r>
            <w:r>
              <w:rPr>
                <w:rFonts w:ascii="Times New Roman" w:cs="Times New Roman"/>
                <w:i/>
                <w:iCs/>
                <w:color w:val="auto"/>
              </w:rPr>
              <w:t>Успешно</w:t>
            </w:r>
            <w:r>
              <w:rPr>
                <w:rFonts w:ascii="Times New Roman" w:cs="Times New Roman"/>
                <w:i/>
                <w:iCs/>
                <w:color w:val="auto"/>
                <w:lang w:val="en-US"/>
              </w:rPr>
              <w:t xml:space="preserve"> (</w:t>
            </w:r>
            <w:r>
              <w:rPr>
                <w:rFonts w:ascii="Times New Roman" w:cs="Times New Roman"/>
                <w:i/>
                <w:iCs/>
                <w:color w:val="auto"/>
              </w:rPr>
              <w:t>ТЕСТОВЫЕ</w:t>
            </w:r>
            <w:r>
              <w:rPr>
                <w:rFonts w:ascii="Times New Roman" w:cs="Times New Roman"/>
                <w:i/>
                <w:iCs/>
                <w:color w:val="auto"/>
                <w:lang w:val="en-US"/>
              </w:rPr>
              <w:t xml:space="preserve"> </w:t>
            </w:r>
            <w:r>
              <w:rPr>
                <w:rFonts w:ascii="Times New Roman" w:cs="Times New Roman"/>
                <w:i/>
                <w:iCs/>
                <w:color w:val="auto"/>
              </w:rPr>
              <w:t>ДАННЫЕ</w:t>
            </w:r>
            <w:r>
              <w:rPr>
                <w:rFonts w:ascii="Times New Roman" w:cs="Times New Roman"/>
                <w:i/>
                <w:iCs/>
                <w:color w:val="auto"/>
                <w:lang w:val="en-US"/>
              </w:rPr>
              <w:t>!)"/&gt;</w:t>
            </w:r>
          </w:p>
          <w:p w14:paraId="6395B0A9" w14:textId="77777777" w:rsidR="008E5AF2" w:rsidRDefault="00202600">
            <w:pPr>
              <w:rPr>
                <w:rFonts w:ascii="Times New Roman" w:cs="Times New Roman"/>
                <w:i/>
                <w:iCs/>
                <w:color w:val="auto"/>
                <w:lang w:val="en-US"/>
              </w:rPr>
            </w:pPr>
            <w:r>
              <w:rPr>
                <w:rFonts w:ascii="Times New Roman" w:cs="Times New Roman"/>
                <w:i/>
                <w:iCs/>
                <w:color w:val="auto"/>
                <w:lang w:val="en-US"/>
              </w:rPr>
              <w:t xml:space="preserve">                              &lt;/req:ImportChargesResponse&gt;</w:t>
            </w:r>
          </w:p>
          <w:p w14:paraId="00A73909" w14:textId="77777777" w:rsidR="008E5AF2" w:rsidRDefault="00202600">
            <w:pPr>
              <w:rPr>
                <w:rFonts w:ascii="Times New Roman" w:cs="Times New Roman"/>
                <w:i/>
                <w:iCs/>
                <w:color w:val="auto"/>
                <w:lang w:val="en-US"/>
              </w:rPr>
            </w:pPr>
            <w:r>
              <w:rPr>
                <w:rFonts w:ascii="Times New Roman" w:cs="Times New Roman"/>
                <w:i/>
                <w:iCs/>
                <w:color w:val="auto"/>
                <w:lang w:val="en-US"/>
              </w:rPr>
              <w:t xml:space="preserve">               &lt;/xsl:template&gt;</w:t>
            </w:r>
          </w:p>
          <w:p w14:paraId="2A43C87E" w14:textId="77777777" w:rsidR="008E5AF2" w:rsidRDefault="00202600">
            <w:pPr>
              <w:rPr>
                <w:rFonts w:ascii="Times New Roman" w:cs="Times New Roman"/>
                <w:i/>
                <w:iCs/>
                <w:color w:val="auto"/>
                <w:lang w:val="en-US"/>
              </w:rPr>
            </w:pPr>
            <w:r>
              <w:rPr>
                <w:rFonts w:ascii="Times New Roman" w:cs="Times New Roman"/>
                <w:i/>
                <w:iCs/>
                <w:color w:val="auto"/>
                <w:lang w:val="en-US"/>
              </w:rPr>
              <w:t>&lt;/xsl:stylesheet&gt;</w:t>
            </w:r>
          </w:p>
        </w:tc>
      </w:tr>
    </w:tbl>
    <w:p w14:paraId="1853F481" w14:textId="77777777" w:rsidR="008E5AF2" w:rsidRDefault="00202600">
      <w:pPr>
        <w:ind w:firstLine="709"/>
        <w:rPr>
          <w:rFonts w:ascii="Times New Roman" w:cs="Times New Roman"/>
        </w:rPr>
      </w:pPr>
      <w:bookmarkStart w:id="526" w:name="_Toc416447907"/>
      <w:r>
        <w:rPr>
          <w:rFonts w:ascii="Times New Roman" w:cs="Times New Roman"/>
        </w:rPr>
        <w:t>Контрольные примеры</w:t>
      </w:r>
      <w:bookmarkEnd w:id="526"/>
    </w:p>
    <w:tbl>
      <w:tblPr>
        <w:tblW w:w="9371" w:type="dxa"/>
        <w:tblInd w:w="93" w:type="dxa"/>
        <w:tblLayout w:type="fixed"/>
        <w:tblLook w:val="04A0" w:firstRow="1" w:lastRow="0" w:firstColumn="1" w:lastColumn="0" w:noHBand="0" w:noVBand="1"/>
      </w:tblPr>
      <w:tblGrid>
        <w:gridCol w:w="1418"/>
        <w:gridCol w:w="2506"/>
        <w:gridCol w:w="3179"/>
        <w:gridCol w:w="2268"/>
      </w:tblGrid>
      <w:tr w:rsidR="008E5AF2" w14:paraId="34C0213D" w14:textId="77777777">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D7AABA" w14:textId="77777777" w:rsidR="008E5AF2" w:rsidRDefault="00202600">
            <w:pPr>
              <w:keepNext/>
              <w:jc w:val="center"/>
              <w:rPr>
                <w:rFonts w:ascii="Times New Roman" w:eastAsia="Times New Roman" w:cs="Times New Roman"/>
                <w:b/>
              </w:rPr>
            </w:pPr>
            <w:r>
              <w:rPr>
                <w:rFonts w:ascii="Times New Roman" w:eastAsia="Times New Roman" w:cs="Times New Roman"/>
                <w:b/>
              </w:rPr>
              <w:t>Контрольный пример</w:t>
            </w:r>
          </w:p>
        </w:tc>
        <w:tc>
          <w:tcPr>
            <w:tcW w:w="2506" w:type="dxa"/>
            <w:tcBorders>
              <w:top w:val="single" w:sz="8" w:space="0" w:color="000000"/>
              <w:left w:val="none" w:sz="4" w:space="0" w:color="000000"/>
              <w:bottom w:val="single" w:sz="8" w:space="0" w:color="000000"/>
              <w:right w:val="single" w:sz="8" w:space="0" w:color="000000"/>
            </w:tcBorders>
            <w:shd w:val="clear" w:color="auto" w:fill="auto"/>
            <w:vAlign w:val="center"/>
          </w:tcPr>
          <w:p w14:paraId="57BD8A0F" w14:textId="77777777" w:rsidR="008E5AF2" w:rsidRDefault="00202600">
            <w:pPr>
              <w:keepNext/>
              <w:jc w:val="center"/>
              <w:rPr>
                <w:rFonts w:ascii="Times New Roman" w:eastAsia="Times New Roman" w:cs="Times New Roman"/>
                <w:b/>
              </w:rPr>
            </w:pPr>
            <w:r>
              <w:rPr>
                <w:rFonts w:ascii="Times New Roman" w:eastAsia="Times New Roman" w:cs="Times New Roman"/>
                <w:b/>
              </w:rPr>
              <w:t>Идентификатор контрольного примера (xpath)</w:t>
            </w:r>
          </w:p>
        </w:tc>
        <w:tc>
          <w:tcPr>
            <w:tcW w:w="3179" w:type="dxa"/>
            <w:tcBorders>
              <w:top w:val="single" w:sz="8" w:space="0" w:color="000000"/>
              <w:left w:val="none" w:sz="4" w:space="0" w:color="000000"/>
              <w:bottom w:val="single" w:sz="8" w:space="0" w:color="000000"/>
              <w:right w:val="single" w:sz="8" w:space="0" w:color="000000"/>
            </w:tcBorders>
            <w:shd w:val="clear" w:color="auto" w:fill="auto"/>
            <w:vAlign w:val="center"/>
          </w:tcPr>
          <w:p w14:paraId="1D663393" w14:textId="77777777" w:rsidR="008E5AF2" w:rsidRDefault="00202600">
            <w:pPr>
              <w:keepNext/>
              <w:jc w:val="center"/>
              <w:rPr>
                <w:rFonts w:ascii="Times New Roman" w:eastAsia="Times New Roman" w:cs="Times New Roman"/>
                <w:b/>
              </w:rPr>
            </w:pPr>
            <w:r>
              <w:rPr>
                <w:rFonts w:ascii="Times New Roman" w:eastAsia="Times New Roman" w:cs="Times New Roman"/>
                <w:b/>
              </w:rPr>
              <w:t>Пространство имен, используемое в xpath</w:t>
            </w:r>
          </w:p>
        </w:tc>
        <w:tc>
          <w:tcPr>
            <w:tcW w:w="2268" w:type="dxa"/>
            <w:tcBorders>
              <w:top w:val="single" w:sz="8" w:space="0" w:color="000000"/>
              <w:left w:val="none" w:sz="4" w:space="0" w:color="000000"/>
              <w:bottom w:val="single" w:sz="4" w:space="0" w:color="auto"/>
              <w:right w:val="single" w:sz="8" w:space="0" w:color="000000"/>
            </w:tcBorders>
            <w:shd w:val="clear" w:color="auto" w:fill="auto"/>
            <w:vAlign w:val="center"/>
          </w:tcPr>
          <w:p w14:paraId="74D544DF" w14:textId="77777777" w:rsidR="008E5AF2" w:rsidRDefault="00202600">
            <w:pPr>
              <w:keepNext/>
              <w:jc w:val="center"/>
              <w:rPr>
                <w:rFonts w:ascii="Times New Roman" w:eastAsia="Times New Roman" w:cs="Times New Roman"/>
                <w:b/>
              </w:rPr>
            </w:pPr>
            <w:r>
              <w:rPr>
                <w:rFonts w:ascii="Times New Roman" w:eastAsia="Times New Roman" w:cs="Times New Roman"/>
                <w:b/>
              </w:rPr>
              <w:t>XSL файл для сценария</w:t>
            </w:r>
          </w:p>
        </w:tc>
      </w:tr>
      <w:tr w:rsidR="008E5AF2" w14:paraId="2891FC23" w14:textId="77777777">
        <w:trPr>
          <w:trHeight w:val="821"/>
        </w:trPr>
        <w:tc>
          <w:tcPr>
            <w:tcW w:w="1418" w:type="dxa"/>
            <w:tcBorders>
              <w:top w:val="none" w:sz="4" w:space="0" w:color="000000"/>
              <w:left w:val="single" w:sz="8" w:space="0" w:color="000000"/>
              <w:bottom w:val="single" w:sz="4" w:space="0" w:color="auto"/>
              <w:right w:val="single" w:sz="4" w:space="0" w:color="auto"/>
            </w:tcBorders>
            <w:shd w:val="clear" w:color="auto" w:fill="auto"/>
          </w:tcPr>
          <w:p w14:paraId="49C7EF4F" w14:textId="77777777" w:rsidR="008E5AF2" w:rsidRDefault="00202600">
            <w:pPr>
              <w:rPr>
                <w:rFonts w:ascii="Times New Roman" w:eastAsia="Times New Roman" w:cs="Times New Roman"/>
                <w:i/>
              </w:rPr>
            </w:pPr>
            <w:r>
              <w:rPr>
                <w:rFonts w:ascii="Times New Roman" w:eastAsia="Times New Roman" w:cs="Times New Roman"/>
                <w:i/>
              </w:rPr>
              <w:t>КП 1</w:t>
            </w:r>
          </w:p>
        </w:tc>
        <w:tc>
          <w:tcPr>
            <w:tcW w:w="2506" w:type="dxa"/>
            <w:tcBorders>
              <w:top w:val="none" w:sz="4" w:space="0" w:color="000000"/>
              <w:left w:val="single" w:sz="4" w:space="0" w:color="auto"/>
              <w:bottom w:val="single" w:sz="4" w:space="0" w:color="auto"/>
              <w:right w:val="single" w:sz="4" w:space="0" w:color="auto"/>
            </w:tcBorders>
            <w:shd w:val="clear" w:color="auto" w:fill="auto"/>
            <w:noWrap/>
          </w:tcPr>
          <w:p w14:paraId="163494D9" w14:textId="77777777" w:rsidR="008E5AF2" w:rsidRDefault="00202600">
            <w:pPr>
              <w:rPr>
                <w:rFonts w:ascii="Times New Roman" w:eastAsia="Times New Roman" w:cs="Times New Roman"/>
                <w:i/>
              </w:rPr>
            </w:pPr>
            <w:r>
              <w:rPr>
                <w:rFonts w:ascii="Times New Roman" w:eastAsia="Times New Roman" w:cs="Times New Roman"/>
                <w:i/>
              </w:rPr>
              <w:t>//req:ImportChargesRequest/pkg:ChargesPackage/pkg:ImportedCharge[@supplierBillID="32116102414550976332"]</w:t>
            </w:r>
          </w:p>
        </w:tc>
        <w:tc>
          <w:tcPr>
            <w:tcW w:w="3179" w:type="dxa"/>
            <w:tcBorders>
              <w:top w:val="none" w:sz="4" w:space="0" w:color="000000"/>
              <w:left w:val="single" w:sz="4" w:space="0" w:color="auto"/>
              <w:bottom w:val="single" w:sz="4" w:space="0" w:color="auto"/>
              <w:right w:val="single" w:sz="4" w:space="0" w:color="auto"/>
            </w:tcBorders>
            <w:shd w:val="clear" w:color="auto" w:fill="auto"/>
          </w:tcPr>
          <w:p w14:paraId="7A3F18ED" w14:textId="095B6400" w:rsidR="008E5AF2" w:rsidRDefault="00202600">
            <w:pPr>
              <w:rPr>
                <w:rFonts w:ascii="Times New Roman" w:eastAsia="Times New Roman" w:cs="Times New Roman"/>
                <w:i/>
              </w:rPr>
            </w:pPr>
            <w:r>
              <w:rPr>
                <w:rFonts w:ascii="Times New Roman" w:cs="Times New Roman"/>
                <w:i/>
                <w:iCs/>
                <w:color w:val="auto"/>
                <w:lang w:val="en-US"/>
              </w:rPr>
              <w:t>req</w:t>
            </w:r>
            <w:r w:rsidRPr="00653A92">
              <w:rPr>
                <w:rFonts w:ascii="Times New Roman" w:cs="Times New Roman"/>
                <w:i/>
                <w:iCs/>
                <w:color w:val="auto"/>
              </w:rPr>
              <w:t>=</w:t>
            </w:r>
            <w:r>
              <w:rPr>
                <w:rFonts w:ascii="Times New Roman" w:cs="Times New Roman"/>
                <w:i/>
                <w:iCs/>
                <w:color w:val="auto"/>
                <w:lang w:val="en-US"/>
              </w:rPr>
              <w:t>urn</w:t>
            </w:r>
            <w:r w:rsidRPr="00653A92">
              <w:rPr>
                <w:rFonts w:ascii="Times New Roman" w:cs="Times New Roman"/>
                <w:i/>
                <w:iCs/>
                <w:color w:val="auto"/>
              </w:rPr>
              <w:t>://</w:t>
            </w:r>
            <w:r>
              <w:rPr>
                <w:rFonts w:ascii="Times New Roman" w:cs="Times New Roman"/>
                <w:i/>
                <w:iCs/>
                <w:color w:val="auto"/>
                <w:lang w:val="en-US"/>
              </w:rPr>
              <w:t>roskazna</w:t>
            </w:r>
            <w:r w:rsidRPr="00653A92">
              <w:rPr>
                <w:rFonts w:ascii="Times New Roman" w:cs="Times New Roman"/>
                <w:i/>
                <w:iCs/>
                <w:color w:val="auto"/>
              </w:rPr>
              <w:t>.</w:t>
            </w:r>
            <w:r>
              <w:rPr>
                <w:rFonts w:ascii="Times New Roman" w:cs="Times New Roman"/>
                <w:i/>
                <w:iCs/>
                <w:color w:val="auto"/>
                <w:lang w:val="en-US"/>
              </w:rPr>
              <w:t>ru</w:t>
            </w:r>
            <w:r w:rsidRPr="00653A92">
              <w:rPr>
                <w:rFonts w:ascii="Times New Roman" w:cs="Times New Roman"/>
                <w:i/>
                <w:iCs/>
                <w:color w:val="auto"/>
              </w:rPr>
              <w:t>/</w:t>
            </w:r>
            <w:r>
              <w:rPr>
                <w:rFonts w:ascii="Times New Roman" w:cs="Times New Roman"/>
                <w:i/>
                <w:iCs/>
                <w:color w:val="auto"/>
                <w:lang w:val="en-US"/>
              </w:rPr>
              <w:t>gisgmp</w:t>
            </w:r>
            <w:r w:rsidRPr="00653A92">
              <w:rPr>
                <w:rFonts w:ascii="Times New Roman" w:cs="Times New Roman"/>
                <w:i/>
                <w:iCs/>
                <w:color w:val="auto"/>
              </w:rPr>
              <w:t>/</w:t>
            </w:r>
            <w:r>
              <w:rPr>
                <w:rFonts w:ascii="Times New Roman" w:cs="Times New Roman"/>
                <w:i/>
                <w:iCs/>
                <w:color w:val="auto"/>
                <w:lang w:val="en-US"/>
              </w:rPr>
              <w:t>xsd</w:t>
            </w:r>
            <w:r w:rsidRPr="00653A92">
              <w:rPr>
                <w:rFonts w:ascii="Times New Roman" w:cs="Times New Roman"/>
                <w:i/>
                <w:iCs/>
                <w:color w:val="auto"/>
              </w:rPr>
              <w:t>/</w:t>
            </w:r>
            <w:r>
              <w:rPr>
                <w:rFonts w:ascii="Times New Roman" w:cs="Times New Roman"/>
                <w:i/>
                <w:iCs/>
                <w:color w:val="auto"/>
                <w:lang w:val="en-US"/>
              </w:rPr>
              <w:t>services</w:t>
            </w:r>
            <w:r w:rsidRPr="00653A92">
              <w:rPr>
                <w:rFonts w:ascii="Times New Roman" w:cs="Times New Roman"/>
                <w:i/>
                <w:iCs/>
                <w:color w:val="auto"/>
              </w:rPr>
              <w:t>/</w:t>
            </w:r>
            <w:r>
              <w:rPr>
                <w:rFonts w:ascii="Times New Roman" w:cs="Times New Roman"/>
                <w:i/>
                <w:iCs/>
                <w:color w:val="auto"/>
                <w:lang w:val="en-US"/>
              </w:rPr>
              <w:t>import</w:t>
            </w:r>
            <w:r w:rsidRPr="00653A92">
              <w:rPr>
                <w:rFonts w:ascii="Times New Roman" w:cs="Times New Roman"/>
                <w:i/>
                <w:iCs/>
                <w:color w:val="auto"/>
              </w:rPr>
              <w:t>-</w:t>
            </w:r>
            <w:r>
              <w:rPr>
                <w:rFonts w:ascii="Times New Roman" w:cs="Times New Roman"/>
                <w:i/>
                <w:iCs/>
                <w:color w:val="auto"/>
                <w:lang w:val="en-US"/>
              </w:rPr>
              <w:t>charges</w:t>
            </w:r>
            <w:r w:rsidRPr="00653A92">
              <w:rPr>
                <w:rFonts w:ascii="Times New Roman" w:cs="Times New Roman"/>
                <w:i/>
                <w:iCs/>
                <w:color w:val="auto"/>
              </w:rPr>
              <w:t>/2.</w:t>
            </w:r>
            <w:r w:rsidR="00551D48" w:rsidRPr="00653A92">
              <w:rPr>
                <w:rFonts w:ascii="Times New Roman" w:cs="Times New Roman"/>
                <w:i/>
                <w:iCs/>
                <w:color w:val="auto"/>
              </w:rPr>
              <w:t>7</w:t>
            </w:r>
            <w:r w:rsidRPr="00653A92">
              <w:rPr>
                <w:rFonts w:ascii="Times New Roman" w:cs="Times New Roman"/>
                <w:i/>
                <w:iCs/>
                <w:color w:val="auto"/>
              </w:rPr>
              <w:t>.0;</w:t>
            </w:r>
            <w:r>
              <w:rPr>
                <w:rFonts w:ascii="Times New Roman" w:cs="Times New Roman"/>
                <w:i/>
                <w:iCs/>
                <w:color w:val="auto"/>
                <w:lang w:val="en-US"/>
              </w:rPr>
              <w:t>pkg</w:t>
            </w:r>
            <w:r w:rsidRPr="00653A92">
              <w:rPr>
                <w:rFonts w:ascii="Times New Roman" w:cs="Times New Roman"/>
                <w:i/>
                <w:iCs/>
                <w:color w:val="auto"/>
              </w:rPr>
              <w:t>=</w:t>
            </w:r>
            <w:r>
              <w:rPr>
                <w:rFonts w:ascii="Times New Roman" w:cs="Times New Roman"/>
                <w:i/>
                <w:iCs/>
                <w:color w:val="auto"/>
                <w:lang w:val="en-US"/>
              </w:rPr>
              <w:t>http</w:t>
            </w:r>
            <w:r w:rsidRPr="00653A92">
              <w:rPr>
                <w:rFonts w:ascii="Times New Roman" w:cs="Times New Roman"/>
                <w:i/>
                <w:iCs/>
                <w:color w:val="auto"/>
              </w:rPr>
              <w:t>://</w:t>
            </w:r>
            <w:r>
              <w:rPr>
                <w:rFonts w:ascii="Times New Roman" w:cs="Times New Roman"/>
                <w:i/>
                <w:iCs/>
                <w:color w:val="auto"/>
                <w:lang w:val="en-US"/>
              </w:rPr>
              <w:t>roskazna</w:t>
            </w:r>
            <w:r w:rsidRPr="00653A92">
              <w:rPr>
                <w:rFonts w:ascii="Times New Roman" w:cs="Times New Roman"/>
                <w:i/>
                <w:iCs/>
                <w:color w:val="auto"/>
              </w:rPr>
              <w:t>.</w:t>
            </w:r>
            <w:r>
              <w:rPr>
                <w:rFonts w:ascii="Times New Roman" w:cs="Times New Roman"/>
                <w:i/>
                <w:iCs/>
                <w:color w:val="auto"/>
                <w:lang w:val="en-US"/>
              </w:rPr>
              <w:t>ru</w:t>
            </w:r>
            <w:r w:rsidRPr="00653A92">
              <w:rPr>
                <w:rFonts w:ascii="Times New Roman" w:cs="Times New Roman"/>
                <w:i/>
                <w:iCs/>
                <w:color w:val="auto"/>
              </w:rPr>
              <w:t>/</w:t>
            </w:r>
            <w:r>
              <w:rPr>
                <w:rFonts w:ascii="Times New Roman" w:cs="Times New Roman"/>
                <w:i/>
                <w:iCs/>
                <w:color w:val="auto"/>
                <w:lang w:val="en-US"/>
              </w:rPr>
              <w:t>gisgmp</w:t>
            </w:r>
            <w:r w:rsidRPr="00653A92">
              <w:rPr>
                <w:rFonts w:ascii="Times New Roman" w:cs="Times New Roman"/>
                <w:i/>
                <w:iCs/>
                <w:color w:val="auto"/>
              </w:rPr>
              <w:t>/</w:t>
            </w:r>
            <w:r>
              <w:rPr>
                <w:rFonts w:ascii="Times New Roman" w:cs="Times New Roman"/>
                <w:i/>
                <w:iCs/>
                <w:color w:val="auto"/>
                <w:lang w:val="en-US"/>
              </w:rPr>
              <w:t>xsd</w:t>
            </w:r>
            <w:r w:rsidRPr="00653A92">
              <w:rPr>
                <w:rFonts w:ascii="Times New Roman" w:cs="Times New Roman"/>
                <w:i/>
                <w:iCs/>
                <w:color w:val="auto"/>
              </w:rPr>
              <w:t>/</w:t>
            </w:r>
            <w:r>
              <w:rPr>
                <w:rFonts w:ascii="Times New Roman" w:cs="Times New Roman"/>
                <w:i/>
                <w:iCs/>
                <w:color w:val="auto"/>
                <w:lang w:val="en-US"/>
              </w:rPr>
              <w:t>Package</w:t>
            </w:r>
            <w:r w:rsidRPr="00653A92">
              <w:rPr>
                <w:rFonts w:ascii="Times New Roman" w:cs="Times New Roman"/>
                <w:i/>
                <w:iCs/>
                <w:color w:val="auto"/>
              </w:rPr>
              <w:t>/2.</w:t>
            </w:r>
            <w:r w:rsidR="00551D48">
              <w:rPr>
                <w:rFonts w:ascii="Times New Roman" w:cs="Times New Roman"/>
                <w:i/>
                <w:iCs/>
                <w:color w:val="auto"/>
              </w:rPr>
              <w:t>7</w:t>
            </w:r>
            <w:r>
              <w:rPr>
                <w:rFonts w:ascii="Times New Roman" w:cs="Times New Roman"/>
                <w:i/>
                <w:iCs/>
                <w:color w:val="auto"/>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AC42F8" w14:textId="77777777" w:rsidR="008E5AF2" w:rsidRDefault="00202600">
            <w:pPr>
              <w:rPr>
                <w:rFonts w:ascii="Times New Roman" w:eastAsia="Times New Roman" w:cs="Times New Roman"/>
                <w:i/>
              </w:rPr>
            </w:pPr>
            <w:r>
              <w:rPr>
                <w:rFonts w:ascii="Times New Roman" w:eastAsia="Times New Roman" w:cs="Times New Roman"/>
                <w:i/>
              </w:rPr>
              <w:t>Response.xsl</w:t>
            </w:r>
          </w:p>
        </w:tc>
      </w:tr>
    </w:tbl>
    <w:p w14:paraId="03828E9B" w14:textId="77777777" w:rsidR="008E5AF2" w:rsidRDefault="008E5AF2">
      <w:pPr>
        <w:ind w:firstLine="709"/>
        <w:rPr>
          <w:rFonts w:ascii="Times New Roman" w:cs="Times New Roman"/>
        </w:rPr>
      </w:pPr>
    </w:p>
    <w:p w14:paraId="42A57327" w14:textId="77777777" w:rsidR="008E5AF2" w:rsidRDefault="008E5AF2">
      <w:pPr>
        <w:ind w:firstLine="851"/>
        <w:rPr>
          <w:rFonts w:ascii="Times New Roman" w:cs="Times New Roman"/>
          <w:lang w:val="en-US"/>
        </w:rPr>
      </w:pPr>
    </w:p>
    <w:p w14:paraId="603F6466" w14:textId="77777777" w:rsidR="008E5AF2" w:rsidRDefault="00202600">
      <w:pPr>
        <w:pStyle w:val="13"/>
        <w:numPr>
          <w:ilvl w:val="0"/>
          <w:numId w:val="18"/>
        </w:numPr>
        <w:tabs>
          <w:tab w:val="clear" w:pos="-997"/>
        </w:tabs>
        <w:ind w:firstLine="1564"/>
        <w:rPr>
          <w:rStyle w:val="afb"/>
          <w:rFonts w:ascii="Times New Roman" w:hAnsi="Times New Roman" w:cs="Times New Roman"/>
          <w:lang w:val="en-US"/>
        </w:rPr>
      </w:pPr>
      <w:bookmarkStart w:id="527" w:name="_Toc227686883"/>
      <w:r>
        <w:rPr>
          <w:rStyle w:val="afb"/>
          <w:rFonts w:ascii="Times New Roman" w:hAnsi="Times New Roman" w:cs="Times New Roman"/>
        </w:rPr>
        <w:lastRenderedPageBreak/>
        <w:t>Состав</w:t>
      </w:r>
      <w:r>
        <w:rPr>
          <w:rStyle w:val="afb"/>
          <w:rFonts w:ascii="Times New Roman" w:hAnsi="Times New Roman" w:cs="Times New Roman"/>
          <w:lang w:val="en-US"/>
        </w:rPr>
        <w:t xml:space="preserve"> </w:t>
      </w:r>
      <w:r>
        <w:rPr>
          <w:rStyle w:val="afb"/>
          <w:rFonts w:ascii="Times New Roman" w:hAnsi="Times New Roman" w:cs="Times New Roman"/>
        </w:rPr>
        <w:t>передаваемой</w:t>
      </w:r>
      <w:r>
        <w:rPr>
          <w:rStyle w:val="afb"/>
          <w:rFonts w:ascii="Times New Roman" w:hAnsi="Times New Roman" w:cs="Times New Roman"/>
          <w:lang w:val="en-US"/>
        </w:rPr>
        <w:t xml:space="preserve"> </w:t>
      </w:r>
      <w:r>
        <w:rPr>
          <w:rStyle w:val="afb"/>
          <w:rFonts w:ascii="Times New Roman" w:hAnsi="Times New Roman" w:cs="Times New Roman"/>
        </w:rPr>
        <w:t>информации</w:t>
      </w:r>
      <w:bookmarkEnd w:id="527"/>
    </w:p>
    <w:p w14:paraId="7AFB96F6" w14:textId="77777777" w:rsidR="008E5AF2" w:rsidRDefault="00202600">
      <w:pPr>
        <w:pStyle w:val="26"/>
        <w:numPr>
          <w:ilvl w:val="1"/>
          <w:numId w:val="18"/>
        </w:numPr>
        <w:ind w:firstLine="1562"/>
        <w:rPr>
          <w:lang w:val="en-US"/>
        </w:rPr>
      </w:pPr>
      <w:bookmarkStart w:id="528" w:name="_Ref517775518"/>
      <w:bookmarkStart w:id="529" w:name="_Ref202439466"/>
      <w:bookmarkStart w:id="530" w:name="_Toc227686884"/>
      <w:r>
        <w:t>Описание</w:t>
      </w:r>
      <w:r>
        <w:rPr>
          <w:lang w:val="en-US"/>
        </w:rPr>
        <w:t xml:space="preserve"> </w:t>
      </w:r>
      <w:r>
        <w:t>полей</w:t>
      </w:r>
      <w:r>
        <w:rPr>
          <w:lang w:val="en-US"/>
        </w:rPr>
        <w:t xml:space="preserve"> </w:t>
      </w:r>
      <w:r>
        <w:t>запроса</w:t>
      </w:r>
      <w:bookmarkEnd w:id="528"/>
      <w:bookmarkEnd w:id="529"/>
      <w:bookmarkEnd w:id="530"/>
    </w:p>
    <w:tbl>
      <w:tblPr>
        <w:tblStyle w:val="TableNormal"/>
        <w:tblW w:w="11341"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92"/>
        <w:gridCol w:w="1560"/>
        <w:gridCol w:w="2127"/>
        <w:gridCol w:w="1417"/>
        <w:gridCol w:w="2127"/>
        <w:gridCol w:w="3118"/>
      </w:tblGrid>
      <w:tr w:rsidR="008E5AF2" w14:paraId="270C83DB" w14:textId="77777777">
        <w:trPr>
          <w:trHeight w:val="1018"/>
          <w:tblHeader/>
        </w:trPr>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DB4984" w14:textId="77777777" w:rsidR="008E5AF2" w:rsidRDefault="00202600">
            <w:pPr>
              <w:pStyle w:val="af8"/>
              <w:rPr>
                <w:rFonts w:ascii="Times New Roman" w:cs="Times New Roman"/>
                <w:lang w:val="en-US"/>
              </w:rPr>
            </w:pPr>
            <w:r>
              <w:rPr>
                <w:rFonts w:ascii="Times New Roman" w:cs="Times New Roman"/>
                <w:szCs w:val="20"/>
                <w:lang w:val="en-US"/>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A00108" w14:textId="77777777" w:rsidR="008E5AF2" w:rsidRDefault="00202600">
            <w:pPr>
              <w:pStyle w:val="af8"/>
              <w:rPr>
                <w:rFonts w:ascii="Times New Roman" w:cs="Times New Roman"/>
                <w:lang w:val="en-US"/>
              </w:rPr>
            </w:pPr>
            <w:r>
              <w:rPr>
                <w:rFonts w:ascii="Times New Roman" w:cs="Times New Roman"/>
                <w:szCs w:val="20"/>
              </w:rPr>
              <w:t>Код</w:t>
            </w:r>
            <w:r>
              <w:rPr>
                <w:rFonts w:ascii="Times New Roman" w:cs="Times New Roman"/>
                <w:szCs w:val="20"/>
                <w:lang w:val="en-US"/>
              </w:rPr>
              <w:t xml:space="preserve"> </w:t>
            </w:r>
            <w:r>
              <w:rPr>
                <w:rFonts w:ascii="Times New Roman" w:cs="Times New Roman"/>
                <w:szCs w:val="20"/>
              </w:rPr>
              <w:t>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544C98" w14:textId="77777777" w:rsidR="008E5AF2" w:rsidRDefault="00202600">
            <w:pPr>
              <w:pStyle w:val="af8"/>
              <w:rPr>
                <w:rFonts w:ascii="Times New Roman" w:cs="Times New Roman"/>
                <w:lang w:val="en-US"/>
              </w:rPr>
            </w:pPr>
            <w:r>
              <w:rPr>
                <w:rFonts w:ascii="Times New Roman" w:cs="Times New Roman"/>
                <w:szCs w:val="20"/>
              </w:rPr>
              <w:t>Описание</w:t>
            </w:r>
            <w:r>
              <w:rPr>
                <w:rFonts w:ascii="Times New Roman" w:cs="Times New Roman"/>
                <w:szCs w:val="20"/>
                <w:lang w:val="en-US"/>
              </w:rPr>
              <w:t xml:space="preserve"> </w:t>
            </w:r>
            <w:r>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0B685D" w14:textId="77777777" w:rsidR="008E5AF2" w:rsidRDefault="00202600">
            <w:pPr>
              <w:pStyle w:val="af8"/>
              <w:ind w:left="-81" w:right="-80"/>
              <w:rPr>
                <w:rFonts w:ascii="Times New Roman" w:cs="Times New Roman"/>
                <w:lang w:val="en-US"/>
              </w:rPr>
            </w:pPr>
            <w:r>
              <w:rPr>
                <w:rFonts w:ascii="Times New Roman" w:cs="Times New Roman"/>
                <w:szCs w:val="20"/>
              </w:rPr>
              <w:t>Требования</w:t>
            </w:r>
            <w:r>
              <w:rPr>
                <w:rFonts w:ascii="Times New Roman" w:cs="Times New Roman"/>
                <w:szCs w:val="20"/>
                <w:lang w:val="en-US"/>
              </w:rPr>
              <w:t xml:space="preserve"> </w:t>
            </w:r>
            <w:r>
              <w:rPr>
                <w:rFonts w:ascii="Times New Roman" w:cs="Times New Roman"/>
                <w:szCs w:val="20"/>
              </w:rPr>
              <w:t>к</w:t>
            </w:r>
            <w:r>
              <w:rPr>
                <w:rFonts w:ascii="Times New Roman" w:cs="Times New Roman"/>
                <w:szCs w:val="20"/>
                <w:lang w:val="en-US"/>
              </w:rPr>
              <w:t xml:space="preserve"> </w:t>
            </w:r>
            <w:r>
              <w:rPr>
                <w:rFonts w:ascii="Times New Roman" w:cs="Times New Roman"/>
                <w:szCs w:val="20"/>
              </w:rPr>
              <w:t>заполнению</w:t>
            </w:r>
            <w:r>
              <w:rPr>
                <w:rStyle w:val="afffa"/>
                <w:rFonts w:ascii="Times New Roman" w:cs="Times New Roman"/>
                <w:szCs w:val="20"/>
              </w:rPr>
              <w:footnoteReference w:id="1"/>
            </w:r>
            <w:r>
              <w:rPr>
                <w:rFonts w:ascii="Times New Roman" w:cs="Times New Roman"/>
                <w:szCs w:val="20"/>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AFAF72" w14:textId="77777777" w:rsidR="008E5AF2" w:rsidRDefault="00202600">
            <w:pPr>
              <w:pStyle w:val="af8"/>
              <w:rPr>
                <w:rFonts w:ascii="Times New Roman" w:cs="Times New Roman"/>
                <w:lang w:val="en-US"/>
              </w:rPr>
            </w:pPr>
            <w:r>
              <w:rPr>
                <w:rFonts w:ascii="Times New Roman" w:cs="Times New Roman"/>
                <w:szCs w:val="20"/>
              </w:rPr>
              <w:t>Способ</w:t>
            </w:r>
            <w:r>
              <w:rPr>
                <w:rFonts w:ascii="Times New Roman" w:cs="Times New Roman"/>
                <w:szCs w:val="20"/>
                <w:lang w:val="en-US"/>
              </w:rPr>
              <w:t xml:space="preserve"> </w:t>
            </w:r>
            <w:r>
              <w:rPr>
                <w:rFonts w:ascii="Times New Roman" w:cs="Times New Roman"/>
                <w:szCs w:val="20"/>
              </w:rPr>
              <w:t>заполнения</w:t>
            </w:r>
            <w:r>
              <w:rPr>
                <w:rFonts w:ascii="Times New Roman" w:cs="Times New Roman"/>
                <w:szCs w:val="20"/>
                <w:lang w:val="en-US"/>
              </w:rPr>
              <w:t>/</w:t>
            </w:r>
            <w:r>
              <w:rPr>
                <w:rFonts w:ascii="Times New Roman" w:cs="Times New Roman"/>
                <w:szCs w:val="20"/>
              </w:rPr>
              <w:t>Тип</w:t>
            </w:r>
            <w:r>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EA8567" w14:textId="77777777" w:rsidR="008E5AF2" w:rsidRDefault="00202600">
            <w:pPr>
              <w:pStyle w:val="af8"/>
              <w:rPr>
                <w:rFonts w:ascii="Times New Roman" w:cs="Times New Roman"/>
                <w:lang w:val="en-US"/>
              </w:rPr>
            </w:pPr>
            <w:r>
              <w:rPr>
                <w:rFonts w:ascii="Times New Roman" w:cs="Times New Roman"/>
                <w:szCs w:val="20"/>
              </w:rPr>
              <w:t>Комментарий</w:t>
            </w:r>
            <w:r>
              <w:rPr>
                <w:rFonts w:ascii="Times New Roman" w:cs="Times New Roman"/>
                <w:szCs w:val="20"/>
                <w:lang w:val="en-US"/>
              </w:rPr>
              <w:t xml:space="preserve"> </w:t>
            </w:r>
          </w:p>
        </w:tc>
      </w:tr>
      <w:tr w:rsidR="008E5AF2" w14:paraId="37D77C46" w14:textId="77777777">
        <w:trPr>
          <w:trHeight w:val="1201"/>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B2E52" w14:textId="77777777" w:rsidR="008E5AF2" w:rsidRDefault="008E5AF2">
            <w:pPr>
              <w:pStyle w:val="affb"/>
              <w:numPr>
                <w:ilvl w:val="0"/>
                <w:numId w:val="6"/>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CB762"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lang w:val="en-US"/>
              </w:rPr>
              <w:t>ImportChargesRequest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42243" w14:textId="77777777" w:rsidR="008E5AF2" w:rsidRDefault="00202600">
            <w:pPr>
              <w:pStyle w:val="affb"/>
              <w:rPr>
                <w:rFonts w:ascii="Times New Roman" w:hAnsi="Times New Roman"/>
                <w:sz w:val="24"/>
                <w:szCs w:val="28"/>
              </w:rPr>
            </w:pPr>
            <w:r>
              <w:rPr>
                <w:rFonts w:ascii="Times New Roman" w:hAnsi="Times New Roman"/>
                <w:sz w:val="24"/>
                <w:szCs w:val="28"/>
              </w:rPr>
              <w:t>Прием необходимой для уплаты информации (начисления)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34140"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BB1714" w14:textId="77777777" w:rsidR="008E5AF2" w:rsidRDefault="00202600">
            <w:pPr>
              <w:pStyle w:val="affb"/>
              <w:spacing w:after="0"/>
              <w:rPr>
                <w:rFonts w:ascii="Times New Roman" w:hAnsi="Times New Roman"/>
                <w:sz w:val="24"/>
                <w:szCs w:val="24"/>
              </w:rPr>
            </w:pPr>
            <w:r>
              <w:rPr>
                <w:rFonts w:ascii="Times New Roman" w:hAnsi="Times New Roman"/>
                <w:sz w:val="24"/>
                <w:szCs w:val="24"/>
              </w:rPr>
              <w:t>Контейнер/</w:t>
            </w:r>
          </w:p>
          <w:p w14:paraId="34714A96" w14:textId="77777777" w:rsidR="008E5AF2" w:rsidRDefault="00202600">
            <w:pPr>
              <w:pStyle w:val="affb"/>
              <w:spacing w:after="0"/>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RequestType</w:t>
            </w:r>
            <w:r>
              <w:rPr>
                <w:rFonts w:ascii="Times New Roman" w:hAnsi="Times New Roman"/>
                <w:sz w:val="24"/>
                <w:szCs w:val="24"/>
              </w:rPr>
              <w:t xml:space="preserve"> (см. описание в таблице -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483569073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Таблица 1</w:t>
            </w:r>
            <w:r>
              <w:rPr>
                <w:rFonts w:ascii="Times New Roman" w:hAnsi="Times New Roman"/>
                <w:sz w:val="24"/>
                <w:szCs w:val="24"/>
                <w:lang w:val="en-US"/>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471AAE" w14:textId="77777777" w:rsidR="008E5AF2" w:rsidRDefault="008E5AF2">
            <w:pPr>
              <w:pStyle w:val="affb"/>
              <w:rPr>
                <w:rFonts w:ascii="Times New Roman" w:hAnsi="Times New Roman"/>
                <w:sz w:val="24"/>
                <w:szCs w:val="28"/>
              </w:rPr>
            </w:pPr>
          </w:p>
        </w:tc>
      </w:tr>
      <w:tr w:rsidR="008E5AF2" w14:paraId="55662CA3" w14:textId="77777777">
        <w:trPr>
          <w:trHeight w:val="463"/>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75508" w14:textId="77777777" w:rsidR="008E5AF2" w:rsidRDefault="008E5AF2">
            <w:pPr>
              <w:pStyle w:val="affb"/>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5F84F" w14:textId="77777777" w:rsidR="008E5AF2" w:rsidRDefault="00202600">
            <w:pPr>
              <w:pStyle w:val="affb"/>
              <w:spacing w:after="0"/>
              <w:ind w:left="176"/>
              <w:rPr>
                <w:rFonts w:ascii="Times New Roman" w:hAnsi="Times New Roman"/>
                <w:sz w:val="24"/>
                <w:szCs w:val="24"/>
                <w:lang w:val="en-US"/>
              </w:rPr>
            </w:pPr>
            <w:r>
              <w:rPr>
                <w:rFonts w:ascii="Times New Roman" w:hAnsi="Times New Roman"/>
                <w:sz w:val="24"/>
                <w:szCs w:val="24"/>
                <w:lang w:val="en-US"/>
              </w:rPr>
              <w:t>Id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3D7D4" w14:textId="77777777" w:rsidR="008E5AF2" w:rsidRDefault="00202600">
            <w:pPr>
              <w:pStyle w:val="affb"/>
              <w:rPr>
                <w:rFonts w:ascii="Times New Roman" w:hAnsi="Times New Roman"/>
                <w:sz w:val="24"/>
                <w:szCs w:val="28"/>
                <w:lang w:val="en-US"/>
              </w:rPr>
            </w:pPr>
            <w:r>
              <w:rPr>
                <w:rFonts w:ascii="Times New Roman" w:hAnsi="Times New Roman"/>
                <w:sz w:val="24"/>
                <w:szCs w:val="28"/>
              </w:rPr>
              <w:t>Идентификатор</w:t>
            </w:r>
            <w:r>
              <w:rPr>
                <w:rFonts w:ascii="Times New Roman" w:hAnsi="Times New Roman"/>
                <w:sz w:val="24"/>
                <w:szCs w:val="28"/>
                <w:lang w:val="en-US"/>
              </w:rPr>
              <w:t xml:space="preserve"> </w:t>
            </w:r>
            <w:r>
              <w:rPr>
                <w:rFonts w:ascii="Times New Roman" w:hAnsi="Times New Roman"/>
                <w:sz w:val="24"/>
                <w:szCs w:val="28"/>
              </w:rPr>
              <w:t>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B8D6D"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D44EB"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xml:space="preserve">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9DFA9" w14:textId="77777777" w:rsidR="008E5AF2" w:rsidRDefault="008E5AF2">
            <w:pPr>
              <w:pStyle w:val="affb"/>
              <w:rPr>
                <w:rFonts w:ascii="Times New Roman" w:hAnsi="Times New Roman"/>
                <w:sz w:val="24"/>
                <w:szCs w:val="28"/>
              </w:rPr>
            </w:pPr>
          </w:p>
        </w:tc>
      </w:tr>
      <w:tr w:rsidR="008E5AF2" w14:paraId="0B49F9C3"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B45AD" w14:textId="77777777" w:rsidR="008E5AF2" w:rsidRDefault="008E5AF2">
            <w:pPr>
              <w:pStyle w:val="affb"/>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CDD3B" w14:textId="77777777" w:rsidR="008E5AF2" w:rsidRDefault="00202600">
            <w:pPr>
              <w:pStyle w:val="affb"/>
              <w:spacing w:after="0"/>
              <w:ind w:left="176"/>
              <w:rPr>
                <w:rFonts w:ascii="Times New Roman" w:hAnsi="Times New Roman"/>
                <w:sz w:val="24"/>
                <w:szCs w:val="24"/>
                <w:lang w:val="en-US"/>
              </w:rPr>
            </w:pPr>
            <w:r>
              <w:rPr>
                <w:rFonts w:ascii="Times New Roman" w:hAnsi="Times New Roman"/>
                <w:sz w:val="24"/>
                <w:szCs w:val="24"/>
                <w:lang w:val="en-US"/>
              </w:rPr>
              <w:t>timestamp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0030A" w14:textId="77777777" w:rsidR="008E5AF2" w:rsidRDefault="00202600">
            <w:pPr>
              <w:pStyle w:val="affb"/>
              <w:rPr>
                <w:rFonts w:ascii="Times New Roman" w:hAnsi="Times New Roman"/>
                <w:b/>
                <w:sz w:val="24"/>
                <w:szCs w:val="28"/>
              </w:rPr>
            </w:pPr>
            <w:r>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171F8"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E210A" w14:textId="77777777" w:rsidR="008E5AF2" w:rsidRDefault="00202600">
            <w:pPr>
              <w:pStyle w:val="affb"/>
              <w:rPr>
                <w:rFonts w:ascii="Times New Roman" w:hAnsi="Times New Roman"/>
                <w:i/>
                <w:sz w:val="24"/>
                <w:szCs w:val="24"/>
                <w:lang w:val="en-US"/>
              </w:rPr>
            </w:pPr>
            <w:r>
              <w:rPr>
                <w:rFonts w:ascii="Times New Roman" w:hAnsi="Times New Roman"/>
                <w:i/>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676D7" w14:textId="77777777" w:rsidR="008E5AF2" w:rsidRDefault="008E5AF2">
            <w:pPr>
              <w:pStyle w:val="affb"/>
              <w:rPr>
                <w:rFonts w:ascii="Times New Roman" w:hAnsi="Times New Roman"/>
                <w:sz w:val="24"/>
                <w:szCs w:val="28"/>
              </w:rPr>
            </w:pPr>
          </w:p>
        </w:tc>
      </w:tr>
      <w:tr w:rsidR="008E5AF2" w14:paraId="3F5E5763"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FF77A5" w14:textId="77777777" w:rsidR="008E5AF2" w:rsidRDefault="008E5AF2">
            <w:pPr>
              <w:pStyle w:val="affb"/>
              <w:numPr>
                <w:ilvl w:val="1"/>
                <w:numId w:val="6"/>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DCB8E" w14:textId="77777777" w:rsidR="008E5AF2" w:rsidRDefault="00202600">
            <w:pPr>
              <w:pStyle w:val="affb"/>
              <w:spacing w:after="0"/>
              <w:ind w:left="176"/>
              <w:rPr>
                <w:rFonts w:ascii="Times New Roman" w:hAnsi="Times New Roman"/>
                <w:sz w:val="24"/>
                <w:szCs w:val="24"/>
                <w:lang w:val="en-US"/>
              </w:rPr>
            </w:pPr>
            <w:r>
              <w:rPr>
                <w:rFonts w:ascii="Times New Roman" w:hAnsi="Times New Roman"/>
                <w:sz w:val="24"/>
                <w:szCs w:val="24"/>
                <w:lang w:val="en-US"/>
              </w:rPr>
              <w:t>senderIdentifier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705E4" w14:textId="77777777" w:rsidR="008E5AF2" w:rsidRDefault="00202600">
            <w:pPr>
              <w:pStyle w:val="affb"/>
              <w:rPr>
                <w:rFonts w:ascii="Times New Roman" w:hAnsi="Times New Roman"/>
                <w:sz w:val="24"/>
                <w:szCs w:val="28"/>
              </w:rPr>
            </w:pPr>
            <w:r>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9C6AF"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lang w:val="en-US"/>
              </w:rPr>
              <w:t>1</w:t>
            </w:r>
            <w:r>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7ECA9"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URNType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_Ref482795808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ED501" w14:textId="77777777" w:rsidR="008E5AF2" w:rsidRDefault="008E5AF2">
            <w:pPr>
              <w:pStyle w:val="affb"/>
              <w:rPr>
                <w:rFonts w:ascii="Times New Roman" w:hAnsi="Times New Roman"/>
                <w:sz w:val="24"/>
                <w:szCs w:val="28"/>
              </w:rPr>
            </w:pPr>
          </w:p>
        </w:tc>
      </w:tr>
      <w:tr w:rsidR="008E5AF2" w14:paraId="0BB8AF73"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B4A82" w14:textId="77777777" w:rsidR="008E5AF2" w:rsidRDefault="008E5AF2">
            <w:pPr>
              <w:pStyle w:val="affb"/>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61306" w14:textId="77777777" w:rsidR="008E5AF2" w:rsidRDefault="00202600">
            <w:pPr>
              <w:pStyle w:val="affb"/>
              <w:spacing w:after="0"/>
              <w:ind w:left="176"/>
              <w:rPr>
                <w:rFonts w:ascii="Times New Roman" w:hAnsi="Times New Roman"/>
                <w:sz w:val="24"/>
                <w:szCs w:val="24"/>
                <w:lang w:val="en-US"/>
              </w:rPr>
            </w:pPr>
            <w:r>
              <w:rPr>
                <w:rFonts w:ascii="Times New Roman" w:hAnsi="Times New Roman"/>
                <w:sz w:val="24"/>
                <w:szCs w:val="24"/>
                <w:lang w:val="en-US"/>
              </w:rPr>
              <w:t>senderRole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4B70E" w14:textId="77777777" w:rsidR="008E5AF2" w:rsidRDefault="00202600">
            <w:pPr>
              <w:pStyle w:val="affb"/>
              <w:rPr>
                <w:rFonts w:ascii="Times New Roman" w:hAnsi="Times New Roman"/>
                <w:sz w:val="24"/>
                <w:szCs w:val="28"/>
              </w:rPr>
            </w:pPr>
            <w:r>
              <w:rPr>
                <w:rFonts w:ascii="Times New Roman" w:hAnsi="Times New Roman"/>
                <w:sz w:val="24"/>
                <w:szCs w:val="28"/>
              </w:rPr>
              <w:t>Полномочие участника-отправителя запроса, с которым происходит обращение к ГИС 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F60D1"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1E568"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10 символов (</w:t>
            </w:r>
            <w:r>
              <w:rPr>
                <w:rFonts w:ascii="Times New Roman" w:hAnsi="Times New Roman"/>
                <w:sz w:val="24"/>
                <w:szCs w:val="24"/>
              </w:rPr>
              <w:t>\</w:t>
            </w:r>
            <w:r>
              <w:rPr>
                <w:rFonts w:ascii="Times New Roman" w:hAnsi="Times New Roman"/>
                <w:sz w:val="24"/>
                <w:szCs w:val="24"/>
                <w:lang w:val="en-US"/>
              </w:rPr>
              <w:t>w</w:t>
            </w:r>
            <w:r>
              <w:rPr>
                <w:rFonts w:ascii="Times New Roman" w:hAnsi="Times New Roman"/>
                <w:sz w:val="24"/>
                <w:szCs w:val="24"/>
              </w:rPr>
              <w:t>{1,10}</w:t>
            </w:r>
            <w:r>
              <w:rPr>
                <w:rFonts w:ascii="Times New Roman" w:hAnsi="Times New Roman"/>
                <w:i/>
                <w:sz w:val="24"/>
                <w:szCs w:val="24"/>
              </w:rPr>
              <w:t>)</w:t>
            </w:r>
            <w:r>
              <w:rPr>
                <w:rFonts w:ascii="Times New Roman" w:hAnsi="Times New Roman"/>
                <w:sz w:val="24"/>
                <w:szCs w:val="24"/>
              </w:rPr>
              <w:t xml:space="preserve"> </w:t>
            </w:r>
          </w:p>
          <w:p w14:paraId="7F6A7216"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w:t>
            </w:r>
          </w:p>
          <w:p w14:paraId="31A7B5BF"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42EB1" w14:textId="77777777" w:rsidR="008E5AF2" w:rsidRDefault="00202600">
            <w:pPr>
              <w:pStyle w:val="affb"/>
              <w:rPr>
                <w:rFonts w:ascii="Times New Roman" w:hAnsi="Times New Roman"/>
                <w:sz w:val="24"/>
                <w:szCs w:val="28"/>
              </w:rPr>
            </w:pPr>
            <w:r>
              <w:rPr>
                <w:rFonts w:ascii="Times New Roman" w:hAnsi="Times New Roman"/>
                <w:sz w:val="24"/>
                <w:szCs w:val="28"/>
              </w:rPr>
              <w:t xml:space="preserve">Полномочие участника-отправителя сообщения (УРН которого передается в атрибуте </w:t>
            </w:r>
            <w:r>
              <w:rPr>
                <w:rFonts w:ascii="Times New Roman" w:hAnsi="Times New Roman"/>
                <w:i/>
                <w:sz w:val="24"/>
                <w:szCs w:val="24"/>
                <w:lang w:val="en-US"/>
              </w:rPr>
              <w:t>senderIdentifier</w:t>
            </w:r>
            <w:r>
              <w:rPr>
                <w:rFonts w:ascii="Times New Roman" w:hAnsi="Times New Roman"/>
                <w:sz w:val="24"/>
                <w:szCs w:val="28"/>
              </w:rPr>
              <w:t xml:space="preserve">), с которым происходит обращение к ГИС ГМП. </w:t>
            </w:r>
          </w:p>
          <w:p w14:paraId="77AFE8A8" w14:textId="77777777" w:rsidR="008E5AF2" w:rsidRDefault="00202600">
            <w:pPr>
              <w:pStyle w:val="affb"/>
              <w:rPr>
                <w:rFonts w:ascii="Times New Roman" w:hAnsi="Times New Roman"/>
                <w:sz w:val="24"/>
                <w:szCs w:val="28"/>
              </w:rPr>
            </w:pPr>
            <w:r>
              <w:rPr>
                <w:rFonts w:ascii="Times New Roman" w:hAnsi="Times New Roman"/>
                <w:sz w:val="24"/>
                <w:szCs w:val="28"/>
              </w:rPr>
              <w:t>Допустимые значения:</w:t>
            </w:r>
          </w:p>
          <w:p w14:paraId="327D6340" w14:textId="77777777" w:rsidR="008E5AF2" w:rsidRDefault="00202600">
            <w:pPr>
              <w:pStyle w:val="affb"/>
              <w:rPr>
                <w:rFonts w:ascii="Times New Roman" w:hAnsi="Times New Roman"/>
                <w:sz w:val="24"/>
                <w:szCs w:val="28"/>
              </w:rPr>
            </w:pPr>
            <w:r>
              <w:rPr>
                <w:rFonts w:ascii="Times New Roman" w:hAnsi="Times New Roman"/>
                <w:sz w:val="24"/>
                <w:szCs w:val="28"/>
              </w:rPr>
              <w:t xml:space="preserve">1 </w:t>
            </w:r>
            <w:r>
              <w:rPr>
                <w:rFonts w:ascii="Times New Roman" w:hAnsi="Times New Roman"/>
                <w:sz w:val="24"/>
                <w:szCs w:val="24"/>
              </w:rPr>
              <w:t>–</w:t>
            </w:r>
            <w:r>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осуществляющий функции и полномочия учредителя в отношении государственных (муниципальных) учреждений);</w:t>
            </w:r>
          </w:p>
          <w:p w14:paraId="0F556F96" w14:textId="77777777" w:rsidR="008E5AF2" w:rsidRDefault="00202600">
            <w:pPr>
              <w:pStyle w:val="affb"/>
              <w:rPr>
                <w:rFonts w:ascii="Times New Roman" w:hAnsi="Times New Roman"/>
                <w:sz w:val="24"/>
                <w:szCs w:val="28"/>
              </w:rPr>
            </w:pPr>
            <w:r>
              <w:rPr>
                <w:rFonts w:ascii="Times New Roman" w:hAnsi="Times New Roman"/>
                <w:sz w:val="24"/>
                <w:szCs w:val="28"/>
              </w:rPr>
              <w:t xml:space="preserve">2 </w:t>
            </w:r>
            <w:r>
              <w:rPr>
                <w:rFonts w:ascii="Times New Roman" w:hAnsi="Times New Roman"/>
                <w:sz w:val="24"/>
                <w:szCs w:val="24"/>
              </w:rPr>
              <w:t>–</w:t>
            </w:r>
            <w:r>
              <w:rPr>
                <w:rFonts w:ascii="Times New Roman" w:hAnsi="Times New Roman"/>
                <w:sz w:val="24"/>
                <w:szCs w:val="28"/>
              </w:rPr>
              <w:t xml:space="preserve"> ГАН (орган государственной власти субъектов Российской </w:t>
            </w:r>
            <w:r>
              <w:rPr>
                <w:rFonts w:ascii="Times New Roman" w:hAnsi="Times New Roman"/>
                <w:sz w:val="24"/>
                <w:szCs w:val="28"/>
              </w:rPr>
              <w:lastRenderedPageBreak/>
              <w:t>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p>
          <w:p w14:paraId="5BA67F18" w14:textId="77777777" w:rsidR="008E5AF2" w:rsidRDefault="00202600">
            <w:pPr>
              <w:pStyle w:val="affb"/>
              <w:rPr>
                <w:rFonts w:ascii="Times New Roman" w:hAnsi="Times New Roman"/>
                <w:sz w:val="24"/>
                <w:szCs w:val="28"/>
              </w:rPr>
            </w:pPr>
            <w:r>
              <w:rPr>
                <w:rFonts w:ascii="Times New Roman" w:hAnsi="Times New Roman"/>
                <w:sz w:val="24"/>
                <w:szCs w:val="28"/>
              </w:rPr>
              <w:t>3 — АН (администратор доходов бюджета, главный администратор доходов бюджета);</w:t>
            </w:r>
          </w:p>
          <w:p w14:paraId="1D669F00" w14:textId="77777777" w:rsidR="008E5AF2" w:rsidRDefault="00202600">
            <w:pPr>
              <w:pStyle w:val="affb"/>
              <w:rPr>
                <w:rFonts w:ascii="Times New Roman" w:hAnsi="Times New Roman"/>
                <w:sz w:val="24"/>
                <w:szCs w:val="28"/>
              </w:rPr>
            </w:pPr>
            <w:r>
              <w:rPr>
                <w:rFonts w:ascii="Times New Roman" w:hAnsi="Times New Roman"/>
                <w:sz w:val="24"/>
                <w:szCs w:val="28"/>
              </w:rPr>
              <w:t>4 — АН (государственное (муниципальное) учреждение);</w:t>
            </w:r>
          </w:p>
          <w:p w14:paraId="04EE9054" w14:textId="77777777" w:rsidR="008E5AF2" w:rsidRDefault="00202600">
            <w:pPr>
              <w:pStyle w:val="affb"/>
              <w:rPr>
                <w:rFonts w:ascii="Times New Roman" w:hAnsi="Times New Roman"/>
                <w:sz w:val="24"/>
                <w:szCs w:val="28"/>
              </w:rPr>
            </w:pPr>
            <w:r>
              <w:rPr>
                <w:rFonts w:ascii="Times New Roman" w:hAnsi="Times New Roman"/>
                <w:sz w:val="24"/>
                <w:szCs w:val="28"/>
              </w:rPr>
              <w:t>17 — АЗ (оператор единого портала) – для уточнения ранее сформированного ГИС ГМП предварительного начисления по запросу участника;</w:t>
            </w:r>
          </w:p>
          <w:p w14:paraId="4F23AB60" w14:textId="77777777" w:rsidR="008E5AF2" w:rsidRDefault="00202600">
            <w:pPr>
              <w:pStyle w:val="affb"/>
              <w:rPr>
                <w:rFonts w:ascii="Times New Roman" w:hAnsi="Times New Roman"/>
                <w:sz w:val="24"/>
                <w:szCs w:val="28"/>
              </w:rPr>
            </w:pPr>
            <w:r>
              <w:rPr>
                <w:rFonts w:ascii="Times New Roman" w:hAnsi="Times New Roman"/>
                <w:sz w:val="24"/>
                <w:szCs w:val="28"/>
              </w:rPr>
              <w:t>18 — АЗ (оператор регионального портала) - для уточнения ранее сформированного ГИС ГМП предварительного начисления по запросу участника;</w:t>
            </w:r>
          </w:p>
          <w:p w14:paraId="267258F2" w14:textId="77777777" w:rsidR="008E5AF2" w:rsidRDefault="00202600">
            <w:pPr>
              <w:pStyle w:val="affb"/>
              <w:rPr>
                <w:rFonts w:ascii="Times New Roman" w:hAnsi="Times New Roman"/>
                <w:sz w:val="24"/>
                <w:szCs w:val="28"/>
              </w:rPr>
            </w:pPr>
            <w:r>
              <w:rPr>
                <w:rFonts w:ascii="Times New Roman" w:hAnsi="Times New Roman"/>
                <w:sz w:val="24"/>
                <w:szCs w:val="28"/>
              </w:rPr>
              <w:t>24 – ГАН (уполномоченный орган, являющийся главным администратором доходов бюджета);</w:t>
            </w:r>
          </w:p>
          <w:p w14:paraId="0BCAF1F1" w14:textId="77777777" w:rsidR="008E5AF2" w:rsidRDefault="00202600">
            <w:pPr>
              <w:pStyle w:val="affb"/>
              <w:rPr>
                <w:rFonts w:ascii="Times New Roman" w:hAnsi="Times New Roman"/>
                <w:sz w:val="24"/>
                <w:szCs w:val="28"/>
              </w:rPr>
            </w:pPr>
            <w:r>
              <w:rPr>
                <w:rFonts w:ascii="Times New Roman" w:hAnsi="Times New Roman"/>
                <w:sz w:val="24"/>
                <w:szCs w:val="28"/>
              </w:rPr>
              <w:t>25 – ГАН (оператор системы «Электронный бюджет»);</w:t>
            </w:r>
          </w:p>
          <w:p w14:paraId="1FDD66AD" w14:textId="77777777" w:rsidR="008E5AF2" w:rsidRDefault="00202600">
            <w:pPr>
              <w:pStyle w:val="affb"/>
              <w:rPr>
                <w:rFonts w:ascii="Times New Roman" w:hAnsi="Times New Roman"/>
                <w:sz w:val="24"/>
                <w:szCs w:val="28"/>
              </w:rPr>
            </w:pPr>
            <w:r>
              <w:rPr>
                <w:rFonts w:ascii="Times New Roman" w:hAnsi="Times New Roman"/>
                <w:sz w:val="24"/>
                <w:szCs w:val="28"/>
              </w:rPr>
              <w:t>33 — АН (уполномоченный орган).</w:t>
            </w:r>
          </w:p>
        </w:tc>
      </w:tr>
      <w:tr w:rsidR="008E5AF2" w14:paraId="284D3910"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F95E2" w14:textId="77777777" w:rsidR="008E5AF2" w:rsidRDefault="008E5AF2">
            <w:pPr>
              <w:pStyle w:val="affb"/>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95E768" w14:textId="77777777" w:rsidR="008E5AF2" w:rsidRDefault="00202600">
            <w:pPr>
              <w:pStyle w:val="affb"/>
              <w:spacing w:after="0"/>
              <w:ind w:left="176"/>
              <w:rPr>
                <w:rFonts w:ascii="Times New Roman" w:hAnsi="Times New Roman"/>
                <w:sz w:val="24"/>
                <w:szCs w:val="24"/>
                <w:lang w:val="en-US"/>
              </w:rPr>
            </w:pPr>
            <w:r>
              <w:rPr>
                <w:rFonts w:ascii="Times New Roman" w:hAnsi="Times New Roman"/>
                <w:sz w:val="24"/>
                <w:szCs w:val="24"/>
                <w:lang w:val="en-US"/>
              </w:rPr>
              <w:t>ChargesPackage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DB2E44" w14:textId="77777777" w:rsidR="008E5AF2" w:rsidRDefault="00202600">
            <w:pPr>
              <w:pStyle w:val="affb"/>
              <w:rPr>
                <w:rFonts w:ascii="Times New Roman" w:hAnsi="Times New Roman"/>
                <w:sz w:val="24"/>
                <w:szCs w:val="28"/>
              </w:rPr>
            </w:pPr>
            <w:r>
              <w:rPr>
                <w:rFonts w:ascii="Times New Roman" w:hAnsi="Times New Roman"/>
                <w:sz w:val="24"/>
                <w:szCs w:val="28"/>
              </w:rPr>
              <w:t>Пакет, содержащий импортируемые начисления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AA3FF"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23771"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rPr>
              <w:t>Основан на типе PackageType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5C0AB" w14:textId="77777777" w:rsidR="008E5AF2" w:rsidRDefault="008E5AF2">
            <w:pPr>
              <w:pStyle w:val="affb"/>
              <w:rPr>
                <w:rFonts w:ascii="Times New Roman" w:hAnsi="Times New Roman"/>
                <w:sz w:val="24"/>
                <w:szCs w:val="28"/>
              </w:rPr>
            </w:pPr>
          </w:p>
        </w:tc>
      </w:tr>
      <w:tr w:rsidR="008E5AF2" w14:paraId="596CBD82"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2E598" w14:textId="77777777" w:rsidR="008E5AF2" w:rsidRDefault="008E5AF2">
            <w:pPr>
              <w:pStyle w:val="affb"/>
              <w:numPr>
                <w:ilvl w:val="2"/>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EB655" w14:textId="77777777" w:rsidR="008E5AF2" w:rsidRDefault="00202600">
            <w:pPr>
              <w:pStyle w:val="affb"/>
              <w:spacing w:after="0"/>
              <w:ind w:left="346"/>
              <w:rPr>
                <w:rFonts w:ascii="Times New Roman" w:hAnsi="Times New Roman"/>
                <w:sz w:val="24"/>
                <w:szCs w:val="24"/>
                <w:lang w:val="en-US"/>
              </w:rPr>
            </w:pPr>
            <w:r>
              <w:rPr>
                <w:rFonts w:ascii="Times New Roman" w:hAnsi="Times New Roman"/>
                <w:sz w:val="24"/>
                <w:szCs w:val="24"/>
                <w:lang w:val="en-US"/>
              </w:rPr>
              <w:t>ImportedСharge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5CAF9" w14:textId="77777777" w:rsidR="008E5AF2" w:rsidRDefault="00202600">
            <w:pPr>
              <w:pStyle w:val="affb"/>
              <w:rPr>
                <w:rFonts w:ascii="Times New Roman" w:hAnsi="Times New Roman"/>
                <w:sz w:val="24"/>
                <w:szCs w:val="28"/>
              </w:rPr>
            </w:pPr>
            <w:r>
              <w:rPr>
                <w:rFonts w:ascii="Times New Roman" w:hAnsi="Times New Roman"/>
                <w:sz w:val="24"/>
                <w:szCs w:val="28"/>
              </w:rPr>
              <w:t>Направляемое новое извещение о начисление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8821C" w14:textId="77777777" w:rsidR="008E5AF2" w:rsidRDefault="00202600">
            <w:pPr>
              <w:pStyle w:val="affb"/>
              <w:spacing w:after="0"/>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…100</w:t>
            </w:r>
            <w:r>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422DE"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Imported</w:t>
            </w:r>
            <w:r>
              <w:rPr>
                <w:rFonts w:ascii="Times New Roman" w:hAnsi="Times New Roman"/>
                <w:sz w:val="24"/>
                <w:szCs w:val="24"/>
              </w:rPr>
              <w:t>С</w:t>
            </w:r>
            <w:r>
              <w:rPr>
                <w:rFonts w:ascii="Times New Roman" w:hAnsi="Times New Roman"/>
                <w:sz w:val="24"/>
                <w:szCs w:val="24"/>
                <w:lang w:val="en-US"/>
              </w:rPr>
              <w:t>hargeType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_Ref497471989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lastRenderedPageBreak/>
              <w:fldChar w:fldCharType="begin"/>
            </w:r>
            <w:r>
              <w:rPr>
                <w:rFonts w:ascii="Times New Roman" w:hAnsi="Times New Roman"/>
                <w:sz w:val="24"/>
                <w:szCs w:val="24"/>
              </w:rPr>
              <w:instrText xml:space="preserve"> REF _Ref497473684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A8F6B" w14:textId="77777777" w:rsidR="008E5AF2" w:rsidRDefault="00202600">
            <w:pPr>
              <w:pStyle w:val="affb"/>
              <w:rPr>
                <w:rFonts w:ascii="Times New Roman" w:hAnsi="Times New Roman"/>
                <w:sz w:val="24"/>
                <w:szCs w:val="28"/>
              </w:rPr>
            </w:pPr>
            <w:r>
              <w:rPr>
                <w:rFonts w:ascii="Times New Roman" w:hAnsi="Times New Roman"/>
                <w:i/>
                <w:sz w:val="24"/>
                <w:szCs w:val="24"/>
              </w:rPr>
              <w:lastRenderedPageBreak/>
              <w:t>Наличие данного контейнера исключает наличие контейнера ImportedChange</w:t>
            </w:r>
          </w:p>
        </w:tc>
      </w:tr>
      <w:tr w:rsidR="008E5AF2" w14:paraId="3625C0FD"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F0290" w14:textId="77777777" w:rsidR="008E5AF2" w:rsidRDefault="008E5AF2">
            <w:pPr>
              <w:pStyle w:val="affb"/>
              <w:numPr>
                <w:ilvl w:val="2"/>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21C17" w14:textId="77777777" w:rsidR="008E5AF2" w:rsidRDefault="00202600">
            <w:pPr>
              <w:pStyle w:val="affb"/>
              <w:spacing w:after="0"/>
              <w:ind w:left="346"/>
              <w:rPr>
                <w:rFonts w:ascii="Times New Roman" w:hAnsi="Times New Roman"/>
                <w:sz w:val="24"/>
                <w:szCs w:val="24"/>
              </w:rPr>
            </w:pPr>
            <w:r>
              <w:rPr>
                <w:rFonts w:ascii="Times New Roman" w:hAnsi="Times New Roman"/>
                <w:sz w:val="24"/>
                <w:szCs w:val="24"/>
                <w:lang w:val="en-US"/>
              </w:rPr>
              <w:t>ImportedChange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C66AA" w14:textId="77777777" w:rsidR="008E5AF2" w:rsidRDefault="00202600">
            <w:pPr>
              <w:pStyle w:val="affb"/>
              <w:rPr>
                <w:rFonts w:ascii="Times New Roman" w:hAnsi="Times New Roman"/>
                <w:sz w:val="24"/>
                <w:szCs w:val="28"/>
              </w:rPr>
            </w:pPr>
            <w:r>
              <w:rPr>
                <w:rFonts w:ascii="Times New Roman" w:hAnsi="Times New Roman"/>
                <w:sz w:val="24"/>
                <w:szCs w:val="28"/>
              </w:rPr>
              <w:t>Направляемые изменения в извещение о начислении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B4619" w14:textId="77777777" w:rsidR="008E5AF2" w:rsidRDefault="00202600">
            <w:pPr>
              <w:pStyle w:val="affb"/>
              <w:spacing w:after="0"/>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…100</w:t>
            </w:r>
            <w:r>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BD0BB8"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Контейнер</w:t>
            </w:r>
          </w:p>
          <w:p w14:paraId="19775522"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w:t>
            </w:r>
          </w:p>
          <w:p w14:paraId="1209B12D" w14:textId="77777777" w:rsidR="008E5AF2" w:rsidRDefault="00202600">
            <w:pPr>
              <w:pStyle w:val="affb"/>
              <w:spacing w:after="0"/>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ImportedChange</w:t>
            </w:r>
            <w:r>
              <w:rPr>
                <w:rFonts w:ascii="Times New Roman" w:hAnsi="Times New Roman"/>
                <w:sz w:val="24"/>
                <w:szCs w:val="24"/>
              </w:rPr>
              <w:t>Type (см. описание в таблице –</w:t>
            </w:r>
            <w:r>
              <w:rPr>
                <w:rFonts w:ascii="Times New Roman" w:hAnsi="Times New Roman"/>
                <w:sz w:val="24"/>
                <w:szCs w:val="24"/>
              </w:rPr>
              <w:fldChar w:fldCharType="begin"/>
            </w:r>
            <w:r>
              <w:rPr>
                <w:rFonts w:ascii="Times New Roman" w:hAnsi="Times New Roman"/>
                <w:sz w:val="24"/>
                <w:szCs w:val="24"/>
              </w:rPr>
              <w:instrText xml:space="preserve"> REF _Ref514416020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12</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ECB30" w14:textId="77777777" w:rsidR="008E5AF2" w:rsidRDefault="00202600">
            <w:pPr>
              <w:pStyle w:val="affb"/>
              <w:rPr>
                <w:rFonts w:ascii="Times New Roman" w:hAnsi="Times New Roman"/>
                <w:sz w:val="24"/>
                <w:szCs w:val="28"/>
              </w:rPr>
            </w:pPr>
            <w:r>
              <w:rPr>
                <w:rFonts w:ascii="Times New Roman" w:hAnsi="Times New Roman"/>
                <w:i/>
                <w:sz w:val="24"/>
                <w:szCs w:val="24"/>
              </w:rPr>
              <w:t>Наличие данного контейнера исключает наличие контейнера ImportedСharge</w:t>
            </w:r>
          </w:p>
        </w:tc>
      </w:tr>
      <w:tr w:rsidR="008E5AF2" w14:paraId="1B5DEBC5"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96780" w14:textId="77777777" w:rsidR="008E5AF2" w:rsidRDefault="008E5AF2">
            <w:pPr>
              <w:pStyle w:val="affb"/>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47F2E" w14:textId="77777777" w:rsidR="008E5AF2" w:rsidRDefault="00202600">
            <w:pPr>
              <w:pStyle w:val="affb"/>
              <w:spacing w:after="0"/>
              <w:ind w:left="346"/>
              <w:rPr>
                <w:rFonts w:ascii="Times New Roman" w:hAnsi="Times New Roman"/>
                <w:sz w:val="24"/>
                <w:szCs w:val="24"/>
                <w:lang w:val="en-US"/>
              </w:rPr>
            </w:pPr>
            <w:r>
              <w:rPr>
                <w:rFonts w:ascii="Times New Roman" w:hAnsi="Times New Roman"/>
                <w:sz w:val="24"/>
                <w:szCs w:val="24"/>
              </w:rPr>
              <w:t>originatorId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FCDD8" w14:textId="77777777" w:rsidR="008E5AF2" w:rsidRDefault="00202600">
            <w:pPr>
              <w:pStyle w:val="affb"/>
              <w:rPr>
                <w:rFonts w:ascii="Times New Roman" w:hAnsi="Times New Roman"/>
                <w:sz w:val="24"/>
                <w:szCs w:val="28"/>
              </w:rPr>
            </w:pPr>
            <w:r>
              <w:rPr>
                <w:rFonts w:ascii="Times New Roman" w:hAnsi="Times New Roman"/>
                <w:sz w:val="24"/>
                <w:szCs w:val="24"/>
              </w:rPr>
              <w:t>УРН участника косвенного взаимодействия, сформировавшего сущность</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8B1E8"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DF456"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 xml:space="preserve">URNType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_Ref482795808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36607" w14:textId="77777777" w:rsidR="008E5AF2" w:rsidRDefault="008E5AF2">
            <w:pPr>
              <w:pStyle w:val="affb"/>
              <w:rPr>
                <w:rFonts w:ascii="Times New Roman" w:hAnsi="Times New Roman"/>
                <w:i/>
                <w:sz w:val="24"/>
                <w:szCs w:val="24"/>
              </w:rPr>
            </w:pPr>
          </w:p>
        </w:tc>
      </w:tr>
      <w:tr w:rsidR="008E5AF2" w14:paraId="4F467807"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A9424" w14:textId="77777777" w:rsidR="008E5AF2" w:rsidRDefault="008E5AF2">
            <w:pPr>
              <w:pStyle w:val="affb"/>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23664" w14:textId="77777777" w:rsidR="008E5AF2" w:rsidRDefault="00202600">
            <w:pPr>
              <w:pStyle w:val="affb"/>
              <w:spacing w:after="0"/>
              <w:ind w:left="346"/>
              <w:rPr>
                <w:rFonts w:ascii="Times New Roman" w:hAnsi="Times New Roman"/>
                <w:sz w:val="24"/>
                <w:szCs w:val="24"/>
                <w:lang w:val="en-US"/>
              </w:rPr>
            </w:pPr>
            <w:r>
              <w:rPr>
                <w:rFonts w:ascii="Times New Roman" w:hAnsi="Times New Roman"/>
                <w:sz w:val="24"/>
                <w:szCs w:val="24"/>
                <w:lang w:val="en-US"/>
              </w:rPr>
              <w:t>id</w:t>
            </w:r>
            <w:r>
              <w:rPr>
                <w:rFonts w:ascii="Times New Roman" w:hAnsi="Times New Roman"/>
                <w:sz w:val="24"/>
                <w:szCs w:val="24"/>
              </w:rPr>
              <w:t xml:space="preserve"> (атрибут)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D8A58" w14:textId="77777777" w:rsidR="008E5AF2" w:rsidRDefault="00202600">
            <w:pPr>
              <w:pStyle w:val="affb"/>
              <w:rPr>
                <w:rFonts w:ascii="Times New Roman" w:hAnsi="Times New Roman"/>
                <w:sz w:val="24"/>
                <w:szCs w:val="28"/>
              </w:rPr>
            </w:pPr>
            <w:r>
              <w:rPr>
                <w:rFonts w:ascii="Times New Roman" w:hAnsi="Times New Roman"/>
                <w:sz w:val="24"/>
                <w:szCs w:val="24"/>
              </w:rPr>
              <w:t>Идентификатор изменяемого извещения о начислении в пакете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14103"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7F147"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xml:space="preserve">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FD475" w14:textId="77777777" w:rsidR="008E5AF2" w:rsidRDefault="008E5AF2">
            <w:pPr>
              <w:pStyle w:val="affb"/>
              <w:rPr>
                <w:rFonts w:ascii="Times New Roman" w:hAnsi="Times New Roman"/>
                <w:i/>
                <w:sz w:val="24"/>
                <w:szCs w:val="24"/>
              </w:rPr>
            </w:pPr>
          </w:p>
        </w:tc>
      </w:tr>
      <w:tr w:rsidR="008E5AF2" w14:paraId="1B9ED51B"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77131" w14:textId="77777777" w:rsidR="008E5AF2" w:rsidRDefault="008E5AF2">
            <w:pPr>
              <w:pStyle w:val="affb"/>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E5E09" w14:textId="77777777" w:rsidR="008E5AF2" w:rsidRDefault="00202600">
            <w:pPr>
              <w:pStyle w:val="affb"/>
              <w:spacing w:after="0"/>
              <w:ind w:left="438"/>
              <w:rPr>
                <w:rFonts w:ascii="Times New Roman" w:hAnsi="Times New Roman"/>
                <w:sz w:val="24"/>
                <w:szCs w:val="24"/>
              </w:rPr>
            </w:pPr>
            <w:r>
              <w:rPr>
                <w:rFonts w:ascii="Times New Roman" w:hAnsi="Times New Roman"/>
                <w:sz w:val="24"/>
                <w:szCs w:val="24"/>
                <w:lang w:val="en-US"/>
              </w:rPr>
              <w:t>S</w:t>
            </w:r>
            <w:r>
              <w:rPr>
                <w:rFonts w:ascii="Times New Roman" w:hAnsi="Times New Roman"/>
                <w:sz w:val="24"/>
                <w:szCs w:val="24"/>
              </w:rPr>
              <w:t xml:space="preserve">upplierBillID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A5510" w14:textId="77777777" w:rsidR="008E5AF2" w:rsidRDefault="00202600">
            <w:pPr>
              <w:pStyle w:val="affb"/>
              <w:rPr>
                <w:rFonts w:ascii="Times New Roman" w:hAnsi="Times New Roman"/>
                <w:sz w:val="24"/>
                <w:szCs w:val="28"/>
              </w:rPr>
            </w:pPr>
            <w:r>
              <w:rPr>
                <w:rFonts w:ascii="Times New Roman" w:hAnsi="Times New Roman"/>
                <w:sz w:val="24"/>
                <w:szCs w:val="24"/>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E1FD5"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7D9C4" w14:textId="77777777" w:rsidR="008E5AF2" w:rsidRDefault="00202600">
            <w:pPr>
              <w:jc w:val="both"/>
              <w:rPr>
                <w:rFonts w:ascii="Times New Roman" w:cs="Times New Roman"/>
              </w:rPr>
            </w:pPr>
            <w:r>
              <w:rPr>
                <w:rFonts w:ascii="Times New Roman" w:cs="Times New Roman"/>
                <w:i/>
              </w:rPr>
              <w:t>Строка длиной 20  или 25 цифр</w:t>
            </w:r>
            <w:r>
              <w:rPr>
                <w:rFonts w:ascii="Times New Roman" w:cs="Times New Roman"/>
              </w:rPr>
              <w:t xml:space="preserve"> </w:t>
            </w:r>
            <w:r>
              <w:rPr>
                <w:rFonts w:ascii="Times New Roman" w:cs="Times New Roman"/>
                <w:i/>
              </w:rPr>
              <w:t>((\d{25}|\d{20}))</w:t>
            </w:r>
          </w:p>
          <w:p w14:paraId="05D3FBA3" w14:textId="77777777" w:rsidR="008E5AF2" w:rsidRDefault="00202600">
            <w:pPr>
              <w:pStyle w:val="affb"/>
              <w:spacing w:after="0"/>
              <w:rPr>
                <w:rFonts w:ascii="Times New Roman" w:hAnsi="Times New Roman"/>
                <w:sz w:val="24"/>
                <w:szCs w:val="24"/>
              </w:rPr>
            </w:pPr>
            <w:r>
              <w:rPr>
                <w:rFonts w:ascii="Times New Roman" w:hAnsi="Times New Roman"/>
                <w:b/>
                <w:sz w:val="24"/>
                <w:szCs w:val="24"/>
              </w:rPr>
              <w:t>/</w:t>
            </w:r>
            <w:r>
              <w:rPr>
                <w:rFonts w:ascii="Times New Roman" w:hAnsi="Times New Roman"/>
                <w:sz w:val="24"/>
                <w:szCs w:val="24"/>
              </w:rPr>
              <w:t xml:space="preserve"> </w:t>
            </w:r>
            <w:r>
              <w:rPr>
                <w:rFonts w:ascii="Times New Roman" w:hAnsi="Times New Roman"/>
                <w:sz w:val="24"/>
                <w:szCs w:val="24"/>
                <w:lang w:val="en-US"/>
              </w:rPr>
              <w:t>SupplierBillIDType</w:t>
            </w:r>
            <w:r>
              <w:rPr>
                <w:rFonts w:ascii="Times New Roman" w:hAnsi="Times New Roman"/>
                <w:sz w:val="24"/>
                <w:szCs w:val="24"/>
              </w:rPr>
              <w:t xml:space="preserve"> (описание см.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482182894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13</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95F47" w14:textId="77777777" w:rsidR="008E5AF2" w:rsidRDefault="00202600">
            <w:pPr>
              <w:pStyle w:val="affb"/>
              <w:rPr>
                <w:rFonts w:ascii="Times New Roman" w:hAnsi="Times New Roman"/>
                <w:sz w:val="24"/>
                <w:szCs w:val="24"/>
              </w:rPr>
            </w:pPr>
            <w:r>
              <w:rPr>
                <w:rFonts w:ascii="Times New Roman" w:hAnsi="Times New Roman"/>
                <w:sz w:val="24"/>
                <w:szCs w:val="24"/>
              </w:rPr>
              <w:t>Уникальный идентификатор начисления, в которое вносятся изменения.</w:t>
            </w:r>
          </w:p>
          <w:p w14:paraId="5578F012" w14:textId="77777777" w:rsidR="008E5AF2" w:rsidRDefault="00202600">
            <w:pPr>
              <w:pStyle w:val="affb"/>
              <w:rPr>
                <w:rFonts w:ascii="Times New Roman" w:hAnsi="Times New Roman"/>
                <w:sz w:val="24"/>
                <w:szCs w:val="28"/>
              </w:rPr>
            </w:pPr>
            <w:r>
              <w:rPr>
                <w:rFonts w:ascii="Times New Roman" w:hAnsi="Times New Roman"/>
                <w:sz w:val="24"/>
                <w:szCs w:val="24"/>
              </w:rPr>
              <w:t xml:space="preserve">Алгоритм формирования УИН описан в разделе </w:t>
            </w:r>
            <w:r>
              <w:rPr>
                <w:rFonts w:ascii="Times New Roman" w:hAnsi="Times New Roman"/>
                <w:sz w:val="24"/>
                <w:szCs w:val="24"/>
              </w:rPr>
              <w:fldChar w:fldCharType="begin"/>
            </w:r>
            <w:r>
              <w:rPr>
                <w:rFonts w:ascii="Times New Roman" w:hAnsi="Times New Roman"/>
                <w:sz w:val="24"/>
                <w:szCs w:val="24"/>
              </w:rPr>
              <w:instrText xml:space="preserve"> REF _Ref505089425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r>
              <w:rPr>
                <w:rFonts w:ascii="Times New Roman" w:hAnsi="Times New Roman"/>
                <w:sz w:val="24"/>
                <w:szCs w:val="24"/>
              </w:rPr>
              <w:t>.</w:t>
            </w:r>
          </w:p>
        </w:tc>
      </w:tr>
      <w:tr w:rsidR="008E5AF2" w14:paraId="6396AD4C"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23C3C" w14:textId="77777777" w:rsidR="008E5AF2" w:rsidRDefault="008E5AF2">
            <w:pPr>
              <w:pStyle w:val="affb"/>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D91F4" w14:textId="77777777" w:rsidR="008E5AF2" w:rsidRDefault="00202600">
            <w:pPr>
              <w:pStyle w:val="affb"/>
              <w:spacing w:after="0"/>
              <w:ind w:left="438"/>
              <w:rPr>
                <w:rFonts w:ascii="Times New Roman" w:hAnsi="Times New Roman"/>
                <w:sz w:val="24"/>
                <w:szCs w:val="24"/>
                <w:lang w:val="en-US"/>
              </w:rPr>
            </w:pPr>
            <w:r>
              <w:rPr>
                <w:rFonts w:ascii="Times New Roman" w:hAnsi="Times New Roman"/>
                <w:sz w:val="24"/>
                <w:szCs w:val="24"/>
                <w:lang w:val="en-US"/>
              </w:rPr>
              <w:t>Change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51468" w14:textId="77777777" w:rsidR="008E5AF2" w:rsidRDefault="00202600">
            <w:pPr>
              <w:pStyle w:val="affb"/>
              <w:rPr>
                <w:rFonts w:ascii="Times New Roman" w:hAnsi="Times New Roman"/>
                <w:sz w:val="24"/>
                <w:szCs w:val="28"/>
              </w:rPr>
            </w:pPr>
            <w:r>
              <w:rPr>
                <w:rFonts w:ascii="Times New Roman" w:hAnsi="Times New Roman"/>
                <w:sz w:val="24"/>
                <w:szCs w:val="28"/>
              </w:rPr>
              <w:t>Измененяемые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CC0A8" w14:textId="77777777" w:rsidR="008E5AF2" w:rsidRDefault="00202600">
            <w:pPr>
              <w:pStyle w:val="affb"/>
              <w:spacing w:after="0"/>
              <w:rPr>
                <w:rFonts w:ascii="Times New Roman" w:hAnsi="Times New Roman"/>
                <w:sz w:val="24"/>
                <w:szCs w:val="24"/>
              </w:rPr>
            </w:pPr>
            <w:r>
              <w:rPr>
                <w:rFonts w:ascii="Times New Roman" w:hAnsi="Times New Roman"/>
                <w:sz w:val="24"/>
                <w:szCs w:val="24"/>
              </w:rPr>
              <w:t>0...∞,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7D603" w14:textId="77777777" w:rsidR="008E5AF2" w:rsidRDefault="00202600">
            <w:pPr>
              <w:pStyle w:val="affb"/>
              <w:spacing w:after="0"/>
              <w:rPr>
                <w:rFonts w:ascii="Times New Roman" w:hAnsi="Times New Roman"/>
                <w:sz w:val="24"/>
                <w:szCs w:val="24"/>
              </w:rPr>
            </w:pPr>
            <w:r>
              <w:rPr>
                <w:rFonts w:ascii="Times New Roman" w:hAnsi="Times New Roman"/>
                <w:sz w:val="24"/>
                <w:szCs w:val="24"/>
              </w:rPr>
              <w:t>Контейнер/</w:t>
            </w:r>
          </w:p>
          <w:p w14:paraId="2A89D090" w14:textId="77777777" w:rsidR="008E5AF2" w:rsidRDefault="00202600">
            <w:pPr>
              <w:pStyle w:val="affb"/>
              <w:spacing w:after="0"/>
              <w:rPr>
                <w:rFonts w:ascii="Times New Roman" w:hAnsi="Times New Roman"/>
                <w:sz w:val="24"/>
                <w:szCs w:val="24"/>
              </w:rPr>
            </w:pPr>
            <w:r>
              <w:rPr>
                <w:rFonts w:ascii="Times New Roman" w:hAnsi="Times New Roman"/>
                <w:sz w:val="24"/>
                <w:szCs w:val="28"/>
              </w:rPr>
              <w:t xml:space="preserve">ChangeType (см описание в таблице - </w:t>
            </w:r>
            <w:r>
              <w:rPr>
                <w:rFonts w:ascii="Times New Roman" w:hAnsi="Times New Roman"/>
                <w:sz w:val="24"/>
                <w:szCs w:val="28"/>
              </w:rPr>
              <w:fldChar w:fldCharType="begin"/>
            </w:r>
            <w:r>
              <w:rPr>
                <w:rFonts w:ascii="Times New Roman" w:hAnsi="Times New Roman"/>
                <w:sz w:val="24"/>
                <w:szCs w:val="28"/>
              </w:rPr>
              <w:instrText xml:space="preserve"> REF _Ref523996035 \h  \* MERGEFORMAT </w:instrText>
            </w:r>
            <w:r>
              <w:rPr>
                <w:rFonts w:ascii="Times New Roman" w:hAnsi="Times New Roman"/>
                <w:sz w:val="24"/>
                <w:szCs w:val="28"/>
              </w:rPr>
            </w:r>
            <w:r>
              <w:rPr>
                <w:rFonts w:ascii="Times New Roman" w:hAnsi="Times New Roman"/>
                <w:sz w:val="24"/>
                <w:szCs w:val="28"/>
              </w:rPr>
              <w:fldChar w:fldCharType="separate"/>
            </w:r>
            <w:r>
              <w:rPr>
                <w:rFonts w:ascii="Times New Roman" w:hAnsi="Times New Roman"/>
                <w:sz w:val="24"/>
                <w:szCs w:val="28"/>
              </w:rPr>
              <w:t>Таблица 13</w:t>
            </w:r>
            <w:r>
              <w:rPr>
                <w:rFonts w:ascii="Times New Roman" w:hAnsi="Times New Roman"/>
                <w:sz w:val="24"/>
                <w:szCs w:val="28"/>
              </w:rPr>
              <w:fldChar w:fldCharType="end"/>
            </w:r>
            <w:r>
              <w:rPr>
                <w:rFonts w:ascii="Times New Roman" w:hAnsi="Times New Roman"/>
                <w:sz w:val="24"/>
                <w:szCs w:val="2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2E2E2" w14:textId="77777777" w:rsidR="008E5AF2" w:rsidRDefault="008E5AF2">
            <w:pPr>
              <w:pStyle w:val="affb"/>
              <w:rPr>
                <w:rFonts w:ascii="Times New Roman" w:hAnsi="Times New Roman"/>
                <w:sz w:val="24"/>
                <w:szCs w:val="28"/>
              </w:rPr>
            </w:pPr>
          </w:p>
        </w:tc>
      </w:tr>
      <w:tr w:rsidR="008E5AF2" w14:paraId="735E31ED"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33B77" w14:textId="77777777" w:rsidR="008E5AF2" w:rsidRDefault="008E5AF2">
            <w:pPr>
              <w:pStyle w:val="affb"/>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D0B91" w14:textId="77777777" w:rsidR="008E5AF2" w:rsidRDefault="00202600">
            <w:pPr>
              <w:pStyle w:val="affb"/>
              <w:spacing w:after="0"/>
              <w:ind w:left="438"/>
              <w:rPr>
                <w:rFonts w:ascii="Times New Roman" w:hAnsi="Times New Roman"/>
                <w:sz w:val="24"/>
                <w:szCs w:val="24"/>
              </w:rPr>
            </w:pPr>
            <w:r>
              <w:rPr>
                <w:rFonts w:ascii="Times New Roman" w:hAnsi="Times New Roman"/>
                <w:sz w:val="24"/>
                <w:szCs w:val="24"/>
                <w:lang w:val="en-US"/>
              </w:rPr>
              <w:t>ChangeStatus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16A28" w14:textId="77777777" w:rsidR="008E5AF2" w:rsidRDefault="00202600">
            <w:pPr>
              <w:pStyle w:val="affb"/>
              <w:rPr>
                <w:rFonts w:ascii="Times New Roman" w:hAnsi="Times New Roman"/>
                <w:sz w:val="24"/>
                <w:szCs w:val="28"/>
              </w:rPr>
            </w:pPr>
            <w:r>
              <w:rPr>
                <w:rFonts w:ascii="Times New Roman" w:hAnsi="Times New Roman"/>
                <w:sz w:val="24"/>
                <w:szCs w:val="24"/>
              </w:rPr>
              <w:t>Сведения о статусе и основаниях его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24803"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17FDE" w14:textId="77777777" w:rsidR="008E5AF2" w:rsidRDefault="00202600">
            <w:pPr>
              <w:pStyle w:val="affb"/>
              <w:spacing w:after="0"/>
              <w:rPr>
                <w:rFonts w:ascii="Times New Roman" w:hAnsi="Times New Roman"/>
                <w:sz w:val="24"/>
                <w:szCs w:val="24"/>
              </w:rPr>
            </w:pPr>
            <w:r>
              <w:rPr>
                <w:rFonts w:ascii="Times New Roman" w:hAnsi="Times New Roman"/>
                <w:sz w:val="24"/>
                <w:szCs w:val="24"/>
              </w:rPr>
              <w:t>Контейнер/</w:t>
            </w:r>
          </w:p>
          <w:p w14:paraId="73B34D40" w14:textId="77777777" w:rsidR="008E5AF2" w:rsidRDefault="00202600">
            <w:pPr>
              <w:pStyle w:val="affb"/>
              <w:spacing w:after="0"/>
              <w:rPr>
                <w:rFonts w:ascii="Times New Roman" w:hAnsi="Times New Roman"/>
                <w:sz w:val="24"/>
                <w:szCs w:val="24"/>
              </w:rPr>
            </w:pPr>
            <w:r>
              <w:rPr>
                <w:rFonts w:ascii="Times New Roman" w:hAnsi="Times New Roman"/>
                <w:sz w:val="24"/>
                <w:szCs w:val="24"/>
              </w:rPr>
              <w:t xml:space="preserve">Основан на типе ChangeStatusType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_Ref524601408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14</w:t>
            </w:r>
            <w:r>
              <w:rPr>
                <w:rFonts w:ascii="Times New Roman" w:hAnsi="Times New Roman"/>
                <w:sz w:val="24"/>
                <w:szCs w:val="24"/>
              </w:rPr>
              <w:fldChar w:fldCharType="end"/>
            </w:r>
            <w:r>
              <w:rPr>
                <w:rFonts w:ascii="Times New Roman" w:hAnsi="Times New Roman"/>
                <w:sz w:val="24"/>
                <w:szCs w:val="2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775C7" w14:textId="77777777" w:rsidR="008E5AF2" w:rsidRDefault="008E5AF2">
            <w:pPr>
              <w:pStyle w:val="affb"/>
              <w:rPr>
                <w:rFonts w:ascii="Times New Roman" w:hAnsi="Times New Roman"/>
                <w:sz w:val="24"/>
                <w:szCs w:val="28"/>
              </w:rPr>
            </w:pPr>
          </w:p>
        </w:tc>
      </w:tr>
      <w:tr w:rsidR="008E5AF2" w14:paraId="75E91C8B"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E3ABE" w14:textId="77777777" w:rsidR="008E5AF2" w:rsidRDefault="008E5AF2">
            <w:pPr>
              <w:pStyle w:val="affb"/>
              <w:numPr>
                <w:ilvl w:val="4"/>
                <w:numId w:val="6"/>
              </w:numPr>
              <w:spacing w:after="0"/>
              <w:ind w:left="77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8FB8" w14:textId="77777777" w:rsidR="008E5AF2" w:rsidRDefault="00202600">
            <w:pPr>
              <w:pStyle w:val="affb"/>
              <w:spacing w:after="0"/>
              <w:ind w:left="580"/>
              <w:rPr>
                <w:rFonts w:ascii="Times New Roman" w:hAnsi="Times New Roman"/>
                <w:sz w:val="24"/>
                <w:szCs w:val="24"/>
              </w:rPr>
            </w:pPr>
            <w:r>
              <w:rPr>
                <w:rFonts w:ascii="Times New Roman" w:hAnsi="Times New Roman"/>
                <w:sz w:val="24"/>
                <w:szCs w:val="24"/>
                <w:lang w:val="en-US"/>
              </w:rPr>
              <w:t>Meaning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667A0F" w14:textId="77777777" w:rsidR="008E5AF2" w:rsidRDefault="00202600">
            <w:pPr>
              <w:pStyle w:val="affb"/>
              <w:rPr>
                <w:rFonts w:ascii="Times New Roman" w:hAnsi="Times New Roman"/>
                <w:sz w:val="24"/>
                <w:szCs w:val="28"/>
              </w:rPr>
            </w:pPr>
            <w:r>
              <w:rPr>
                <w:rFonts w:ascii="Times New Roman" w:hAnsi="Times New Roman"/>
                <w:sz w:val="24"/>
                <w:szCs w:val="24"/>
              </w:rPr>
              <w:t xml:space="preserve">Статус, отражающий изменение данных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560BA"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C79CA"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1 символ</w:t>
            </w:r>
            <w:r>
              <w:rPr>
                <w:rFonts w:ascii="Times New Roman" w:hAnsi="Times New Roman"/>
                <w:sz w:val="24"/>
                <w:szCs w:val="24"/>
              </w:rPr>
              <w:t xml:space="preserve"> </w:t>
            </w:r>
          </w:p>
          <w:p w14:paraId="55191964"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3EEFF775" w14:textId="77777777" w:rsidR="008E5AF2" w:rsidRDefault="00202600">
            <w:pPr>
              <w:pStyle w:val="affb"/>
              <w:spacing w:after="0"/>
              <w:rPr>
                <w:rFonts w:ascii="Times New Roman" w:hAnsi="Times New Roman"/>
                <w:sz w:val="24"/>
                <w:szCs w:val="24"/>
              </w:rPr>
            </w:pPr>
            <w:r>
              <w:rPr>
                <w:rFonts w:ascii="Times New Roman" w:hAnsi="Times New Roman"/>
                <w:sz w:val="24"/>
                <w:szCs w:val="24"/>
              </w:rPr>
              <w:t xml:space="preserve">Основан на типе MeaningType (описание см. в </w:t>
            </w:r>
            <w:r>
              <w:rPr>
                <w:rFonts w:ascii="Times New Roman" w:hAnsi="Times New Roman"/>
                <w:sz w:val="24"/>
                <w:szCs w:val="24"/>
              </w:rPr>
              <w:lastRenderedPageBreak/>
              <w:t xml:space="preserve">пункте </w:t>
            </w:r>
            <w:r>
              <w:rPr>
                <w:rFonts w:ascii="Times New Roman" w:hAnsi="Times New Roman"/>
                <w:sz w:val="24"/>
                <w:szCs w:val="24"/>
              </w:rPr>
              <w:fldChar w:fldCharType="begin"/>
            </w:r>
            <w:r>
              <w:rPr>
                <w:rFonts w:ascii="Times New Roman" w:hAnsi="Times New Roman"/>
                <w:sz w:val="24"/>
                <w:szCs w:val="24"/>
              </w:rPr>
              <w:instrText xml:space="preserve"> REF _Ref524601772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F50D16" w14:textId="77777777" w:rsidR="008E5AF2" w:rsidRDefault="00202600">
            <w:pPr>
              <w:pStyle w:val="affb"/>
              <w:rPr>
                <w:rFonts w:ascii="Times New Roman" w:hAnsi="Times New Roman"/>
                <w:sz w:val="24"/>
                <w:szCs w:val="24"/>
              </w:rPr>
            </w:pPr>
            <w:r>
              <w:rPr>
                <w:rFonts w:ascii="Times New Roman" w:hAnsi="Times New Roman"/>
                <w:sz w:val="24"/>
                <w:szCs w:val="24"/>
              </w:rPr>
              <w:lastRenderedPageBreak/>
              <w:t>Возможные значения:</w:t>
            </w:r>
          </w:p>
          <w:p w14:paraId="5203C6B4" w14:textId="77777777" w:rsidR="008E5AF2" w:rsidRDefault="00202600">
            <w:pPr>
              <w:pStyle w:val="affb"/>
              <w:rPr>
                <w:rFonts w:ascii="Times New Roman" w:hAnsi="Times New Roman"/>
                <w:sz w:val="24"/>
                <w:szCs w:val="24"/>
              </w:rPr>
            </w:pPr>
            <w:r>
              <w:rPr>
                <w:rFonts w:ascii="Times New Roman" w:hAnsi="Times New Roman"/>
                <w:sz w:val="24"/>
                <w:szCs w:val="24"/>
              </w:rPr>
              <w:t>2 – уточнение;</w:t>
            </w:r>
          </w:p>
          <w:p w14:paraId="75EACCB1" w14:textId="77777777" w:rsidR="008E5AF2" w:rsidRDefault="00202600">
            <w:pPr>
              <w:pStyle w:val="affb"/>
              <w:rPr>
                <w:rFonts w:ascii="Times New Roman" w:hAnsi="Times New Roman"/>
                <w:sz w:val="24"/>
                <w:szCs w:val="24"/>
              </w:rPr>
            </w:pPr>
            <w:r>
              <w:rPr>
                <w:rFonts w:ascii="Times New Roman" w:hAnsi="Times New Roman"/>
                <w:sz w:val="24"/>
                <w:szCs w:val="24"/>
              </w:rPr>
              <w:t>3 – уточнение об аннулировании;</w:t>
            </w:r>
          </w:p>
          <w:p w14:paraId="4BBB9251" w14:textId="77777777" w:rsidR="008E5AF2" w:rsidRDefault="00202600">
            <w:pPr>
              <w:pStyle w:val="affb"/>
              <w:rPr>
                <w:rFonts w:ascii="Times New Roman" w:hAnsi="Times New Roman"/>
                <w:sz w:val="24"/>
                <w:szCs w:val="28"/>
              </w:rPr>
            </w:pPr>
            <w:r>
              <w:rPr>
                <w:rFonts w:ascii="Times New Roman" w:hAnsi="Times New Roman"/>
                <w:sz w:val="24"/>
                <w:szCs w:val="24"/>
              </w:rPr>
              <w:t xml:space="preserve">4 – уточнение о деаннулировании (отмена </w:t>
            </w:r>
            <w:r>
              <w:rPr>
                <w:rFonts w:ascii="Times New Roman" w:hAnsi="Times New Roman"/>
                <w:sz w:val="24"/>
                <w:szCs w:val="24"/>
              </w:rPr>
              <w:lastRenderedPageBreak/>
              <w:t>аннулирования).</w:t>
            </w:r>
          </w:p>
        </w:tc>
      </w:tr>
      <w:tr w:rsidR="008E5AF2" w14:paraId="621971BD"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8E8A6" w14:textId="77777777" w:rsidR="008E5AF2" w:rsidRDefault="008E5AF2">
            <w:pPr>
              <w:pStyle w:val="affb"/>
              <w:numPr>
                <w:ilvl w:val="4"/>
                <w:numId w:val="6"/>
              </w:numPr>
              <w:spacing w:after="0"/>
              <w:ind w:left="77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1EE5E" w14:textId="77777777" w:rsidR="008E5AF2" w:rsidRDefault="00202600">
            <w:pPr>
              <w:pStyle w:val="affb"/>
              <w:spacing w:after="0"/>
              <w:ind w:left="580"/>
              <w:rPr>
                <w:rFonts w:ascii="Times New Roman" w:hAnsi="Times New Roman"/>
                <w:sz w:val="24"/>
                <w:szCs w:val="24"/>
              </w:rPr>
            </w:pPr>
            <w:r>
              <w:rPr>
                <w:rFonts w:ascii="Times New Roman" w:hAnsi="Times New Roman"/>
                <w:sz w:val="24"/>
                <w:szCs w:val="24"/>
                <w:lang w:val="en-US"/>
              </w:rPr>
              <w:t>Reason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23942" w14:textId="77777777" w:rsidR="008E5AF2" w:rsidRDefault="00202600">
            <w:pPr>
              <w:pStyle w:val="affb"/>
              <w:rPr>
                <w:rFonts w:ascii="Times New Roman" w:hAnsi="Times New Roman"/>
                <w:sz w:val="24"/>
                <w:szCs w:val="28"/>
              </w:rPr>
            </w:pPr>
            <w:r>
              <w:rPr>
                <w:rFonts w:ascii="Times New Roman" w:hAnsi="Times New Roman"/>
                <w:sz w:val="24"/>
                <w:szCs w:val="24"/>
              </w:rPr>
              <w:t>Основание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B59CA"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078CB"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512 символов</w:t>
            </w:r>
            <w:r>
              <w:rPr>
                <w:rFonts w:ascii="Times New Roman" w:hAnsi="Times New Roman"/>
                <w:sz w:val="24"/>
                <w:szCs w:val="24"/>
              </w:rPr>
              <w:t xml:space="preserve"> </w:t>
            </w:r>
          </w:p>
          <w:p w14:paraId="1416D87E"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4B7C1DF5"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Reason</w:t>
            </w:r>
            <w:r>
              <w:rPr>
                <w:rFonts w:ascii="Times New Roman" w:hAnsi="Times New Roman"/>
                <w:sz w:val="24"/>
                <w:szCs w:val="24"/>
              </w:rPr>
              <w:t xml:space="preserve">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62514" w14:textId="77777777" w:rsidR="008E5AF2" w:rsidRDefault="008E5AF2">
            <w:pPr>
              <w:pStyle w:val="affb"/>
              <w:rPr>
                <w:rFonts w:ascii="Times New Roman" w:hAnsi="Times New Roman"/>
                <w:sz w:val="24"/>
                <w:szCs w:val="28"/>
              </w:rPr>
            </w:pPr>
          </w:p>
        </w:tc>
      </w:tr>
      <w:tr w:rsidR="008E5AF2" w14:paraId="45196C59"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D5B12" w14:textId="77777777" w:rsidR="008E5AF2" w:rsidRDefault="008E5AF2">
            <w:pPr>
              <w:pStyle w:val="affb"/>
              <w:numPr>
                <w:ilvl w:val="4"/>
                <w:numId w:val="6"/>
              </w:numPr>
              <w:spacing w:after="0"/>
              <w:ind w:left="77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B7B3C"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lang w:val="en-US"/>
              </w:rPr>
              <w:t>ChangeDate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38164" w14:textId="77777777" w:rsidR="008E5AF2" w:rsidRDefault="00202600">
            <w:pPr>
              <w:pStyle w:val="affb"/>
              <w:rPr>
                <w:rFonts w:ascii="Times New Roman" w:hAnsi="Times New Roman"/>
                <w:sz w:val="24"/>
                <w:szCs w:val="24"/>
              </w:rPr>
            </w:pPr>
            <w:r>
              <w:rPr>
                <w:rFonts w:ascii="Times New Roman" w:hAnsi="Times New Roman"/>
                <w:bCs/>
                <w:sz w:val="24"/>
                <w:szCs w:val="24"/>
              </w:rPr>
              <w:t xml:space="preserve">Дата и время уточнения </w:t>
            </w:r>
            <w:r>
              <w:rPr>
                <w:rFonts w:ascii="Times New Roman" w:hAnsi="Times New Roman"/>
                <w:sz w:val="24"/>
                <w:szCs w:val="28"/>
              </w:rPr>
              <w:t>необходимой для уплаты</w:t>
            </w:r>
            <w:r>
              <w:rPr>
                <w:rFonts w:ascii="Times New Roman" w:hAnsi="Times New Roman"/>
                <w:bCs/>
                <w:sz w:val="24"/>
                <w:szCs w:val="24"/>
              </w:rPr>
              <w:t xml:space="preserve"> информации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7B5F0"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BA583" w14:textId="77777777" w:rsidR="008E5AF2" w:rsidRDefault="00202600">
            <w:pPr>
              <w:pStyle w:val="affb"/>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266946AB"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 </w:t>
            </w:r>
            <w:r>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C8CAD0" w14:textId="77777777" w:rsidR="008E5AF2" w:rsidRDefault="008E5AF2">
            <w:pPr>
              <w:pStyle w:val="affb"/>
              <w:rPr>
                <w:rFonts w:ascii="Times New Roman" w:hAnsi="Times New Roman"/>
                <w:bCs/>
                <w:sz w:val="24"/>
                <w:szCs w:val="24"/>
              </w:rPr>
            </w:pPr>
          </w:p>
        </w:tc>
      </w:tr>
    </w:tbl>
    <w:p w14:paraId="7B5E638D" w14:textId="77777777" w:rsidR="008E5AF2" w:rsidRDefault="008E5AF2">
      <w:pPr>
        <w:pStyle w:val="af9"/>
        <w:widowControl w:val="0"/>
        <w:spacing w:line="240" w:lineRule="auto"/>
        <w:ind w:firstLine="0"/>
        <w:rPr>
          <w:b/>
          <w:bCs/>
        </w:rPr>
      </w:pPr>
    </w:p>
    <w:p w14:paraId="6F1E1487" w14:textId="77777777" w:rsidR="008E5AF2" w:rsidRDefault="00202600">
      <w:pPr>
        <w:pStyle w:val="26"/>
        <w:numPr>
          <w:ilvl w:val="1"/>
          <w:numId w:val="18"/>
        </w:numPr>
      </w:pPr>
      <w:bookmarkStart w:id="531" w:name="_Ref202439476"/>
      <w:bookmarkStart w:id="532" w:name="_Toc227686885"/>
      <w:r>
        <w:t>Описание полей ответа на запрос</w:t>
      </w:r>
      <w:bookmarkEnd w:id="531"/>
      <w:bookmarkEnd w:id="532"/>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8E5AF2" w14:paraId="775E8BC6" w14:textId="77777777">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066611" w14:textId="77777777" w:rsidR="008E5AF2" w:rsidRDefault="00202600">
            <w:pPr>
              <w:pStyle w:val="af8"/>
              <w:rPr>
                <w:rFonts w:ascii="Times New Roman" w:cs="Times New Roman"/>
              </w:rPr>
            </w:pPr>
            <w:r>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869116" w14:textId="77777777" w:rsidR="008E5AF2" w:rsidRDefault="00202600">
            <w:pPr>
              <w:pStyle w:val="af8"/>
              <w:rPr>
                <w:rFonts w:ascii="Times New Roman" w:cs="Times New Roman"/>
              </w:rPr>
            </w:pPr>
            <w:r>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78DD06" w14:textId="77777777" w:rsidR="008E5AF2" w:rsidRDefault="00202600">
            <w:pPr>
              <w:pStyle w:val="af8"/>
              <w:rPr>
                <w:rFonts w:ascii="Times New Roman" w:cs="Times New Roman"/>
              </w:rPr>
            </w:pPr>
            <w:r>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C3F577" w14:textId="77777777" w:rsidR="008E5AF2" w:rsidRDefault="00202600">
            <w:pPr>
              <w:pStyle w:val="af8"/>
              <w:rPr>
                <w:rFonts w:ascii="Times New Roman" w:cs="Times New Roman"/>
              </w:rPr>
            </w:pPr>
            <w:r>
              <w:rPr>
                <w:rFonts w:ascii="Times New Roman" w:cs="Times New Roman"/>
                <w:szCs w:val="20"/>
              </w:rPr>
              <w:t>Требования к заполнению</w:t>
            </w:r>
            <w:r>
              <w:rPr>
                <w:rStyle w:val="afffa"/>
                <w:rFonts w:ascii="Times New Roman" w:cs="Times New Roman"/>
                <w:szCs w:val="20"/>
              </w:rPr>
              <w:footnoteReference w:id="2"/>
            </w:r>
            <w:r>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AC983E" w14:textId="77777777" w:rsidR="008E5AF2" w:rsidRDefault="00202600">
            <w:pPr>
              <w:pStyle w:val="af8"/>
              <w:rPr>
                <w:rFonts w:ascii="Times New Roman" w:cs="Times New Roman"/>
              </w:rPr>
            </w:pPr>
            <w:r>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595D56" w14:textId="77777777" w:rsidR="008E5AF2" w:rsidRDefault="00202600">
            <w:pPr>
              <w:pStyle w:val="af8"/>
              <w:rPr>
                <w:rFonts w:ascii="Times New Roman" w:cs="Times New Roman"/>
              </w:rPr>
            </w:pPr>
            <w:r>
              <w:rPr>
                <w:rFonts w:ascii="Times New Roman" w:cs="Times New Roman"/>
                <w:szCs w:val="20"/>
              </w:rPr>
              <w:t xml:space="preserve">Комментарий </w:t>
            </w:r>
          </w:p>
        </w:tc>
      </w:tr>
      <w:tr w:rsidR="008E5AF2" w14:paraId="70B13A0E"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51B7A" w14:textId="77777777" w:rsidR="008E5AF2" w:rsidRDefault="00202600">
            <w:pPr>
              <w:rPr>
                <w:rFonts w:ascii="Times New Roman" w:cs="Times New Roman"/>
              </w:rPr>
            </w:pPr>
            <w:r>
              <w:rPr>
                <w:rFonts w:ascii="Times New Roman" w:cs="Times New Roman"/>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9BC435"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ImportChargesResponse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2D129" w14:textId="77777777" w:rsidR="008E5AF2" w:rsidRDefault="00202600">
            <w:pPr>
              <w:pStyle w:val="affb"/>
              <w:rPr>
                <w:rFonts w:ascii="Times New Roman" w:hAnsi="Times New Roman"/>
                <w:sz w:val="24"/>
                <w:szCs w:val="24"/>
              </w:rPr>
            </w:pPr>
            <w:r>
              <w:rPr>
                <w:rFonts w:ascii="Times New Roman" w:hAnsi="Times New Roman"/>
                <w:sz w:val="24"/>
                <w:szCs w:val="24"/>
              </w:rPr>
              <w:t>Ответ на запрос приема необходимой для уплаты информации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F082B"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93C00" w14:textId="77777777" w:rsidR="008E5AF2" w:rsidRDefault="00202600">
            <w:pPr>
              <w:pStyle w:val="affb"/>
              <w:rPr>
                <w:rFonts w:ascii="Times New Roman" w:hAnsi="Times New Roman"/>
                <w:sz w:val="24"/>
                <w:szCs w:val="24"/>
              </w:rPr>
            </w:pPr>
            <w:r>
              <w:rPr>
                <w:rFonts w:ascii="Times New Roman" w:hAnsi="Times New Roman"/>
                <w:sz w:val="24"/>
                <w:szCs w:val="24"/>
                <w:lang w:val="en-US"/>
              </w:rPr>
              <w:t>ImportPackageResponseType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497473834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FB8CC" w14:textId="77777777" w:rsidR="008E5AF2" w:rsidRDefault="008E5AF2">
            <w:pPr>
              <w:pStyle w:val="affb"/>
              <w:rPr>
                <w:rFonts w:ascii="Times New Roman" w:hAnsi="Times New Roman"/>
                <w:sz w:val="24"/>
                <w:szCs w:val="24"/>
              </w:rPr>
            </w:pPr>
          </w:p>
        </w:tc>
      </w:tr>
    </w:tbl>
    <w:p w14:paraId="5A0D2405" w14:textId="77777777" w:rsidR="008E5AF2" w:rsidRDefault="008E5AF2">
      <w:pPr>
        <w:rPr>
          <w:rFonts w:ascii="Times New Roman" w:cs="Times New Roman"/>
        </w:rPr>
      </w:pPr>
    </w:p>
    <w:p w14:paraId="452BB440" w14:textId="77777777" w:rsidR="008E5AF2" w:rsidRDefault="00202600">
      <w:pPr>
        <w:pStyle w:val="26"/>
        <w:numPr>
          <w:ilvl w:val="1"/>
          <w:numId w:val="18"/>
        </w:numPr>
        <w:ind w:firstLine="1562"/>
      </w:pPr>
      <w:bookmarkStart w:id="533" w:name="Раздел43"/>
      <w:bookmarkStart w:id="534" w:name="_Ref497473684"/>
      <w:bookmarkStart w:id="535" w:name="_Ref497473690"/>
      <w:bookmarkStart w:id="536" w:name="_Ref497815341"/>
      <w:bookmarkStart w:id="537" w:name="_Toc227686886"/>
      <w:bookmarkEnd w:id="533"/>
      <w:r>
        <w:lastRenderedPageBreak/>
        <w:t>Описание комплексных типов полей</w:t>
      </w:r>
      <w:bookmarkEnd w:id="534"/>
      <w:bookmarkEnd w:id="535"/>
      <w:bookmarkEnd w:id="536"/>
      <w:bookmarkEnd w:id="537"/>
    </w:p>
    <w:p w14:paraId="38AECC53" w14:textId="77777777" w:rsidR="008E5AF2" w:rsidRDefault="00202600">
      <w:pPr>
        <w:pStyle w:val="aff9"/>
        <w:keepNext/>
        <w:rPr>
          <w:b/>
          <w:szCs w:val="24"/>
        </w:rPr>
      </w:pPr>
      <w:bookmarkStart w:id="538" w:name="_Ref483569073"/>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w:t>
      </w:r>
      <w:r>
        <w:rPr>
          <w:b/>
          <w:szCs w:val="24"/>
        </w:rPr>
        <w:fldChar w:fldCharType="end"/>
      </w:r>
      <w:bookmarkEnd w:id="538"/>
      <w:r>
        <w:rPr>
          <w:b/>
          <w:szCs w:val="24"/>
        </w:rPr>
        <w:t>.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8E5AF2" w14:paraId="63AC097E"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E15429"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36671B9"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25B554"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AA1962"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9C6B1D"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C61F4F"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5F268811"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500E9" w14:textId="77777777" w:rsidR="008E5AF2" w:rsidRDefault="008E5AF2">
            <w:pPr>
              <w:pStyle w:val="affd"/>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0D831" w14:textId="77777777" w:rsidR="008E5AF2" w:rsidRDefault="00202600">
            <w:pPr>
              <w:pStyle w:val="affb"/>
              <w:rPr>
                <w:rFonts w:ascii="Times New Roman" w:hAnsi="Times New Roman"/>
                <w:sz w:val="24"/>
                <w:szCs w:val="24"/>
              </w:rPr>
            </w:pPr>
            <w:r>
              <w:rPr>
                <w:rFonts w:ascii="Times New Roman" w:hAnsi="Times New Roman"/>
                <w:sz w:val="24"/>
                <w:szCs w:val="24"/>
                <w:lang w:val="en-US"/>
              </w:rPr>
              <w: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298B5" w14:textId="77777777" w:rsidR="008E5AF2" w:rsidRDefault="00202600">
            <w:pPr>
              <w:pStyle w:val="affb"/>
              <w:rPr>
                <w:rFonts w:ascii="Times New Roman" w:hAnsi="Times New Roman"/>
                <w:sz w:val="24"/>
                <w:szCs w:val="24"/>
              </w:rPr>
            </w:pPr>
            <w:r>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9277A"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C5759"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xml:space="preserve">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FDE0D" w14:textId="77777777" w:rsidR="008E5AF2" w:rsidRDefault="008E5AF2">
            <w:pPr>
              <w:pStyle w:val="affb"/>
              <w:rPr>
                <w:rFonts w:ascii="Times New Roman" w:hAnsi="Times New Roman"/>
                <w:sz w:val="24"/>
                <w:szCs w:val="24"/>
              </w:rPr>
            </w:pPr>
          </w:p>
        </w:tc>
      </w:tr>
      <w:tr w:rsidR="008E5AF2" w14:paraId="7A2E6074"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3ECB04" w14:textId="77777777" w:rsidR="008E5AF2" w:rsidRDefault="008E5AF2">
            <w:pPr>
              <w:pStyle w:val="affd"/>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F464C" w14:textId="77777777" w:rsidR="008E5AF2" w:rsidRDefault="00202600">
            <w:pPr>
              <w:jc w:val="both"/>
              <w:rPr>
                <w:rFonts w:ascii="Times New Roman" w:cs="Times New Roman"/>
              </w:rPr>
            </w:pPr>
            <w:r>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8B663" w14:textId="77777777" w:rsidR="008E5AF2" w:rsidRDefault="00202600">
            <w:pPr>
              <w:pStyle w:val="affb"/>
              <w:rPr>
                <w:rFonts w:ascii="Times New Roman" w:hAnsi="Times New Roman"/>
                <w:sz w:val="24"/>
                <w:szCs w:val="24"/>
              </w:rPr>
            </w:pPr>
            <w:r>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9D991"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C7534" w14:textId="77777777" w:rsidR="008E5AF2" w:rsidRDefault="00202600">
            <w:pPr>
              <w:pStyle w:val="affb"/>
              <w:rPr>
                <w:rFonts w:ascii="Times New Roman" w:hAnsi="Times New Roman"/>
                <w:sz w:val="24"/>
                <w:szCs w:val="24"/>
              </w:rPr>
            </w:pPr>
            <w:r>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892A74" w14:textId="77777777" w:rsidR="008E5AF2" w:rsidRDefault="008E5AF2">
            <w:pPr>
              <w:pStyle w:val="affb"/>
              <w:rPr>
                <w:rFonts w:ascii="Times New Roman" w:hAnsi="Times New Roman"/>
                <w:sz w:val="24"/>
                <w:szCs w:val="24"/>
              </w:rPr>
            </w:pPr>
          </w:p>
        </w:tc>
      </w:tr>
      <w:tr w:rsidR="008E5AF2" w14:paraId="6300D44B"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74ACF" w14:textId="77777777" w:rsidR="008E5AF2" w:rsidRDefault="008E5AF2">
            <w:pPr>
              <w:pStyle w:val="affd"/>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DCD07"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lang w:val="en-US"/>
              </w:rPr>
              <w:t>senderIdentifier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F599E" w14:textId="77777777" w:rsidR="008E5AF2" w:rsidRDefault="00202600">
            <w:pPr>
              <w:pStyle w:val="affb"/>
              <w:rPr>
                <w:rFonts w:ascii="Times New Roman" w:hAnsi="Times New Roman"/>
                <w:sz w:val="24"/>
                <w:szCs w:val="24"/>
              </w:rPr>
            </w:pPr>
            <w:r>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DAE3C"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lang w:val="en-US"/>
              </w:rPr>
              <w:t>1</w:t>
            </w:r>
            <w:r>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21F13E"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URNType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_Ref482795808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3088E6" w14:textId="77777777" w:rsidR="008E5AF2" w:rsidRDefault="008E5AF2">
            <w:pPr>
              <w:pStyle w:val="affb"/>
              <w:rPr>
                <w:rFonts w:ascii="Times New Roman" w:hAnsi="Times New Roman"/>
                <w:sz w:val="24"/>
                <w:szCs w:val="24"/>
              </w:rPr>
            </w:pPr>
          </w:p>
        </w:tc>
      </w:tr>
      <w:tr w:rsidR="008E5AF2" w14:paraId="361BB899"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D1AF0" w14:textId="77777777" w:rsidR="008E5AF2" w:rsidRDefault="008E5AF2">
            <w:pPr>
              <w:pStyle w:val="affd"/>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F2CED"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senderRole</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B3B5F" w14:textId="77777777" w:rsidR="008E5AF2" w:rsidRDefault="00202600">
            <w:pPr>
              <w:pStyle w:val="affb"/>
              <w:rPr>
                <w:rFonts w:ascii="Times New Roman" w:hAnsi="Times New Roman"/>
                <w:sz w:val="24"/>
                <w:szCs w:val="24"/>
              </w:rPr>
            </w:pPr>
            <w:r>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1529F"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B96EC"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10 символов (</w:t>
            </w:r>
            <w:r>
              <w:rPr>
                <w:rFonts w:ascii="Times New Roman" w:hAnsi="Times New Roman"/>
                <w:sz w:val="24"/>
                <w:szCs w:val="24"/>
              </w:rPr>
              <w:t>\</w:t>
            </w:r>
            <w:r>
              <w:rPr>
                <w:rFonts w:ascii="Times New Roman" w:hAnsi="Times New Roman"/>
                <w:sz w:val="24"/>
                <w:szCs w:val="24"/>
                <w:lang w:val="en-US"/>
              </w:rPr>
              <w:t>w</w:t>
            </w:r>
            <w:r>
              <w:rPr>
                <w:rFonts w:ascii="Times New Roman" w:hAnsi="Times New Roman"/>
                <w:sz w:val="24"/>
                <w:szCs w:val="24"/>
              </w:rPr>
              <w:t>{1,10}</w:t>
            </w:r>
            <w:r>
              <w:rPr>
                <w:rFonts w:ascii="Times New Roman" w:hAnsi="Times New Roman"/>
                <w:i/>
                <w:sz w:val="24"/>
                <w:szCs w:val="24"/>
              </w:rPr>
              <w:t>)</w:t>
            </w:r>
            <w:r>
              <w:rPr>
                <w:rFonts w:ascii="Times New Roman" w:hAnsi="Times New Roman"/>
                <w:sz w:val="24"/>
                <w:szCs w:val="24"/>
              </w:rPr>
              <w:t xml:space="preserve"> </w:t>
            </w:r>
          </w:p>
          <w:p w14:paraId="5519B8F2"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w:t>
            </w:r>
          </w:p>
          <w:p w14:paraId="56D8F441"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F415F" w14:textId="77777777" w:rsidR="008E5AF2" w:rsidRDefault="008E5AF2">
            <w:pPr>
              <w:pStyle w:val="affb"/>
              <w:rPr>
                <w:rFonts w:ascii="Times New Roman" w:hAnsi="Times New Roman"/>
                <w:sz w:val="24"/>
                <w:szCs w:val="24"/>
              </w:rPr>
            </w:pPr>
          </w:p>
        </w:tc>
      </w:tr>
    </w:tbl>
    <w:p w14:paraId="60858C50" w14:textId="77777777" w:rsidR="008E5AF2" w:rsidRDefault="008E5AF2">
      <w:pPr>
        <w:pStyle w:val="aff9"/>
        <w:keepNext/>
        <w:rPr>
          <w:szCs w:val="24"/>
        </w:rPr>
      </w:pPr>
    </w:p>
    <w:p w14:paraId="7E64C4E1" w14:textId="77777777" w:rsidR="008E5AF2" w:rsidRDefault="00202600">
      <w:pPr>
        <w:pStyle w:val="aff9"/>
        <w:keepNext/>
        <w:rPr>
          <w:b/>
          <w:szCs w:val="24"/>
        </w:rPr>
      </w:pPr>
      <w:bookmarkStart w:id="539" w:name="_Ref497473880"/>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2</w:t>
      </w:r>
      <w:r>
        <w:rPr>
          <w:b/>
          <w:szCs w:val="24"/>
        </w:rPr>
        <w:fldChar w:fldCharType="end"/>
      </w:r>
      <w:bookmarkEnd w:id="539"/>
      <w:r>
        <w:rPr>
          <w:b/>
          <w:szCs w:val="24"/>
        </w:rPr>
        <w:t>.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8E5AF2" w14:paraId="34079E15"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AE1FA8C"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55D527"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DF2297"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3EEA7F"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B6FCB3"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0954D0"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115BAAA2"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86266" w14:textId="77777777" w:rsidR="008E5AF2" w:rsidRDefault="008E5AF2">
            <w:pPr>
              <w:pStyle w:val="affd"/>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3A392" w14:textId="77777777" w:rsidR="008E5AF2" w:rsidRDefault="00202600">
            <w:pPr>
              <w:pStyle w:val="affb"/>
              <w:rPr>
                <w:rFonts w:ascii="Times New Roman" w:hAnsi="Times New Roman"/>
                <w:sz w:val="24"/>
                <w:szCs w:val="24"/>
              </w:rPr>
            </w:pPr>
            <w:r>
              <w:rPr>
                <w:rFonts w:ascii="Times New Roman" w:hAnsi="Times New Roman"/>
                <w:sz w:val="24"/>
                <w:szCs w:val="24"/>
                <w:lang w:val="en-US"/>
              </w:rPr>
              <w: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6DA93" w14:textId="77777777" w:rsidR="008E5AF2" w:rsidRDefault="00202600">
            <w:pPr>
              <w:pStyle w:val="affb"/>
              <w:rPr>
                <w:rFonts w:ascii="Times New Roman" w:hAnsi="Times New Roman"/>
                <w:sz w:val="24"/>
                <w:szCs w:val="24"/>
              </w:rPr>
            </w:pPr>
            <w:r>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C1EA1"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FEF8A"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xml:space="preserve">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54DF0" w14:textId="77777777" w:rsidR="008E5AF2" w:rsidRDefault="008E5AF2">
            <w:pPr>
              <w:pStyle w:val="affb"/>
              <w:rPr>
                <w:rFonts w:ascii="Times New Roman" w:hAnsi="Times New Roman"/>
                <w:sz w:val="24"/>
                <w:szCs w:val="24"/>
              </w:rPr>
            </w:pPr>
          </w:p>
        </w:tc>
      </w:tr>
      <w:tr w:rsidR="008E5AF2" w14:paraId="61A7E259"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DD668" w14:textId="77777777" w:rsidR="008E5AF2" w:rsidRDefault="008E5AF2">
            <w:pPr>
              <w:pStyle w:val="affd"/>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7072F" w14:textId="77777777" w:rsidR="008E5AF2" w:rsidRDefault="00202600">
            <w:pPr>
              <w:pStyle w:val="affb"/>
              <w:rPr>
                <w:rFonts w:ascii="Times New Roman" w:hAnsi="Times New Roman"/>
                <w:sz w:val="24"/>
                <w:szCs w:val="24"/>
              </w:rPr>
            </w:pPr>
            <w:r>
              <w:rPr>
                <w:rFonts w:ascii="Times New Roman" w:hAnsi="Times New Roman"/>
                <w:sz w:val="24"/>
                <w:szCs w:val="24"/>
                <w:lang w:val="en-US"/>
              </w:rPr>
              <w:t>RqId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AB60C7" w14:textId="77777777" w:rsidR="008E5AF2" w:rsidRDefault="00202600">
            <w:pPr>
              <w:pStyle w:val="affb"/>
              <w:rPr>
                <w:rFonts w:ascii="Times New Roman" w:hAnsi="Times New Roman"/>
                <w:sz w:val="24"/>
                <w:szCs w:val="24"/>
              </w:rPr>
            </w:pPr>
            <w:r>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C8FCE"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59FAF"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xml:space="preserve">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BF237" w14:textId="77777777" w:rsidR="008E5AF2" w:rsidRDefault="008E5AF2">
            <w:pPr>
              <w:pStyle w:val="affb"/>
              <w:rPr>
                <w:rFonts w:ascii="Times New Roman" w:hAnsi="Times New Roman"/>
                <w:sz w:val="24"/>
                <w:szCs w:val="24"/>
              </w:rPr>
            </w:pPr>
          </w:p>
        </w:tc>
      </w:tr>
      <w:tr w:rsidR="008E5AF2" w14:paraId="7A3C2409"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35D48" w14:textId="77777777" w:rsidR="008E5AF2" w:rsidRDefault="008E5AF2">
            <w:pPr>
              <w:pStyle w:val="affd"/>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E4AAE" w14:textId="77777777" w:rsidR="008E5AF2" w:rsidRDefault="00202600">
            <w:pPr>
              <w:pStyle w:val="affb"/>
              <w:rPr>
                <w:rFonts w:ascii="Times New Roman" w:hAnsi="Times New Roman"/>
                <w:sz w:val="24"/>
                <w:szCs w:val="24"/>
              </w:rPr>
            </w:pPr>
            <w:r>
              <w:rPr>
                <w:rFonts w:ascii="Times New Roman" w:hAnsi="Times New Roman"/>
                <w:sz w:val="24"/>
                <w:szCs w:val="24"/>
                <w:lang w:val="en-US"/>
              </w:rPr>
              <w:t>recipientIdentifier</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3BF8A" w14:textId="77777777" w:rsidR="008E5AF2" w:rsidRDefault="00202600">
            <w:pPr>
              <w:pStyle w:val="affb"/>
              <w:rPr>
                <w:rFonts w:ascii="Times New Roman" w:hAnsi="Times New Roman"/>
                <w:sz w:val="24"/>
                <w:szCs w:val="24"/>
              </w:rPr>
            </w:pPr>
            <w:r>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7FDAA"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B53F9" w14:textId="77777777" w:rsidR="008E5AF2" w:rsidRDefault="00202600">
            <w:pPr>
              <w:pStyle w:val="affb"/>
              <w:rPr>
                <w:rFonts w:ascii="Times New Roman" w:hAnsi="Times New Roman"/>
                <w:sz w:val="24"/>
                <w:szCs w:val="24"/>
              </w:rPr>
            </w:pPr>
            <w:r>
              <w:rPr>
                <w:rFonts w:ascii="Times New Roman" w:hAnsi="Times New Roman"/>
                <w:sz w:val="24"/>
                <w:szCs w:val="24"/>
                <w:lang w:val="en-US"/>
              </w:rPr>
              <w:t>URNType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_Ref482795808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162E8" w14:textId="77777777" w:rsidR="008E5AF2" w:rsidRDefault="008E5AF2">
            <w:pPr>
              <w:pStyle w:val="affb"/>
              <w:rPr>
                <w:rFonts w:ascii="Times New Roman" w:hAnsi="Times New Roman"/>
                <w:sz w:val="24"/>
                <w:szCs w:val="24"/>
              </w:rPr>
            </w:pPr>
          </w:p>
        </w:tc>
      </w:tr>
      <w:tr w:rsidR="008E5AF2" w14:paraId="7FB6AEBC"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F7197" w14:textId="77777777" w:rsidR="008E5AF2" w:rsidRDefault="008E5AF2">
            <w:pPr>
              <w:pStyle w:val="affd"/>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5A5AA" w14:textId="77777777" w:rsidR="008E5AF2" w:rsidRDefault="00202600">
            <w:pPr>
              <w:jc w:val="both"/>
              <w:rPr>
                <w:rFonts w:ascii="Times New Roman" w:cs="Times New Roman"/>
              </w:rPr>
            </w:pPr>
            <w:r>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155AF" w14:textId="77777777" w:rsidR="008E5AF2" w:rsidRDefault="00202600">
            <w:pPr>
              <w:pStyle w:val="affb"/>
              <w:rPr>
                <w:rFonts w:ascii="Times New Roman" w:hAnsi="Times New Roman"/>
                <w:sz w:val="24"/>
                <w:szCs w:val="24"/>
              </w:rPr>
            </w:pPr>
            <w:r>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0D5C5"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5AD12" w14:textId="77777777" w:rsidR="008E5AF2" w:rsidRDefault="00202600">
            <w:pPr>
              <w:pStyle w:val="affb"/>
              <w:rPr>
                <w:rFonts w:ascii="Times New Roman" w:hAnsi="Times New Roman"/>
                <w:sz w:val="24"/>
                <w:szCs w:val="24"/>
              </w:rPr>
            </w:pPr>
            <w:r>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D88D2" w14:textId="77777777" w:rsidR="008E5AF2" w:rsidRDefault="008E5AF2">
            <w:pPr>
              <w:pStyle w:val="affb"/>
              <w:rPr>
                <w:rFonts w:ascii="Times New Roman" w:hAnsi="Times New Roman"/>
                <w:sz w:val="24"/>
                <w:szCs w:val="24"/>
              </w:rPr>
            </w:pPr>
          </w:p>
        </w:tc>
      </w:tr>
    </w:tbl>
    <w:p w14:paraId="1E5A6952" w14:textId="77777777" w:rsidR="008E5AF2" w:rsidRDefault="008E5AF2">
      <w:pPr>
        <w:pStyle w:val="aff9"/>
        <w:keepNext/>
        <w:rPr>
          <w:szCs w:val="24"/>
        </w:rPr>
      </w:pPr>
    </w:p>
    <w:p w14:paraId="0D872E8E" w14:textId="77777777" w:rsidR="008E5AF2" w:rsidRDefault="00202600">
      <w:pPr>
        <w:pStyle w:val="aff9"/>
        <w:keepNext/>
        <w:rPr>
          <w:b/>
          <w:szCs w:val="24"/>
        </w:rPr>
      </w:pPr>
      <w:bookmarkStart w:id="540" w:name="_Ref483500511"/>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3</w:t>
      </w:r>
      <w:r>
        <w:rPr>
          <w:b/>
          <w:szCs w:val="24"/>
        </w:rPr>
        <w:fldChar w:fldCharType="end"/>
      </w:r>
      <w:bookmarkEnd w:id="540"/>
      <w:r>
        <w:rPr>
          <w:b/>
          <w:szCs w:val="24"/>
        </w:rPr>
        <w:t xml:space="preserve">. ImportProtocolType  </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8E5AF2" w14:paraId="45A3C05F"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11C72B"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127E55"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85682F"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FA9CBB"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5B7A9E"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7BBA38"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5E361B5B"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7E809" w14:textId="77777777" w:rsidR="008E5AF2" w:rsidRDefault="008E5AF2">
            <w:pPr>
              <w:pStyle w:val="affd"/>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D6DD9" w14:textId="77777777" w:rsidR="008E5AF2" w:rsidRDefault="00202600">
            <w:pPr>
              <w:pStyle w:val="affb"/>
              <w:rPr>
                <w:rFonts w:ascii="Times New Roman" w:hAnsi="Times New Roman"/>
                <w:sz w:val="24"/>
                <w:szCs w:val="24"/>
              </w:rPr>
            </w:pPr>
            <w:r>
              <w:rPr>
                <w:rFonts w:ascii="Times New Roman" w:hAnsi="Times New Roman"/>
                <w:sz w:val="24"/>
                <w:szCs w:val="24"/>
                <w:lang w:val="en-US"/>
              </w:rPr>
              <w:t>entityID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BE9BC" w14:textId="77777777" w:rsidR="008E5AF2" w:rsidRDefault="00202600">
            <w:pPr>
              <w:pStyle w:val="affb"/>
              <w:rPr>
                <w:rFonts w:ascii="Times New Roman" w:hAnsi="Times New Roman"/>
                <w:sz w:val="24"/>
                <w:szCs w:val="24"/>
              </w:rPr>
            </w:pPr>
            <w:r>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2AB35"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F0F41"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xml:space="preserve">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492C52" w14:textId="77777777" w:rsidR="008E5AF2" w:rsidRDefault="008E5AF2">
            <w:pPr>
              <w:pStyle w:val="affb"/>
              <w:rPr>
                <w:rFonts w:ascii="Times New Roman" w:hAnsi="Times New Roman"/>
                <w:sz w:val="24"/>
                <w:szCs w:val="24"/>
              </w:rPr>
            </w:pPr>
          </w:p>
        </w:tc>
      </w:tr>
      <w:tr w:rsidR="008E5AF2" w14:paraId="001A05D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C45C88" w14:textId="77777777" w:rsidR="008E5AF2" w:rsidRDefault="008E5AF2">
            <w:pPr>
              <w:pStyle w:val="affd"/>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AB83" w14:textId="77777777" w:rsidR="008E5AF2" w:rsidRDefault="00202600">
            <w:pPr>
              <w:pStyle w:val="affb"/>
              <w:rPr>
                <w:rFonts w:ascii="Times New Roman" w:hAnsi="Times New Roman"/>
                <w:sz w:val="24"/>
                <w:szCs w:val="24"/>
              </w:rPr>
            </w:pPr>
            <w:r>
              <w:rPr>
                <w:rFonts w:ascii="Times New Roman" w:hAnsi="Times New Roman"/>
                <w:sz w:val="24"/>
                <w:szCs w:val="24"/>
                <w:lang w:val="en-US"/>
              </w:rPr>
              <w:t>code</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6C630" w14:textId="77777777" w:rsidR="008E5AF2" w:rsidRDefault="00202600">
            <w:pPr>
              <w:pStyle w:val="affb"/>
              <w:rPr>
                <w:rFonts w:ascii="Times New Roman" w:hAnsi="Times New Roman"/>
                <w:sz w:val="24"/>
                <w:szCs w:val="24"/>
              </w:rPr>
            </w:pPr>
            <w:r>
              <w:rPr>
                <w:rFonts w:ascii="Times New Roman" w:hAnsi="Times New Roman"/>
                <w:sz w:val="24"/>
                <w:szCs w:val="24"/>
              </w:rPr>
              <w:t>Код результата обработки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DF42F"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D7343"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Строка не более 32 символов </w:t>
            </w:r>
            <w:r>
              <w:rPr>
                <w:rFonts w:ascii="Times New Roman" w:hAnsi="Times New Roman"/>
                <w:sz w:val="24"/>
                <w:szCs w:val="24"/>
              </w:rPr>
              <w:t xml:space="preserve">/ </w:t>
            </w:r>
          </w:p>
          <w:p w14:paraId="1A1B900F"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724433" w14:textId="77777777" w:rsidR="008E5AF2" w:rsidRDefault="00202600">
            <w:pPr>
              <w:pStyle w:val="affb"/>
              <w:rPr>
                <w:rFonts w:ascii="Times New Roman" w:hAnsi="Times New Roman"/>
                <w:sz w:val="24"/>
                <w:szCs w:val="24"/>
              </w:rPr>
            </w:pPr>
            <w:r>
              <w:rPr>
                <w:rFonts w:ascii="Times New Roman" w:hAnsi="Times New Roman"/>
                <w:sz w:val="24"/>
                <w:szCs w:val="24"/>
              </w:rPr>
              <w:t xml:space="preserve">Код результата обработки: </w:t>
            </w:r>
          </w:p>
          <w:p w14:paraId="70AF2D91" w14:textId="77777777" w:rsidR="008E5AF2" w:rsidRDefault="00202600">
            <w:pPr>
              <w:pStyle w:val="affb"/>
              <w:rPr>
                <w:rFonts w:ascii="Times New Roman" w:hAnsi="Times New Roman"/>
                <w:sz w:val="24"/>
                <w:szCs w:val="24"/>
              </w:rPr>
            </w:pPr>
            <w:r>
              <w:rPr>
                <w:rFonts w:ascii="Times New Roman" w:hAnsi="Times New Roman"/>
                <w:sz w:val="24"/>
                <w:szCs w:val="24"/>
              </w:rPr>
              <w:t>0 — если запрос успешно принят;</w:t>
            </w:r>
          </w:p>
          <w:p w14:paraId="0B741A1A" w14:textId="77777777" w:rsidR="008E5AF2" w:rsidRDefault="00202600">
            <w:pPr>
              <w:pStyle w:val="affb"/>
              <w:rPr>
                <w:rFonts w:ascii="Times New Roman" w:hAnsi="Times New Roman"/>
                <w:sz w:val="24"/>
                <w:szCs w:val="24"/>
              </w:rPr>
            </w:pPr>
            <w:r>
              <w:rPr>
                <w:rFonts w:ascii="Times New Roman" w:hAnsi="Times New Roman"/>
                <w:sz w:val="24"/>
                <w:szCs w:val="24"/>
              </w:rPr>
              <w:t>код ошибки — в случае отказа в приеме к обработке документа</w:t>
            </w:r>
          </w:p>
        </w:tc>
      </w:tr>
      <w:tr w:rsidR="008E5AF2" w14:paraId="0B35FEA3"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E5A34" w14:textId="77777777" w:rsidR="008E5AF2" w:rsidRDefault="008E5AF2">
            <w:pPr>
              <w:pStyle w:val="affd"/>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B73B9C" w14:textId="77777777" w:rsidR="008E5AF2" w:rsidRDefault="00202600">
            <w:pPr>
              <w:jc w:val="both"/>
              <w:rPr>
                <w:rFonts w:ascii="Times New Roman" w:cs="Times New Roman"/>
              </w:rPr>
            </w:pPr>
            <w:r>
              <w:rPr>
                <w:rFonts w:ascii="Times New Roman" w:cs="Times New Roman"/>
              </w:rPr>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692CB" w14:textId="77777777" w:rsidR="008E5AF2" w:rsidRDefault="00202600">
            <w:pPr>
              <w:pStyle w:val="affb"/>
              <w:rPr>
                <w:rFonts w:ascii="Times New Roman" w:hAnsi="Times New Roman"/>
                <w:sz w:val="24"/>
                <w:szCs w:val="24"/>
                <w:lang w:val="en-US"/>
              </w:rPr>
            </w:pPr>
            <w:r>
              <w:rPr>
                <w:rFonts w:ascii="Times New Roman" w:hAnsi="Times New Roman"/>
                <w:sz w:val="24"/>
                <w:szCs w:val="24"/>
              </w:rPr>
              <w:t xml:space="preserve">Описание результата обработки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A60F7"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6E129"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Строка не более 255 символов </w:t>
            </w:r>
          </w:p>
          <w:p w14:paraId="3B48BE48" w14:textId="77777777" w:rsidR="008E5AF2" w:rsidRDefault="00202600">
            <w:pPr>
              <w:pStyle w:val="affb"/>
              <w:rPr>
                <w:rFonts w:ascii="Times New Roman" w:hAnsi="Times New Roman"/>
                <w:sz w:val="24"/>
                <w:szCs w:val="24"/>
              </w:rPr>
            </w:pPr>
            <w:r>
              <w:rPr>
                <w:rFonts w:ascii="Times New Roman" w:hAnsi="Times New Roman"/>
                <w:sz w:val="24"/>
                <w:szCs w:val="24"/>
              </w:rPr>
              <w:t>/</w:t>
            </w:r>
          </w:p>
          <w:p w14:paraId="70B8A892"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7CFC3" w14:textId="77777777" w:rsidR="008E5AF2" w:rsidRDefault="00202600">
            <w:pPr>
              <w:pStyle w:val="affb"/>
              <w:rPr>
                <w:rFonts w:ascii="Times New Roman" w:hAnsi="Times New Roman"/>
                <w:sz w:val="24"/>
                <w:szCs w:val="24"/>
              </w:rPr>
            </w:pPr>
            <w:r>
              <w:rPr>
                <w:rFonts w:ascii="Times New Roman" w:hAnsi="Times New Roman"/>
                <w:sz w:val="24"/>
                <w:szCs w:val="24"/>
              </w:rPr>
              <w:t>Комментарий результата обработки документа :</w:t>
            </w:r>
          </w:p>
          <w:p w14:paraId="4D5A6D3E" w14:textId="77777777" w:rsidR="008E5AF2" w:rsidRDefault="00202600">
            <w:pPr>
              <w:pStyle w:val="affb"/>
              <w:rPr>
                <w:rFonts w:ascii="Times New Roman" w:hAnsi="Times New Roman"/>
                <w:sz w:val="24"/>
                <w:szCs w:val="24"/>
              </w:rPr>
            </w:pPr>
            <w:r>
              <w:rPr>
                <w:rFonts w:ascii="Times New Roman" w:hAnsi="Times New Roman"/>
                <w:sz w:val="24"/>
                <w:szCs w:val="24"/>
              </w:rPr>
              <w:t>«успешно» - запрос успешно принят;</w:t>
            </w:r>
          </w:p>
          <w:p w14:paraId="211DB1AD" w14:textId="77777777" w:rsidR="008E5AF2" w:rsidRDefault="00202600">
            <w:pPr>
              <w:pStyle w:val="affb"/>
              <w:rPr>
                <w:rFonts w:ascii="Times New Roman" w:hAnsi="Times New Roman"/>
                <w:sz w:val="24"/>
                <w:szCs w:val="24"/>
              </w:rPr>
            </w:pPr>
            <w:r>
              <w:rPr>
                <w:rFonts w:ascii="Times New Roman" w:hAnsi="Times New Roman"/>
                <w:sz w:val="24"/>
                <w:szCs w:val="24"/>
              </w:rPr>
              <w:t xml:space="preserve">Комментарий соответствующей ошибки, описанной в разделе </w:t>
            </w:r>
            <w:r>
              <w:rPr>
                <w:rFonts w:ascii="Times New Roman" w:hAnsi="Times New Roman"/>
                <w:sz w:val="24"/>
                <w:szCs w:val="24"/>
              </w:rPr>
              <w:fldChar w:fldCharType="begin"/>
            </w:r>
            <w:r>
              <w:rPr>
                <w:rFonts w:ascii="Times New Roman" w:hAnsi="Times New Roman"/>
                <w:sz w:val="24"/>
                <w:szCs w:val="24"/>
              </w:rPr>
              <w:instrText xml:space="preserve"> REF _Ref497473717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4.5</w:t>
            </w:r>
            <w:r>
              <w:rPr>
                <w:rFonts w:ascii="Times New Roman" w:hAnsi="Times New Roman"/>
                <w:sz w:val="24"/>
                <w:szCs w:val="24"/>
              </w:rPr>
              <w:fldChar w:fldCharType="end"/>
            </w:r>
            <w:r>
              <w:rPr>
                <w:rFonts w:ascii="Times New Roman" w:hAnsi="Times New Roman"/>
                <w:sz w:val="24"/>
                <w:szCs w:val="24"/>
              </w:rPr>
              <w:t xml:space="preserve"> – в случае отказа в приеме к обработке.</w:t>
            </w:r>
          </w:p>
        </w:tc>
      </w:tr>
    </w:tbl>
    <w:p w14:paraId="31765CF3" w14:textId="77777777" w:rsidR="008E5AF2" w:rsidRDefault="008E5AF2">
      <w:pPr>
        <w:pStyle w:val="affd"/>
        <w:rPr>
          <w:sz w:val="24"/>
          <w:szCs w:val="24"/>
        </w:rPr>
      </w:pPr>
      <w:bookmarkStart w:id="541" w:name="_Ref482877847"/>
    </w:p>
    <w:p w14:paraId="24D8B6C9" w14:textId="77777777" w:rsidR="008E5AF2" w:rsidRDefault="00202600">
      <w:pPr>
        <w:pStyle w:val="affd"/>
        <w:numPr>
          <w:ilvl w:val="0"/>
          <w:numId w:val="28"/>
        </w:numPr>
        <w:rPr>
          <w:b/>
          <w:sz w:val="24"/>
          <w:szCs w:val="24"/>
        </w:rPr>
      </w:pPr>
      <w:bookmarkStart w:id="542" w:name="_Ref497471989"/>
      <w:bookmarkEnd w:id="541"/>
      <w:r>
        <w:rPr>
          <w:b/>
          <w:sz w:val="24"/>
          <w:szCs w:val="24"/>
        </w:rPr>
        <w:t>ImportedСhargeType</w:t>
      </w:r>
      <w:bookmarkEnd w:id="542"/>
    </w:p>
    <w:p w14:paraId="28E91510" w14:textId="77777777" w:rsidR="008E5AF2" w:rsidRDefault="00202600">
      <w:pPr>
        <w:pStyle w:val="afff"/>
        <w:spacing w:before="0" w:after="0" w:line="240" w:lineRule="auto"/>
        <w:ind w:left="0"/>
        <w:rPr>
          <w:rFonts w:ascii="Times New Roman" w:hAnsi="Times New Roman"/>
          <w:sz w:val="24"/>
          <w:szCs w:val="24"/>
        </w:rPr>
      </w:pPr>
      <w:r>
        <w:rPr>
          <w:rFonts w:ascii="Times New Roman" w:hAnsi="Times New Roman"/>
          <w:sz w:val="24"/>
          <w:szCs w:val="24"/>
        </w:rPr>
        <w:t>Тип предназначен для описания каждого начисления в пакете.</w:t>
      </w:r>
    </w:p>
    <w:p w14:paraId="10D9CAB3" w14:textId="77777777" w:rsidR="008E5AF2" w:rsidRDefault="00202600">
      <w:pPr>
        <w:pStyle w:val="affb"/>
        <w:rPr>
          <w:rFonts w:ascii="Times New Roman" w:hAnsi="Times New Roman"/>
          <w:sz w:val="24"/>
          <w:szCs w:val="24"/>
        </w:rPr>
      </w:pPr>
      <w:r>
        <w:rPr>
          <w:rFonts w:ascii="Times New Roman" w:hAnsi="Times New Roman"/>
          <w:sz w:val="24"/>
          <w:szCs w:val="24"/>
        </w:rPr>
        <w:t xml:space="preserve">Описание типа приведено в файле Package.xsd. Данный тип основана на типе ChargeType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_Ref497472135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4</w:t>
      </w:r>
      <w:r>
        <w:rPr>
          <w:rFonts w:ascii="Times New Roman" w:hAnsi="Times New Roman"/>
          <w:sz w:val="24"/>
          <w:szCs w:val="24"/>
        </w:rPr>
        <w:fldChar w:fldCharType="end"/>
      </w:r>
      <w:r>
        <w:rPr>
          <w:rFonts w:ascii="Times New Roman" w:hAnsi="Times New Roman"/>
          <w:sz w:val="24"/>
          <w:szCs w:val="24"/>
        </w:rPr>
        <w:t xml:space="preserve">) с указанием расширяющего поля «originatorId» («УРН участника косвенного взаимодействия, сформировавшего сущность»): тип «URNType»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_Ref482795808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 xml:space="preserve">) и поля </w:t>
      </w:r>
      <w:r>
        <w:rPr>
          <w:rFonts w:ascii="Times New Roman" w:hAnsi="Times New Roman"/>
          <w:sz w:val="24"/>
          <w:szCs w:val="24"/>
          <w:lang w:val="en-US"/>
        </w:rPr>
        <w:t>Id</w:t>
      </w:r>
      <w:r>
        <w:rPr>
          <w:rFonts w:ascii="Times New Roman" w:hAnsi="Times New Roman"/>
          <w:sz w:val="24"/>
          <w:szCs w:val="24"/>
        </w:rPr>
        <w:t xml:space="preserve"> («Идентификатор начисления в пакете»): формируется на стороне ИС участника, тип «</w:t>
      </w: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должен иметь структуру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p w14:paraId="0E41FE3C" w14:textId="77777777" w:rsidR="008E5AF2" w:rsidRDefault="00202600">
      <w:pPr>
        <w:pStyle w:val="affd"/>
        <w:numPr>
          <w:ilvl w:val="0"/>
          <w:numId w:val="28"/>
        </w:numPr>
        <w:rPr>
          <w:b/>
          <w:sz w:val="24"/>
          <w:szCs w:val="24"/>
        </w:rPr>
      </w:pPr>
      <w:bookmarkStart w:id="543" w:name="_Ref482877890"/>
      <w:bookmarkStart w:id="544" w:name="_Ref497473834"/>
      <w:r>
        <w:rPr>
          <w:b/>
          <w:sz w:val="24"/>
          <w:szCs w:val="24"/>
        </w:rPr>
        <w:t>ImportPackageResponseType</w:t>
      </w:r>
      <w:bookmarkEnd w:id="543"/>
      <w:bookmarkEnd w:id="544"/>
    </w:p>
    <w:p w14:paraId="14C30909" w14:textId="77777777" w:rsidR="008E5AF2" w:rsidRDefault="00202600">
      <w:pPr>
        <w:pStyle w:val="afff"/>
        <w:spacing w:before="0" w:after="0" w:line="240" w:lineRule="auto"/>
        <w:ind w:left="0"/>
        <w:rPr>
          <w:rFonts w:ascii="Times New Roman" w:hAnsi="Times New Roman"/>
          <w:sz w:val="24"/>
          <w:szCs w:val="24"/>
        </w:rPr>
      </w:pPr>
      <w:r>
        <w:rPr>
          <w:rFonts w:ascii="Times New Roman" w:hAnsi="Times New Roman"/>
          <w:sz w:val="24"/>
          <w:szCs w:val="24"/>
        </w:rPr>
        <w:t>Тип предназначен для описания результатов обработки пакета.</w:t>
      </w:r>
    </w:p>
    <w:p w14:paraId="193E4B74" w14:textId="77777777" w:rsidR="008E5AF2" w:rsidRDefault="00202600">
      <w:pPr>
        <w:pStyle w:val="afff"/>
        <w:spacing w:before="0" w:after="0" w:line="240" w:lineRule="auto"/>
        <w:ind w:left="0"/>
        <w:rPr>
          <w:rFonts w:ascii="Times New Roman" w:hAnsi="Times New Roman"/>
          <w:sz w:val="24"/>
          <w:szCs w:val="24"/>
        </w:rPr>
      </w:pPr>
      <w:r>
        <w:rPr>
          <w:rFonts w:ascii="Times New Roman" w:hAnsi="Times New Roman"/>
          <w:sz w:val="24"/>
          <w:szCs w:val="24"/>
        </w:rPr>
        <w:t xml:space="preserve">Описание типа приведено в файле </w:t>
      </w:r>
      <w:r>
        <w:rPr>
          <w:rFonts w:ascii="Times New Roman" w:hAnsi="Times New Roman"/>
          <w:sz w:val="24"/>
          <w:szCs w:val="24"/>
          <w:lang w:val="en-US"/>
        </w:rPr>
        <w:t>Common</w:t>
      </w:r>
      <w:r>
        <w:rPr>
          <w:rFonts w:ascii="Times New Roman" w:hAnsi="Times New Roman"/>
          <w:sz w:val="24"/>
          <w:szCs w:val="24"/>
        </w:rPr>
        <w:t xml:space="preserve">.xsd. </w:t>
      </w:r>
    </w:p>
    <w:p w14:paraId="05E168ED" w14:textId="77777777" w:rsidR="008E5AF2" w:rsidRDefault="00202600">
      <w:pPr>
        <w:pStyle w:val="afff"/>
        <w:spacing w:before="0" w:after="0" w:line="240" w:lineRule="auto"/>
        <w:ind w:left="0"/>
        <w:rPr>
          <w:rFonts w:ascii="Times New Roman" w:hAnsi="Times New Roman"/>
          <w:sz w:val="24"/>
          <w:szCs w:val="24"/>
        </w:rPr>
      </w:pPr>
      <w:r>
        <w:rPr>
          <w:rFonts w:ascii="Times New Roman" w:hAnsi="Times New Roman"/>
          <w:sz w:val="24"/>
          <w:szCs w:val="24"/>
        </w:rPr>
        <w:t xml:space="preserve">Данный тип основана на типе ResponseType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_Ref497473880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2</w:t>
      </w:r>
      <w:r>
        <w:rPr>
          <w:rFonts w:ascii="Times New Roman" w:hAnsi="Times New Roman"/>
          <w:sz w:val="24"/>
          <w:szCs w:val="24"/>
        </w:rPr>
        <w:fldChar w:fldCharType="end"/>
      </w:r>
      <w:r>
        <w:rPr>
          <w:rFonts w:ascii="Times New Roman" w:hAnsi="Times New Roman"/>
          <w:sz w:val="24"/>
          <w:szCs w:val="24"/>
        </w:rPr>
        <w:t xml:space="preserve">) с указанием расширяющего тип тега «ImportProtocol» («Результат обработки сущности в пакете»): тип «ImportProtocolType»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_Ref483500511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3</w:t>
      </w:r>
      <w:r>
        <w:rPr>
          <w:rFonts w:ascii="Times New Roman" w:hAnsi="Times New Roman"/>
          <w:sz w:val="24"/>
          <w:szCs w:val="24"/>
        </w:rPr>
        <w:fldChar w:fldCharType="end"/>
      </w:r>
      <w:r>
        <w:rPr>
          <w:rFonts w:ascii="Times New Roman" w:hAnsi="Times New Roman"/>
          <w:sz w:val="24"/>
          <w:szCs w:val="24"/>
        </w:rPr>
        <w:t>).</w:t>
      </w:r>
    </w:p>
    <w:p w14:paraId="33830006" w14:textId="77777777" w:rsidR="008E5AF2" w:rsidRDefault="008E5AF2">
      <w:pPr>
        <w:pStyle w:val="afff"/>
        <w:spacing w:before="0" w:after="0" w:line="240" w:lineRule="auto"/>
        <w:ind w:left="0"/>
        <w:rPr>
          <w:rFonts w:ascii="Times New Roman" w:hAnsi="Times New Roman"/>
          <w:sz w:val="24"/>
          <w:szCs w:val="24"/>
        </w:rPr>
      </w:pPr>
    </w:p>
    <w:p w14:paraId="43A4BB4C" w14:textId="77777777" w:rsidR="008E5AF2" w:rsidRDefault="00202600">
      <w:pPr>
        <w:pStyle w:val="aff9"/>
        <w:keepNext/>
        <w:ind w:left="0" w:firstLine="0"/>
        <w:rPr>
          <w:b/>
          <w:szCs w:val="24"/>
        </w:rPr>
      </w:pPr>
      <w:bookmarkStart w:id="545" w:name="_Ref497472135"/>
      <w:r>
        <w:rPr>
          <w:b/>
          <w:szCs w:val="24"/>
        </w:rPr>
        <w:lastRenderedPageBreak/>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4</w:t>
      </w:r>
      <w:r>
        <w:rPr>
          <w:b/>
          <w:szCs w:val="24"/>
        </w:rPr>
        <w:fldChar w:fldCharType="end"/>
      </w:r>
      <w:bookmarkEnd w:id="545"/>
      <w:r>
        <w:rPr>
          <w:b/>
          <w:szCs w:val="24"/>
        </w:rPr>
        <w:t>. ChargeType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559"/>
        <w:gridCol w:w="3402"/>
      </w:tblGrid>
      <w:tr w:rsidR="008E5AF2" w14:paraId="145CCA9C"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B239A3" w14:textId="77777777" w:rsidR="008E5AF2" w:rsidRDefault="00202600">
            <w:pPr>
              <w:pStyle w:val="af8"/>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59F2B0" w14:textId="77777777" w:rsidR="008E5AF2" w:rsidRDefault="00202600">
            <w:pPr>
              <w:pStyle w:val="af8"/>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026ED"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A21588"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20EE86"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6B8F15"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4E7EC39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57C11"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57743" w14:textId="77777777" w:rsidR="008E5AF2" w:rsidRDefault="00202600">
            <w:pPr>
              <w:pStyle w:val="affb"/>
              <w:rPr>
                <w:rFonts w:ascii="Times New Roman" w:hAnsi="Times New Roman"/>
                <w:sz w:val="24"/>
                <w:szCs w:val="24"/>
              </w:rPr>
            </w:pPr>
            <w:r>
              <w:rPr>
                <w:rFonts w:ascii="Times New Roman" w:hAnsi="Times New Roman"/>
                <w:sz w:val="24"/>
                <w:szCs w:val="24"/>
                <w:lang w:val="en-US"/>
              </w:rPr>
              <w:t>s</w:t>
            </w:r>
            <w:r>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D0C12" w14:textId="77777777" w:rsidR="008E5AF2" w:rsidRDefault="00202600">
            <w:pPr>
              <w:pStyle w:val="affb"/>
              <w:rPr>
                <w:rFonts w:ascii="Times New Roman" w:hAnsi="Times New Roman"/>
                <w:sz w:val="24"/>
                <w:szCs w:val="24"/>
              </w:rPr>
            </w:pPr>
            <w:r>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4FA5D"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583F2" w14:textId="77777777" w:rsidR="008E5AF2" w:rsidRDefault="00202600">
            <w:pPr>
              <w:jc w:val="both"/>
              <w:rPr>
                <w:rFonts w:ascii="Times New Roman" w:cs="Times New Roman"/>
              </w:rPr>
            </w:pPr>
            <w:r>
              <w:rPr>
                <w:rFonts w:ascii="Times New Roman" w:cs="Times New Roman"/>
                <w:i/>
              </w:rPr>
              <w:t>Строка длиной 20  или 25 цифр</w:t>
            </w:r>
            <w:r>
              <w:rPr>
                <w:rFonts w:ascii="Times New Roman" w:cs="Times New Roman"/>
              </w:rPr>
              <w:t xml:space="preserve"> </w:t>
            </w:r>
            <w:r>
              <w:rPr>
                <w:rFonts w:ascii="Times New Roman" w:cs="Times New Roman"/>
                <w:i/>
              </w:rPr>
              <w:t>((\d{25}|\d{20}))</w:t>
            </w:r>
          </w:p>
          <w:p w14:paraId="1A16280D" w14:textId="77777777" w:rsidR="008E5AF2" w:rsidRDefault="00202600">
            <w:pPr>
              <w:jc w:val="both"/>
              <w:rPr>
                <w:rFonts w:ascii="Times New Roman" w:cs="Times New Roman"/>
              </w:rPr>
            </w:pPr>
            <w:r>
              <w:rPr>
                <w:rFonts w:ascii="Times New Roman" w:cs="Times New Roman"/>
                <w:b/>
              </w:rPr>
              <w:t>/</w:t>
            </w:r>
            <w:r>
              <w:rPr>
                <w:rFonts w:ascii="Times New Roman" w:cs="Times New Roman"/>
              </w:rPr>
              <w:t xml:space="preserve"> </w:t>
            </w:r>
            <w:r>
              <w:rPr>
                <w:rFonts w:ascii="Times New Roman" w:cs="Times New Roman"/>
                <w:lang w:val="en-US"/>
              </w:rPr>
              <w:t>SupplierBillIDType</w:t>
            </w:r>
            <w:r>
              <w:rPr>
                <w:rFonts w:ascii="Times New Roman" w:cs="Times New Roman"/>
              </w:rPr>
              <w:t xml:space="preserve"> (описание см. в пункте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482182894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13</w:t>
            </w:r>
            <w:r>
              <w:rPr>
                <w:rFonts w:ascii="Times New Roman" w:cs="Times New Roman"/>
                <w:lang w:val="en-US"/>
              </w:rPr>
              <w:fldChar w:fldCharType="end"/>
            </w:r>
            <w:r>
              <w:rPr>
                <w:rFonts w:ascii="Times New Roman" w:cs="Times New Roman"/>
              </w:rPr>
              <w:t xml:space="preserve"> </w:t>
            </w:r>
            <w:r>
              <w:rPr>
                <w:rFonts w:ascii="Times New Roman"/>
              </w:rPr>
              <w:t xml:space="preserve">раздела </w:t>
            </w:r>
            <w:r>
              <w:rPr>
                <w:rFonts w:ascii="Times New Roman"/>
              </w:rPr>
              <w:fldChar w:fldCharType="begin"/>
            </w:r>
            <w:r>
              <w:rPr>
                <w:rFonts w:ascii="Times New Roman"/>
              </w:rPr>
              <w:instrText xml:space="preserve"> REF _Ref505089268 \r \h  \* MERGEFORMAT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cs="Times New Roman"/>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B45B9" w14:textId="77777777" w:rsidR="008E5AF2" w:rsidRDefault="00202600">
            <w:pPr>
              <w:pStyle w:val="affb"/>
              <w:rPr>
                <w:rFonts w:ascii="Times New Roman" w:hAnsi="Times New Roman"/>
                <w:bCs/>
                <w:sz w:val="24"/>
                <w:szCs w:val="24"/>
              </w:rPr>
            </w:pPr>
            <w:r>
              <w:rPr>
                <w:rFonts w:ascii="Times New Roman" w:hAnsi="Times New Roman"/>
                <w:sz w:val="24"/>
                <w:szCs w:val="24"/>
              </w:rPr>
              <w:t xml:space="preserve">Алгоритм формирования УИН описан в разделе </w:t>
            </w:r>
            <w:r>
              <w:rPr>
                <w:rFonts w:ascii="Times New Roman" w:hAnsi="Times New Roman"/>
                <w:sz w:val="24"/>
                <w:szCs w:val="24"/>
              </w:rPr>
              <w:fldChar w:fldCharType="begin"/>
            </w:r>
            <w:r>
              <w:rPr>
                <w:rFonts w:ascii="Times New Roman" w:hAnsi="Times New Roman"/>
                <w:sz w:val="24"/>
                <w:szCs w:val="24"/>
              </w:rPr>
              <w:instrText xml:space="preserve"> REF _Ref505089425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r>
              <w:rPr>
                <w:rFonts w:ascii="Times New Roman" w:hAnsi="Times New Roman"/>
                <w:sz w:val="24"/>
                <w:szCs w:val="24"/>
              </w:rPr>
              <w:t>.</w:t>
            </w:r>
          </w:p>
        </w:tc>
      </w:tr>
      <w:tr w:rsidR="008E5AF2" w14:paraId="27F4FD3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25B95"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05A43" w14:textId="77777777" w:rsidR="008E5AF2" w:rsidRDefault="00202600">
            <w:pPr>
              <w:pStyle w:val="affb"/>
              <w:rPr>
                <w:rFonts w:ascii="Times New Roman" w:hAnsi="Times New Roman"/>
                <w:sz w:val="24"/>
                <w:szCs w:val="24"/>
              </w:rPr>
            </w:pPr>
            <w:r>
              <w:rPr>
                <w:rFonts w:ascii="Times New Roman" w:hAnsi="Times New Roman"/>
                <w:sz w:val="24"/>
                <w:szCs w:val="24"/>
                <w:lang w:val="en-US"/>
              </w:rPr>
              <w:t>billDate</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3B55A" w14:textId="77777777" w:rsidR="008E5AF2" w:rsidRDefault="00202600">
            <w:pPr>
              <w:pStyle w:val="affb"/>
              <w:rPr>
                <w:rFonts w:ascii="Times New Roman" w:hAnsi="Times New Roman"/>
                <w:bCs/>
                <w:sz w:val="24"/>
                <w:szCs w:val="24"/>
              </w:rPr>
            </w:pPr>
            <w:r>
              <w:rPr>
                <w:rFonts w:ascii="Times New Roman" w:hAnsi="Times New Roman"/>
                <w:bCs/>
                <w:sz w:val="24"/>
                <w:szCs w:val="24"/>
              </w:rPr>
              <w:t>Поле номер 4:</w:t>
            </w:r>
          </w:p>
          <w:p w14:paraId="37C0FEA9" w14:textId="77777777" w:rsidR="008E5AF2" w:rsidRDefault="00202600">
            <w:pPr>
              <w:pStyle w:val="affb"/>
              <w:rPr>
                <w:rFonts w:ascii="Times New Roman" w:hAnsi="Times New Roman"/>
                <w:sz w:val="24"/>
                <w:szCs w:val="24"/>
              </w:rPr>
            </w:pPr>
            <w:r>
              <w:rPr>
                <w:rFonts w:ascii="Times New Roman" w:hAnsi="Times New Roman"/>
                <w:bCs/>
                <w:sz w:val="24"/>
                <w:szCs w:val="24"/>
              </w:rPr>
              <w:t>Дата и 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65F62"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5E434" w14:textId="77777777" w:rsidR="008E5AF2" w:rsidRDefault="00202600">
            <w:pPr>
              <w:pStyle w:val="affb"/>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5400822C"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dateTime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EB651" w14:textId="77777777" w:rsidR="008E5AF2" w:rsidRDefault="00202600">
            <w:pPr>
              <w:pStyle w:val="affb"/>
              <w:rPr>
                <w:rFonts w:ascii="Times New Roman" w:hAnsi="Times New Roman"/>
                <w:bCs/>
                <w:sz w:val="24"/>
                <w:szCs w:val="24"/>
              </w:rPr>
            </w:pPr>
            <w:r>
              <w:rPr>
                <w:rFonts w:ascii="Times New Roman" w:hAnsi="Times New Roman"/>
                <w:bCs/>
                <w:sz w:val="24"/>
                <w:szCs w:val="24"/>
              </w:rPr>
              <w:t>Для начислений с признаком «Предварительное начисление» указывается дата и время формирования начисления.</w:t>
            </w:r>
          </w:p>
        </w:tc>
      </w:tr>
      <w:tr w:rsidR="008E5AF2" w14:paraId="4DFE9A5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3253B"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84B1C" w14:textId="77777777" w:rsidR="008E5AF2" w:rsidRDefault="00202600">
            <w:pPr>
              <w:pStyle w:val="affb"/>
              <w:rPr>
                <w:rFonts w:ascii="Times New Roman" w:hAnsi="Times New Roman"/>
                <w:sz w:val="24"/>
                <w:szCs w:val="24"/>
              </w:rPr>
            </w:pPr>
            <w:r>
              <w:rPr>
                <w:rFonts w:ascii="Times New Roman" w:hAnsi="Times New Roman"/>
                <w:sz w:val="24"/>
                <w:szCs w:val="24"/>
                <w:lang w:val="en-US"/>
              </w:rPr>
              <w:t xml:space="preserve">validUntil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6429F" w14:textId="77777777" w:rsidR="008E5AF2" w:rsidRDefault="00202600">
            <w:pPr>
              <w:pStyle w:val="affb"/>
              <w:rPr>
                <w:rFonts w:ascii="Times New Roman" w:hAnsi="Times New Roman"/>
                <w:bCs/>
                <w:sz w:val="24"/>
                <w:szCs w:val="24"/>
              </w:rPr>
            </w:pPr>
            <w:r>
              <w:rPr>
                <w:rFonts w:ascii="Times New Roman" w:hAnsi="Times New Roman"/>
                <w:bCs/>
                <w:sz w:val="24"/>
                <w:szCs w:val="24"/>
              </w:rPr>
              <w:t>Поле номер 1001:</w:t>
            </w:r>
          </w:p>
          <w:p w14:paraId="65F6923F" w14:textId="77777777" w:rsidR="008E5AF2" w:rsidRDefault="00202600">
            <w:pPr>
              <w:pStyle w:val="affb"/>
              <w:rPr>
                <w:rFonts w:ascii="Times New Roman" w:hAnsi="Times New Roman"/>
                <w:sz w:val="24"/>
                <w:szCs w:val="24"/>
              </w:rPr>
            </w:pPr>
            <w:r>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5557A" w14:textId="77777777" w:rsidR="008E5AF2" w:rsidRDefault="00202600">
            <w:pPr>
              <w:pStyle w:val="affb"/>
              <w:rPr>
                <w:rFonts w:ascii="Times New Roman" w:hAnsi="Times New Roman"/>
                <w:sz w:val="24"/>
                <w:szCs w:val="24"/>
                <w:lang w:val="en-US"/>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CF3F3"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0" w:anchor="date" w:tooltip="http://www.w3.org/TR/xmlschema-2/#date" w:history="1">
              <w:r>
                <w:rPr>
                  <w:rStyle w:val="af1"/>
                  <w:rFonts w:ascii="Times New Roman" w:hAnsi="Times New Roman"/>
                  <w:i/>
                  <w:sz w:val="24"/>
                  <w:szCs w:val="24"/>
                </w:rPr>
                <w:t>http://www.w3.org/TR/xmlschema-2/#date</w:t>
              </w:r>
            </w:hyperlink>
            <w:r>
              <w:rPr>
                <w:rFonts w:ascii="Times New Roman" w:hAnsi="Times New Roman"/>
                <w:i/>
                <w:sz w:val="24"/>
                <w:szCs w:val="24"/>
              </w:rPr>
              <w:t xml:space="preserve"> </w:t>
            </w:r>
          </w:p>
          <w:p w14:paraId="36E787D2"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6B525542" w14:textId="77777777" w:rsidR="008E5AF2" w:rsidRDefault="00202600">
            <w:pPr>
              <w:pStyle w:val="affb"/>
              <w:rPr>
                <w:rFonts w:ascii="Times New Roman" w:hAnsi="Times New Roman"/>
                <w:sz w:val="24"/>
                <w:szCs w:val="24"/>
              </w:rPr>
            </w:pPr>
            <w:r>
              <w:rPr>
                <w:rFonts w:ascii="Times New Roman" w:hAnsi="Times New Roman"/>
                <w:sz w:val="24"/>
                <w:szCs w:val="24"/>
                <w:lang w:val="en-US"/>
              </w:rPr>
              <w:t>date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DBA3D" w14:textId="77777777" w:rsidR="008E5AF2" w:rsidRDefault="00202600">
            <w:pPr>
              <w:pStyle w:val="affb"/>
              <w:rPr>
                <w:rFonts w:ascii="Times New Roman" w:hAnsi="Times New Roman"/>
                <w:bCs/>
                <w:sz w:val="24"/>
                <w:szCs w:val="24"/>
              </w:rPr>
            </w:pPr>
            <w:r>
              <w:rPr>
                <w:rFonts w:ascii="Times New Roman" w:hAnsi="Times New Roman"/>
                <w:bCs/>
                <w:sz w:val="24"/>
                <w:szCs w:val="24"/>
              </w:rPr>
              <w:t>Следует указывать при заполнении поля «Признак предварительного начисления» (атрибут «@</w:t>
            </w:r>
            <w:r>
              <w:rPr>
                <w:rFonts w:ascii="Times New Roman" w:hAnsi="Times New Roman"/>
                <w:bCs/>
                <w:sz w:val="24"/>
                <w:szCs w:val="24"/>
                <w:lang w:val="en-US"/>
              </w:rPr>
              <w:t>origin</w:t>
            </w:r>
            <w:r>
              <w:rPr>
                <w:rFonts w:ascii="Times New Roman" w:hAnsi="Times New Roman"/>
                <w:bCs/>
                <w:sz w:val="24"/>
                <w:szCs w:val="24"/>
              </w:rPr>
              <w:t>).</w:t>
            </w:r>
          </w:p>
        </w:tc>
      </w:tr>
      <w:tr w:rsidR="008E5AF2" w14:paraId="49C01CD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3CFD3"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8B1C9"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totalAmount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94795" w14:textId="77777777" w:rsidR="008E5AF2" w:rsidRDefault="00202600">
            <w:pPr>
              <w:pStyle w:val="affb"/>
              <w:rPr>
                <w:rFonts w:ascii="Times New Roman" w:hAnsi="Times New Roman"/>
                <w:bCs/>
                <w:sz w:val="24"/>
                <w:szCs w:val="24"/>
              </w:rPr>
            </w:pPr>
            <w:r>
              <w:rPr>
                <w:rFonts w:ascii="Times New Roman" w:hAnsi="Times New Roman"/>
                <w:bCs/>
                <w:sz w:val="24"/>
                <w:szCs w:val="24"/>
              </w:rPr>
              <w:t>Поле номер 7:</w:t>
            </w:r>
          </w:p>
          <w:p w14:paraId="4BCBF79E" w14:textId="77777777" w:rsidR="008E5AF2" w:rsidRDefault="00202600">
            <w:pPr>
              <w:pStyle w:val="affb"/>
              <w:rPr>
                <w:rFonts w:ascii="Times New Roman" w:hAnsi="Times New Roman"/>
                <w:sz w:val="24"/>
                <w:szCs w:val="24"/>
                <w:lang w:val="en-US"/>
              </w:rPr>
            </w:pPr>
            <w:r>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75617" w14:textId="77777777" w:rsidR="008E5AF2" w:rsidRDefault="00202600">
            <w:pPr>
              <w:pStyle w:val="affb"/>
              <w:rPr>
                <w:rFonts w:ascii="Times New Roman" w:hAnsi="Times New Roman"/>
                <w:sz w:val="24"/>
                <w:szCs w:val="24"/>
                <w:lang w:val="en-US"/>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534DE" w14:textId="1F3C5D99" w:rsidR="008E5AF2" w:rsidRDefault="00202600">
            <w:pPr>
              <w:pStyle w:val="affb"/>
              <w:rPr>
                <w:rFonts w:ascii="Times New Roman" w:hAnsi="Times New Roman"/>
                <w:sz w:val="24"/>
                <w:szCs w:val="24"/>
              </w:rPr>
            </w:pPr>
            <w:r>
              <w:rPr>
                <w:rFonts w:ascii="Times New Roman" w:hAnsi="Times New Roman"/>
                <w:i/>
                <w:sz w:val="24"/>
                <w:szCs w:val="24"/>
              </w:rPr>
              <w:t>Целое неотрицательное 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_Ref186282327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p w14:paraId="5BAD482C" w14:textId="5EE803D2" w:rsidR="008E5AF2" w:rsidRDefault="008E5AF2">
            <w:pPr>
              <w:pStyle w:val="affb"/>
              <w:rPr>
                <w:rFonts w:ascii="Times New Roman" w:hAnsi="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6A5F7" w14:textId="77777777" w:rsidR="008E5AF2" w:rsidRDefault="00202600">
            <w:pPr>
              <w:pStyle w:val="affb"/>
              <w:rPr>
                <w:rFonts w:ascii="Times New Roman" w:hAnsi="Times New Roman"/>
                <w:bCs/>
                <w:sz w:val="24"/>
                <w:szCs w:val="24"/>
              </w:rPr>
            </w:pPr>
            <w:r>
              <w:rPr>
                <w:rFonts w:ascii="Times New Roman" w:hAnsi="Times New Roman"/>
                <w:bCs/>
                <w:sz w:val="24"/>
                <w:szCs w:val="24"/>
              </w:rPr>
              <w:lastRenderedPageBreak/>
              <w:t>Целое число, показывающее сумму в копейках.</w:t>
            </w:r>
          </w:p>
          <w:p w14:paraId="7709B05F" w14:textId="77777777" w:rsidR="008E5AF2" w:rsidRDefault="00202600">
            <w:pPr>
              <w:pStyle w:val="affb"/>
              <w:rPr>
                <w:rFonts w:ascii="Times New Roman" w:hAnsi="Times New Roman"/>
                <w:bCs/>
                <w:sz w:val="24"/>
                <w:szCs w:val="24"/>
              </w:rPr>
            </w:pPr>
            <w:r>
              <w:rPr>
                <w:rFonts w:ascii="Times New Roman" w:hAnsi="Times New Roman"/>
                <w:bCs/>
                <w:sz w:val="24"/>
                <w:szCs w:val="24"/>
              </w:rPr>
              <w:t>Значение «0» может указываться, если значение поля «Признак предварительного начисления» (атрибут «@</w:t>
            </w:r>
            <w:r>
              <w:rPr>
                <w:rFonts w:ascii="Times New Roman" w:hAnsi="Times New Roman"/>
                <w:bCs/>
                <w:sz w:val="24"/>
                <w:szCs w:val="24"/>
                <w:lang w:val="en-US"/>
              </w:rPr>
              <w:t>origin</w:t>
            </w:r>
            <w:r>
              <w:rPr>
                <w:rFonts w:ascii="Times New Roman" w:hAnsi="Times New Roman"/>
                <w:bCs/>
                <w:sz w:val="24"/>
                <w:szCs w:val="24"/>
              </w:rPr>
              <w:t>») равно «</w:t>
            </w:r>
            <w:r>
              <w:rPr>
                <w:rFonts w:ascii="Times New Roman" w:hAnsi="Times New Roman"/>
                <w:bCs/>
                <w:sz w:val="24"/>
                <w:szCs w:val="24"/>
                <w:lang w:val="en-US"/>
              </w:rPr>
              <w:t>PRIOR</w:t>
            </w:r>
            <w:r>
              <w:rPr>
                <w:rFonts w:ascii="Times New Roman" w:hAnsi="Times New Roman"/>
                <w:bCs/>
                <w:sz w:val="24"/>
                <w:szCs w:val="24"/>
              </w:rPr>
              <w:t>».</w:t>
            </w:r>
          </w:p>
        </w:tc>
      </w:tr>
      <w:tr w:rsidR="008E5AF2" w14:paraId="002BD7F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ED5A4"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6F29C" w14:textId="77777777" w:rsidR="008E5AF2" w:rsidRDefault="00202600">
            <w:pPr>
              <w:pStyle w:val="affb"/>
              <w:rPr>
                <w:rFonts w:ascii="Times New Roman" w:hAnsi="Times New Roman"/>
                <w:sz w:val="24"/>
                <w:szCs w:val="24"/>
                <w:lang w:val="en-US"/>
              </w:rPr>
            </w:pPr>
            <w:r>
              <w:rPr>
                <w:rFonts w:ascii="Times New Roman" w:hAnsi="Times New Roman"/>
                <w:color w:val="000000" w:themeColor="text1"/>
                <w:sz w:val="24"/>
                <w:szCs w:val="24"/>
                <w:lang w:val="en-US"/>
              </w:rPr>
              <w:t xml:space="preserve">purpose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61215" w14:textId="77777777" w:rsidR="008E5AF2" w:rsidRDefault="00202600">
            <w:pPr>
              <w:pStyle w:val="affb"/>
              <w:rPr>
                <w:rFonts w:ascii="Times New Roman" w:hAnsi="Times New Roman"/>
                <w:bCs/>
                <w:sz w:val="24"/>
                <w:szCs w:val="24"/>
              </w:rPr>
            </w:pPr>
            <w:r>
              <w:rPr>
                <w:rFonts w:ascii="Times New Roman" w:hAnsi="Times New Roman"/>
                <w:bCs/>
                <w:sz w:val="24"/>
                <w:szCs w:val="24"/>
              </w:rPr>
              <w:t>Поле номер 24:</w:t>
            </w:r>
          </w:p>
          <w:p w14:paraId="48B06713" w14:textId="77777777" w:rsidR="008E5AF2" w:rsidRDefault="00202600">
            <w:pPr>
              <w:pStyle w:val="affb"/>
              <w:rPr>
                <w:rFonts w:ascii="Times New Roman" w:hAnsi="Times New Roman"/>
                <w:sz w:val="24"/>
                <w:szCs w:val="24"/>
                <w:lang w:val="en-US"/>
              </w:rPr>
            </w:pPr>
            <w:r>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F2DA1" w14:textId="1A29039E"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63847" w14:textId="22CEB60F" w:rsidR="008E5AF2" w:rsidRDefault="00202600">
            <w:pPr>
              <w:pStyle w:val="affb"/>
              <w:rPr>
                <w:rFonts w:ascii="Times New Roman" w:hAnsi="Times New Roman"/>
                <w:sz w:val="24"/>
                <w:szCs w:val="24"/>
              </w:rPr>
            </w:pPr>
            <w:r>
              <w:rPr>
                <w:rFonts w:ascii="Times New Roman" w:hAnsi="Times New Roman"/>
                <w:i/>
                <w:sz w:val="24"/>
                <w:szCs w:val="24"/>
              </w:rPr>
              <w:t xml:space="preserve">Строка длиной до 210 символов </w:t>
            </w:r>
          </w:p>
          <w:p w14:paraId="3119DDE0"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4861AB5F"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842E9" w14:textId="64CD27E5" w:rsidR="008E5AF2" w:rsidRDefault="008E5AF2">
            <w:pPr>
              <w:pStyle w:val="affb"/>
              <w:rPr>
                <w:rFonts w:ascii="Times New Roman" w:hAnsi="Times New Roman"/>
                <w:bCs/>
                <w:i/>
                <w:sz w:val="24"/>
                <w:szCs w:val="24"/>
              </w:rPr>
            </w:pPr>
          </w:p>
        </w:tc>
      </w:tr>
      <w:tr w:rsidR="008E5AF2" w14:paraId="42ACF04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8C0C0"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74B0F" w14:textId="77777777" w:rsidR="008E5AF2" w:rsidRDefault="00202600">
            <w:pPr>
              <w:pStyle w:val="affb"/>
              <w:rPr>
                <w:rFonts w:ascii="Times New Roman" w:hAnsi="Times New Roman"/>
                <w:sz w:val="24"/>
                <w:szCs w:val="24"/>
              </w:rPr>
            </w:pPr>
            <w:r>
              <w:rPr>
                <w:rFonts w:ascii="Times New Roman" w:hAnsi="Times New Roman"/>
                <w:sz w:val="24"/>
                <w:szCs w:val="24"/>
                <w:lang w:val="en-US"/>
              </w:rPr>
              <w:t>kbk</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7675A"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104:</w:t>
            </w:r>
          </w:p>
          <w:p w14:paraId="5AF4A68F" w14:textId="77777777" w:rsidR="008E5AF2" w:rsidRDefault="00202600">
            <w:pPr>
              <w:pStyle w:val="affb"/>
              <w:rPr>
                <w:rFonts w:ascii="Times New Roman" w:hAnsi="Times New Roman"/>
                <w:sz w:val="24"/>
                <w:szCs w:val="24"/>
              </w:rPr>
            </w:pPr>
            <w:r>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6A4FF"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4BDCC" w14:textId="77777777" w:rsidR="008E5AF2" w:rsidRDefault="00202600">
            <w:pPr>
              <w:pStyle w:val="affb"/>
              <w:rPr>
                <w:rFonts w:ascii="Times New Roman" w:hAnsi="Times New Roman"/>
                <w:sz w:val="24"/>
                <w:szCs w:val="24"/>
              </w:rPr>
            </w:pPr>
            <w:r>
              <w:rPr>
                <w:rFonts w:ascii="Times New Roman" w:hAnsi="Times New Roman"/>
                <w:sz w:val="24"/>
                <w:szCs w:val="24"/>
                <w:lang w:val="en-US"/>
              </w:rPr>
              <w:t>KBKType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482182907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8</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2425B" w14:textId="77777777" w:rsidR="008E5AF2" w:rsidRDefault="00202600">
            <w:pPr>
              <w:pStyle w:val="affb"/>
              <w:rPr>
                <w:rFonts w:ascii="Times New Roman" w:hAnsi="Times New Roman"/>
                <w:sz w:val="24"/>
                <w:szCs w:val="24"/>
              </w:rPr>
            </w:pPr>
            <w:r>
              <w:rPr>
                <w:rFonts w:ascii="Times New Roman" w:hAnsi="Times New Roman"/>
                <w:sz w:val="24"/>
                <w:szCs w:val="24"/>
              </w:rPr>
              <w:t>В случае отсутствия следует указывать значение «0».</w:t>
            </w:r>
          </w:p>
          <w:p w14:paraId="577871A7" w14:textId="77777777" w:rsidR="008E5AF2" w:rsidRDefault="00202600">
            <w:pPr>
              <w:pStyle w:val="affb"/>
              <w:rPr>
                <w:rFonts w:ascii="Times New Roman" w:hAnsi="Times New Roman"/>
                <w:i/>
                <w:sz w:val="24"/>
                <w:szCs w:val="24"/>
              </w:rPr>
            </w:pPr>
            <w:r>
              <w:rPr>
                <w:rFonts w:ascii="Times New Roman" w:hAnsi="Times New Roman"/>
                <w:i/>
                <w:sz w:val="24"/>
                <w:szCs w:val="24"/>
              </w:rPr>
              <w:t>Все символы одновременно не должны принимать значение ноль («0»).</w:t>
            </w:r>
          </w:p>
        </w:tc>
      </w:tr>
      <w:tr w:rsidR="008E5AF2" w14:paraId="569A6AE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AC11C"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F4FE7"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oktmo</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906CB"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105:</w:t>
            </w:r>
          </w:p>
          <w:p w14:paraId="3996643A" w14:textId="77777777" w:rsidR="008E5AF2" w:rsidRDefault="00202600">
            <w:pPr>
              <w:pStyle w:val="affb"/>
              <w:rPr>
                <w:rFonts w:ascii="Times New Roman" w:hAnsi="Times New Roman"/>
                <w:sz w:val="24"/>
                <w:szCs w:val="24"/>
                <w:lang w:val="en-US"/>
              </w:rPr>
            </w:pPr>
            <w:r>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FCDAD"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2400F" w14:textId="77777777" w:rsidR="008E5AF2" w:rsidRDefault="00202600">
            <w:pPr>
              <w:pStyle w:val="affb"/>
              <w:rPr>
                <w:rFonts w:ascii="Times New Roman" w:hAnsi="Times New Roman"/>
                <w:sz w:val="24"/>
                <w:szCs w:val="24"/>
              </w:rPr>
            </w:pPr>
            <w:r>
              <w:rPr>
                <w:rFonts w:ascii="Times New Roman" w:hAnsi="Times New Roman"/>
                <w:sz w:val="24"/>
                <w:szCs w:val="24"/>
                <w:lang w:val="en-US"/>
              </w:rPr>
              <w:t>OKTMOType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482182914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11</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073F7" w14:textId="2D805CC7" w:rsidR="008E5AF2" w:rsidRDefault="00202600">
            <w:pPr>
              <w:pStyle w:val="affb"/>
              <w:rPr>
                <w:rFonts w:ascii="Times New Roman" w:hAnsi="Times New Roman"/>
                <w:sz w:val="24"/>
                <w:szCs w:val="24"/>
              </w:rPr>
            </w:pPr>
            <w:r>
              <w:rPr>
                <w:rFonts w:ascii="Times New Roman" w:hAnsi="Times New Roman"/>
                <w:sz w:val="24"/>
                <w:szCs w:val="24"/>
              </w:rPr>
              <w:t>Код по ОКТМО, указываемый в соответствии с НПА.</w:t>
            </w:r>
          </w:p>
          <w:p w14:paraId="2B9D8F97" w14:textId="6E515C01" w:rsidR="008E5AF2" w:rsidRDefault="00202600">
            <w:pPr>
              <w:pStyle w:val="affb"/>
              <w:rPr>
                <w:rFonts w:ascii="Times New Roman" w:hAnsi="Times New Roman"/>
                <w:sz w:val="24"/>
                <w:szCs w:val="24"/>
              </w:rPr>
            </w:pPr>
            <w:r>
              <w:rPr>
                <w:rFonts w:ascii="Times New Roman" w:hAnsi="Times New Roman"/>
                <w:i/>
                <w:sz w:val="24"/>
                <w:szCs w:val="24"/>
              </w:rPr>
              <w:t>Значение «0» в случае отсутствия кода ОКТМО может указываться,  если первые цифры номера казначейского счета получателя средств (AccountNumber) не равны «03100».</w:t>
            </w:r>
          </w:p>
        </w:tc>
      </w:tr>
      <w:tr w:rsidR="008E5AF2" w14:paraId="3E2AE76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4BC1E"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1C9AE"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deliveryDate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2D892"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37:</w:t>
            </w:r>
          </w:p>
          <w:p w14:paraId="408B5A5E" w14:textId="77777777" w:rsidR="008E5AF2" w:rsidRDefault="00202600">
            <w:pPr>
              <w:pStyle w:val="affb"/>
              <w:rPr>
                <w:rFonts w:ascii="Times New Roman" w:hAnsi="Times New Roman"/>
                <w:sz w:val="24"/>
                <w:szCs w:val="24"/>
              </w:rPr>
            </w:pPr>
            <w:r>
              <w:rPr>
                <w:rFonts w:ascii="Times New Roman" w:hAnsi="Times New Roman"/>
                <w:sz w:val="24"/>
                <w:szCs w:val="24"/>
              </w:rPr>
              <w:t>Дата отсылки (вручения) плательщику документа с начислением в случае, если этот документ был отослан (вручен)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68F68"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858A8"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Формат определен стандартом XML/XSD, опубликованным по адресу </w:t>
            </w:r>
            <w:hyperlink r:id="rId11" w:anchor="date" w:tooltip="http://www.w3.org/TR/xmlschema-2/#date" w:history="1">
              <w:r>
                <w:rPr>
                  <w:rStyle w:val="af1"/>
                  <w:rFonts w:ascii="Times New Roman" w:hAnsi="Times New Roman"/>
                  <w:i/>
                  <w:sz w:val="24"/>
                  <w:szCs w:val="24"/>
                </w:rPr>
                <w:t>http://www.w3.org/TR/xmlschema-2/#date</w:t>
              </w:r>
            </w:hyperlink>
            <w:r>
              <w:rPr>
                <w:rFonts w:ascii="Times New Roman" w:hAnsi="Times New Roman"/>
                <w:sz w:val="24"/>
                <w:szCs w:val="24"/>
              </w:rPr>
              <w:t xml:space="preserve"> </w:t>
            </w:r>
          </w:p>
          <w:p w14:paraId="7ABDF0A1" w14:textId="77777777" w:rsidR="008E5AF2" w:rsidRDefault="00202600">
            <w:pPr>
              <w:pStyle w:val="affb"/>
              <w:rPr>
                <w:rFonts w:ascii="Times New Roman" w:hAnsi="Times New Roman"/>
                <w:sz w:val="24"/>
                <w:szCs w:val="24"/>
              </w:rPr>
            </w:pPr>
            <w:r>
              <w:rPr>
                <w:rFonts w:ascii="Times New Roman" w:hAnsi="Times New Roman"/>
                <w:sz w:val="24"/>
                <w:szCs w:val="24"/>
              </w:rPr>
              <w:t>/</w:t>
            </w:r>
          </w:p>
          <w:p w14:paraId="63C55B41" w14:textId="77777777" w:rsidR="008E5AF2" w:rsidRDefault="00202600">
            <w:pPr>
              <w:pStyle w:val="affb"/>
              <w:rPr>
                <w:rFonts w:ascii="Times New Roman" w:hAnsi="Times New Roman"/>
                <w:sz w:val="24"/>
                <w:szCs w:val="24"/>
              </w:rPr>
            </w:pPr>
            <w:r>
              <w:rPr>
                <w:rFonts w:ascii="Times New Roman" w:hAnsi="Times New Roman"/>
                <w:sz w:val="24"/>
                <w:szCs w:val="24"/>
                <w:lang w:val="en-US"/>
              </w:rPr>
              <w:t>date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AB5BD" w14:textId="77777777" w:rsidR="008E5AF2" w:rsidRDefault="00202600">
            <w:pPr>
              <w:pStyle w:val="affb"/>
              <w:rPr>
                <w:rFonts w:ascii="Times New Roman" w:hAnsi="Times New Roman"/>
                <w:i/>
                <w:sz w:val="24"/>
                <w:szCs w:val="24"/>
              </w:rPr>
            </w:pPr>
            <w:r>
              <w:rPr>
                <w:rFonts w:ascii="Times New Roman" w:hAnsi="Times New Roman"/>
                <w:i/>
                <w:sz w:val="24"/>
                <w:szCs w:val="24"/>
              </w:rPr>
              <w:t>Заполняется в случае, если документ был вручен плательщику получателем средств.</w:t>
            </w:r>
          </w:p>
        </w:tc>
      </w:tr>
      <w:tr w:rsidR="008E5AF2" w14:paraId="1C47BCB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3C695"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5ECD6"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paymentTerm</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BBC1D"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19:</w:t>
            </w:r>
          </w:p>
          <w:p w14:paraId="310C6D71" w14:textId="77777777" w:rsidR="008E5AF2" w:rsidRDefault="00202600">
            <w:pPr>
              <w:pStyle w:val="affb"/>
              <w:rPr>
                <w:rFonts w:ascii="Times New Roman" w:hAnsi="Times New Roman"/>
                <w:sz w:val="24"/>
                <w:szCs w:val="24"/>
              </w:rPr>
            </w:pPr>
            <w:r>
              <w:rPr>
                <w:rFonts w:ascii="Times New Roman" w:hAnsi="Times New Roman"/>
                <w:bCs/>
                <w:sz w:val="24"/>
                <w:szCs w:val="24"/>
              </w:rPr>
              <w:t>Срок оплаты начисления 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F57C6" w14:textId="77777777" w:rsidR="008E5AF2" w:rsidRDefault="00202600">
            <w:pPr>
              <w:pStyle w:val="affb"/>
              <w:rPr>
                <w:rFonts w:ascii="Times New Roman" w:hAnsi="Times New Roman"/>
                <w:sz w:val="24"/>
                <w:szCs w:val="24"/>
                <w:lang w:val="en-US"/>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72AF5"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2" w:anchor="date" w:tooltip="http://www.w3.org/TR/xmlschema-2/#date" w:history="1">
              <w:r>
                <w:rPr>
                  <w:rStyle w:val="af1"/>
                  <w:rFonts w:ascii="Times New Roman" w:hAnsi="Times New Roman"/>
                  <w:i/>
                  <w:sz w:val="24"/>
                  <w:szCs w:val="24"/>
                </w:rPr>
                <w:t>http://www.w3.org/TR/xmlschema-2/#date</w:t>
              </w:r>
            </w:hyperlink>
            <w:r>
              <w:rPr>
                <w:rFonts w:ascii="Times New Roman" w:hAnsi="Times New Roman"/>
                <w:i/>
                <w:sz w:val="24"/>
                <w:szCs w:val="24"/>
              </w:rPr>
              <w:t xml:space="preserve"> </w:t>
            </w:r>
          </w:p>
          <w:p w14:paraId="4DE7E5A6" w14:textId="77777777" w:rsidR="008E5AF2" w:rsidRDefault="00202600">
            <w:pPr>
              <w:pStyle w:val="affb"/>
              <w:rPr>
                <w:rFonts w:ascii="Times New Roman" w:hAnsi="Times New Roman"/>
                <w:sz w:val="24"/>
                <w:szCs w:val="24"/>
              </w:rPr>
            </w:pPr>
            <w:r>
              <w:rPr>
                <w:rFonts w:ascii="Times New Roman" w:hAnsi="Times New Roman"/>
                <w:sz w:val="24"/>
                <w:szCs w:val="24"/>
              </w:rPr>
              <w:lastRenderedPageBreak/>
              <w:t xml:space="preserve">/ </w:t>
            </w:r>
          </w:p>
          <w:p w14:paraId="5461F9AE" w14:textId="77777777" w:rsidR="008E5AF2" w:rsidRDefault="00202600">
            <w:pPr>
              <w:pStyle w:val="affb"/>
              <w:rPr>
                <w:rFonts w:ascii="Times New Roman" w:hAnsi="Times New Roman"/>
                <w:i/>
                <w:sz w:val="24"/>
                <w:szCs w:val="24"/>
              </w:rPr>
            </w:pPr>
            <w:r>
              <w:rPr>
                <w:rFonts w:ascii="Times New Roman" w:hAnsi="Times New Roman"/>
                <w:sz w:val="24"/>
                <w:szCs w:val="24"/>
                <w:lang w:val="en-US"/>
              </w:rPr>
              <w:t>date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46306" w14:textId="77777777" w:rsidR="008E5AF2" w:rsidRDefault="008E5AF2">
            <w:pPr>
              <w:pStyle w:val="affb"/>
              <w:rPr>
                <w:rFonts w:ascii="Times New Roman" w:hAnsi="Times New Roman"/>
                <w:i/>
                <w:sz w:val="24"/>
                <w:szCs w:val="24"/>
              </w:rPr>
            </w:pPr>
          </w:p>
        </w:tc>
      </w:tr>
      <w:tr w:rsidR="008E5AF2" w14:paraId="39533A7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F82AA"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4607D"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origin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6861B"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1002:</w:t>
            </w:r>
          </w:p>
          <w:p w14:paraId="6463ACD2" w14:textId="77777777" w:rsidR="008E5AF2" w:rsidRDefault="00202600">
            <w:pPr>
              <w:pStyle w:val="affb"/>
              <w:rPr>
                <w:rFonts w:ascii="Times New Roman" w:hAnsi="Times New Roman"/>
                <w:sz w:val="24"/>
                <w:szCs w:val="24"/>
              </w:rPr>
            </w:pPr>
            <w:r>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9ED99"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CE358"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A7BDD" w14:textId="77777777" w:rsidR="008E5AF2" w:rsidRDefault="00202600">
            <w:pPr>
              <w:pStyle w:val="affb"/>
              <w:rPr>
                <w:rFonts w:ascii="Times New Roman" w:hAnsi="Times New Roman"/>
                <w:sz w:val="24"/>
                <w:szCs w:val="24"/>
              </w:rPr>
            </w:pPr>
            <w:r>
              <w:rPr>
                <w:rFonts w:ascii="Times New Roman" w:hAnsi="Times New Roman"/>
                <w:sz w:val="24"/>
                <w:szCs w:val="24"/>
              </w:rPr>
              <w:t xml:space="preserve">Признак начисления с признаком «Предварительное начисление» (предварительное начисление): </w:t>
            </w:r>
          </w:p>
          <w:p w14:paraId="342E9F68" w14:textId="77777777" w:rsidR="008E5AF2" w:rsidRDefault="00202600">
            <w:pPr>
              <w:pStyle w:val="affb"/>
              <w:rPr>
                <w:rFonts w:ascii="Times New Roman" w:hAnsi="Times New Roman"/>
                <w:sz w:val="24"/>
                <w:szCs w:val="24"/>
              </w:rPr>
            </w:pPr>
            <w:r>
              <w:rPr>
                <w:rFonts w:ascii="Times New Roman" w:hAnsi="Times New Roman"/>
                <w:sz w:val="24"/>
                <w:szCs w:val="24"/>
                <w:lang w:val="en-US"/>
              </w:rPr>
              <w:t>PRIOR</w:t>
            </w:r>
            <w:r>
              <w:rPr>
                <w:rFonts w:ascii="Times New Roman" w:hAnsi="Times New Roman"/>
                <w:sz w:val="24"/>
                <w:szCs w:val="24"/>
              </w:rPr>
              <w:t> – признак указывается участником в начислениях при направлении дела на рассмотрение в суд и  в начислениях, сформированных ФССП России.. При указании данного признака, в начислении возможно указать только нулевую сумму.</w:t>
            </w:r>
          </w:p>
          <w:p w14:paraId="7BA6359D" w14:textId="77777777" w:rsidR="008E5AF2" w:rsidRDefault="00202600">
            <w:pPr>
              <w:pStyle w:val="affb"/>
              <w:rPr>
                <w:rFonts w:ascii="Times New Roman" w:hAnsi="Times New Roman"/>
                <w:sz w:val="24"/>
                <w:szCs w:val="24"/>
              </w:rPr>
            </w:pPr>
            <w:r>
              <w:rPr>
                <w:rFonts w:ascii="Times New Roman" w:hAnsi="Times New Roman"/>
                <w:sz w:val="24"/>
                <w:szCs w:val="24"/>
              </w:rPr>
              <w:t>TEMP – для предварительных начислений, сформированных ГИС ГМП по запросу участника и имеющих срок действия. Допускается указывать для извещений со статусом, отражающим изменение данных:</w:t>
            </w:r>
          </w:p>
          <w:p w14:paraId="3263CA43" w14:textId="77777777" w:rsidR="008E5AF2" w:rsidRDefault="00202600">
            <w:pPr>
              <w:pStyle w:val="affb"/>
              <w:jc w:val="left"/>
              <w:rPr>
                <w:rFonts w:ascii="Times New Roman" w:hAnsi="Times New Roman"/>
                <w:sz w:val="24"/>
                <w:szCs w:val="24"/>
              </w:rPr>
            </w:pPr>
            <w:r>
              <w:rPr>
                <w:rFonts w:ascii="Times New Roman" w:hAnsi="Times New Roman"/>
                <w:sz w:val="24"/>
                <w:szCs w:val="24"/>
              </w:rPr>
              <w:t>2 – уточнение; 3 – уточнение об аннулировании; 4 – уточнение о деаннулировании.</w:t>
            </w:r>
          </w:p>
        </w:tc>
      </w:tr>
      <w:tr w:rsidR="008E5AF2" w14:paraId="7D3C9D0B"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F7B88F"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0160C" w14:textId="77777777" w:rsidR="008E5AF2" w:rsidRDefault="00202600">
            <w:pPr>
              <w:pStyle w:val="affb"/>
              <w:rPr>
                <w:rFonts w:ascii="Times New Roman" w:hAnsi="Times New Roman"/>
                <w:sz w:val="24"/>
                <w:szCs w:val="24"/>
              </w:rPr>
            </w:pPr>
            <w:r>
              <w:rPr>
                <w:rFonts w:ascii="Times New Roman" w:hAnsi="Times New Roman"/>
                <w:sz w:val="24"/>
                <w:szCs w:val="24"/>
              </w:rPr>
              <w:t>noticeTerm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AAADF"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1011:</w:t>
            </w:r>
          </w:p>
          <w:p w14:paraId="1149DEB1" w14:textId="77777777" w:rsidR="008E5AF2" w:rsidRDefault="00202600">
            <w:pPr>
              <w:pStyle w:val="affb"/>
              <w:rPr>
                <w:rFonts w:ascii="Times New Roman" w:hAnsi="Times New Roman"/>
                <w:sz w:val="24"/>
                <w:szCs w:val="24"/>
              </w:rPr>
            </w:pPr>
            <w:r>
              <w:rPr>
                <w:rFonts w:ascii="Times New Roman" w:hAnsi="Times New Roman"/>
                <w:sz w:val="24"/>
                <w:szCs w:val="24"/>
              </w:rPr>
              <w:t>Количество дней от даты начисления, подлежащей уплате плательщиком, по истечении которых необходимо повторно предоставлять уведомление о начислении по подписке в случае, если оно не оплачено или сумма платежей меньше суммы к оплате, указанной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0F030" w14:textId="77777777" w:rsidR="008E5AF2" w:rsidRDefault="00202600">
            <w:pPr>
              <w:pStyle w:val="affb"/>
              <w:rPr>
                <w:rFonts w:ascii="Times New Roman" w:hAnsi="Times New Roman"/>
                <w:sz w:val="24"/>
                <w:szCs w:val="24"/>
              </w:rPr>
            </w:pPr>
            <w:r>
              <w:rPr>
                <w:rFonts w:ascii="Times New Roman" w:hAnsi="Times New Roman"/>
                <w:sz w:val="24"/>
                <w:szCs w:val="24"/>
                <w:lang w:val="en-US"/>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B3626" w14:textId="77777777" w:rsidR="008E5AF2" w:rsidRDefault="00202600">
            <w:pPr>
              <w:pStyle w:val="affb"/>
              <w:rPr>
                <w:rFonts w:ascii="Times New Roman" w:hAnsi="Times New Roman"/>
                <w:sz w:val="24"/>
                <w:szCs w:val="24"/>
              </w:rPr>
            </w:pPr>
            <w:r>
              <w:rPr>
                <w:rFonts w:ascii="Times New Roman" w:hAnsi="Times New Roman"/>
                <w:sz w:val="24"/>
                <w:szCs w:val="24"/>
                <w:lang w:val="en-US"/>
              </w:rPr>
              <w:t>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8FD5C" w14:textId="77777777" w:rsidR="008E5AF2" w:rsidRDefault="008E5AF2">
            <w:pPr>
              <w:pStyle w:val="affb"/>
              <w:rPr>
                <w:rFonts w:ascii="Times New Roman" w:hAnsi="Times New Roman"/>
                <w:sz w:val="24"/>
                <w:szCs w:val="24"/>
              </w:rPr>
            </w:pPr>
          </w:p>
        </w:tc>
      </w:tr>
      <w:tr w:rsidR="008E5AF2" w14:paraId="1CE2ADBE"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619B1F"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ABEF" w14:textId="77777777" w:rsidR="008E5AF2" w:rsidRDefault="00202600">
            <w:pPr>
              <w:pStyle w:val="affb"/>
              <w:rPr>
                <w:rFonts w:ascii="Times New Roman" w:hAnsi="Times New Roman"/>
                <w:sz w:val="24"/>
                <w:szCs w:val="24"/>
              </w:rPr>
            </w:pPr>
            <w:r>
              <w:rPr>
                <w:rFonts w:ascii="Times New Roman" w:hAnsi="Times New Roman"/>
                <w:spacing w:val="0"/>
                <w:sz w:val="24"/>
                <w:szCs w:val="24"/>
                <w:lang w:val="en-US"/>
              </w:rPr>
              <w:t xml:space="preserve">OKVED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8C817" w14:textId="77777777" w:rsidR="008E5AF2" w:rsidRDefault="00202600">
            <w:pPr>
              <w:pStyle w:val="affb"/>
              <w:rPr>
                <w:rFonts w:ascii="Times New Roman" w:hAnsi="Times New Roman"/>
                <w:sz w:val="24"/>
                <w:szCs w:val="24"/>
              </w:rPr>
            </w:pPr>
            <w:r>
              <w:rPr>
                <w:rFonts w:ascii="Times New Roman" w:hAnsi="Times New Roman"/>
                <w:sz w:val="24"/>
                <w:szCs w:val="24"/>
              </w:rPr>
              <w:t>Код поля 1012: Код по ОКВЭД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0F325" w14:textId="77777777" w:rsidR="008E5AF2" w:rsidRDefault="00202600">
            <w:pPr>
              <w:pStyle w:val="affb"/>
              <w:rPr>
                <w:rFonts w:ascii="Times New Roman" w:hAnsi="Times New Roman"/>
                <w:sz w:val="24"/>
                <w:szCs w:val="24"/>
                <w:lang w:val="en-US"/>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CB5A7" w14:textId="77777777" w:rsidR="008E5AF2" w:rsidRDefault="00202600">
            <w:pPr>
              <w:pStyle w:val="affb"/>
              <w:rPr>
                <w:rFonts w:ascii="Times New Roman" w:hAnsi="Times New Roman"/>
                <w:sz w:val="24"/>
                <w:szCs w:val="24"/>
              </w:rPr>
            </w:pPr>
            <w:r>
              <w:rPr>
                <w:rFonts w:ascii="Times New Roman" w:hAnsi="Times New Roman"/>
                <w:spacing w:val="0"/>
                <w:sz w:val="24"/>
                <w:szCs w:val="24"/>
                <w:lang w:val="en-US"/>
              </w:rPr>
              <w:t>OKVED</w:t>
            </w:r>
            <w:r>
              <w:rPr>
                <w:rFonts w:ascii="Times New Roman" w:hAnsi="Times New Roman"/>
                <w:sz w:val="24"/>
                <w:szCs w:val="24"/>
                <w:lang w:val="en-US"/>
              </w:rPr>
              <w:t>Type</w:t>
            </w:r>
            <w:r>
              <w:rPr>
                <w:rFonts w:ascii="Times New Roman" w:hAnsi="Times New Roman"/>
                <w:sz w:val="24"/>
                <w:szCs w:val="24"/>
              </w:rPr>
              <w:t xml:space="preserve"> (описание см. в пункте </w:t>
            </w:r>
            <w:r>
              <w:rPr>
                <w:rFonts w:ascii="Times New Roman" w:hAnsi="Times New Roman"/>
                <w:sz w:val="24"/>
                <w:szCs w:val="24"/>
                <w:lang w:val="en-US"/>
              </w:rPr>
              <w:fldChar w:fldCharType="begin"/>
            </w:r>
            <w:r>
              <w:rPr>
                <w:rFonts w:ascii="Times New Roman" w:hAnsi="Times New Roman"/>
                <w:sz w:val="24"/>
                <w:szCs w:val="24"/>
              </w:rPr>
              <w:instrText xml:space="preserve"> REF _Ref71716572 \r \h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17</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B167A9" w14:textId="77777777" w:rsidR="008E5AF2" w:rsidRDefault="00202600">
            <w:pPr>
              <w:pStyle w:val="affb"/>
              <w:rPr>
                <w:rFonts w:ascii="Times New Roman" w:hAnsi="Times New Roman"/>
                <w:sz w:val="24"/>
                <w:szCs w:val="24"/>
              </w:rPr>
            </w:pPr>
            <w:r>
              <w:rPr>
                <w:rFonts w:ascii="Times New Roman" w:hAnsi="Times New Roman"/>
                <w:bCs/>
                <w:i/>
                <w:sz w:val="24"/>
                <w:szCs w:val="24"/>
              </w:rPr>
              <w:t xml:space="preserve">Обязателен для заполнения при приеме информации, </w:t>
            </w:r>
            <w:r>
              <w:rPr>
                <w:rFonts w:ascii="Times New Roman" w:hAnsi="Times New Roman"/>
                <w:i/>
                <w:sz w:val="24"/>
                <w:szCs w:val="24"/>
              </w:rPr>
              <w:t>необходимой для уплаты за услуги (работы), оказываемые (выполняемые) бюджетным или автономным учреждением о предоставлении услуги</w:t>
            </w:r>
          </w:p>
        </w:tc>
      </w:tr>
      <w:tr w:rsidR="008E5AF2" w14:paraId="29A9DD7C"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00DD1"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EE2D1" w14:textId="77777777" w:rsidR="008E5AF2" w:rsidRDefault="00202600">
            <w:pPr>
              <w:pStyle w:val="affb"/>
              <w:rPr>
                <w:rFonts w:ascii="Times New Roman" w:hAnsi="Times New Roman"/>
                <w:spacing w:val="0"/>
                <w:sz w:val="24"/>
                <w:szCs w:val="24"/>
                <w:lang w:val="en-US"/>
              </w:rPr>
            </w:pPr>
            <w:r>
              <w:rPr>
                <w:rFonts w:ascii="Times New Roman" w:hAnsi="Times New Roman"/>
                <w:spacing w:val="0"/>
                <w:sz w:val="24"/>
                <w:szCs w:val="24"/>
                <w:lang w:val="en-US"/>
              </w:rPr>
              <w:t>chargeOffense</w:t>
            </w:r>
            <w:r>
              <w:rPr>
                <w:rFonts w:ascii="Times New Roman" w:hAnsi="Times New Roman"/>
                <w:spacing w:val="0"/>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0483D" w14:textId="77777777" w:rsidR="008E5AF2" w:rsidRDefault="00202600">
            <w:pPr>
              <w:jc w:val="both"/>
              <w:rPr>
                <w:rFonts w:ascii="Times New Roman" w:cs="Times New Roman"/>
              </w:rPr>
            </w:pPr>
            <w:r>
              <w:rPr>
                <w:rFonts w:ascii="Times New Roman" w:cs="Times New Roman"/>
              </w:rPr>
              <w:t>Поле номер 1400: Признак административного правонарушения, зафиксированного специальными техническими средствами, работающими в автоматическом режиме</w:t>
            </w:r>
          </w:p>
          <w:p w14:paraId="0D001D9C" w14:textId="77777777" w:rsidR="008E5AF2" w:rsidRDefault="008E5AF2">
            <w:pPr>
              <w:pStyle w:val="affb"/>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CAE28" w14:textId="77777777" w:rsidR="008E5AF2" w:rsidRDefault="002026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20F1F" w14:textId="77777777" w:rsidR="008E5AF2" w:rsidRDefault="00202600">
            <w:pPr>
              <w:pStyle w:val="affb"/>
              <w:rPr>
                <w:rFonts w:ascii="Times New Roman" w:hAnsi="Times New Roman"/>
                <w:spacing w:val="0"/>
                <w:sz w:val="24"/>
                <w:szCs w:val="24"/>
                <w:lang w:val="en-US"/>
              </w:rPr>
            </w:pPr>
            <w:r>
              <w:rPr>
                <w:rFonts w:ascii="Times New Roman" w:hAnsi="Times New Roman"/>
                <w:i/>
                <w:sz w:val="24"/>
                <w:szCs w:val="24"/>
                <w:lang w:val="en-US"/>
              </w:rPr>
              <w:t>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AE2E5" w14:textId="77777777" w:rsidR="008E5AF2" w:rsidRDefault="00202600">
            <w:pPr>
              <w:pStyle w:val="affb"/>
              <w:rPr>
                <w:rFonts w:ascii="Times New Roman" w:hAnsi="Times New Roman"/>
                <w:sz w:val="24"/>
                <w:szCs w:val="24"/>
              </w:rPr>
            </w:pPr>
            <w:r>
              <w:rPr>
                <w:rFonts w:ascii="Times New Roman" w:hAnsi="Times New Roman"/>
                <w:sz w:val="24"/>
                <w:szCs w:val="24"/>
              </w:rPr>
              <w:t>Возможные значения:</w:t>
            </w:r>
            <w:r>
              <w:rPr>
                <w:rFonts w:ascii="Times New Roman" w:hAnsi="Times New Roman"/>
                <w:sz w:val="24"/>
                <w:szCs w:val="24"/>
              </w:rPr>
              <w:br/>
              <w:t>1 – автоматическая фиксация факта правонарушения с применением средств фото (видео) фиксации</w:t>
            </w:r>
          </w:p>
          <w:p w14:paraId="265F1B5F" w14:textId="77777777" w:rsidR="008E5AF2" w:rsidRDefault="00202600">
            <w:pPr>
              <w:pStyle w:val="affb"/>
              <w:rPr>
                <w:rFonts w:ascii="Times New Roman" w:hAnsi="Times New Roman"/>
                <w:bCs/>
                <w:i/>
                <w:sz w:val="24"/>
                <w:szCs w:val="24"/>
              </w:rPr>
            </w:pPr>
            <w:r>
              <w:rPr>
                <w:rFonts w:ascii="Times New Roman" w:hAnsi="Times New Roman"/>
                <w:sz w:val="24"/>
                <w:szCs w:val="24"/>
              </w:rPr>
              <w:t xml:space="preserve">Если значение атрибута равно 1, то контейнер </w:t>
            </w:r>
            <w:r>
              <w:rPr>
                <w:rFonts w:ascii="Times New Roman" w:hAnsi="Times New Roman"/>
                <w:spacing w:val="0"/>
                <w:sz w:val="24"/>
                <w:szCs w:val="24"/>
                <w:lang w:val="en-US"/>
              </w:rPr>
              <w:t>AdditionalOffense</w:t>
            </w:r>
            <w:r>
              <w:rPr>
                <w:rFonts w:ascii="Times New Roman" w:hAnsi="Times New Roman"/>
                <w:spacing w:val="0"/>
                <w:sz w:val="24"/>
                <w:szCs w:val="24"/>
              </w:rPr>
              <w:t xml:space="preserve"> обязателен для заполнения.</w:t>
            </w:r>
          </w:p>
        </w:tc>
      </w:tr>
      <w:tr w:rsidR="00B434D0" w14:paraId="6712A05B"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EF139" w14:textId="77777777" w:rsidR="00B434D0" w:rsidRDefault="00B434D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8FB5D" w14:textId="51C6DC04" w:rsidR="00B434D0" w:rsidRPr="00653A92" w:rsidRDefault="00B434D0">
            <w:pPr>
              <w:pStyle w:val="affb"/>
              <w:rPr>
                <w:rFonts w:ascii="Times New Roman" w:hAnsi="Times New Roman"/>
                <w:spacing w:val="0"/>
                <w:sz w:val="24"/>
                <w:szCs w:val="24"/>
              </w:rPr>
            </w:pPr>
            <w:r w:rsidRPr="00B434D0">
              <w:rPr>
                <w:rFonts w:ascii="Times New Roman" w:hAnsi="Times New Roman"/>
                <w:spacing w:val="0"/>
                <w:sz w:val="24"/>
                <w:szCs w:val="24"/>
              </w:rPr>
              <w:t>categoryChargeCode</w:t>
            </w:r>
            <w:r>
              <w:rPr>
                <w:rFonts w:ascii="Times New Roman" w:hAnsi="Times New Roman"/>
                <w:spacing w:val="0"/>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14EE3" w14:textId="15943770" w:rsidR="00B434D0" w:rsidRDefault="00B434D0" w:rsidP="00B434D0">
            <w:pPr>
              <w:pStyle w:val="affb"/>
              <w:rPr>
                <w:rFonts w:ascii="Times New Roman" w:hAnsi="Times New Roman"/>
                <w:sz w:val="22"/>
                <w:szCs w:val="22"/>
              </w:rPr>
            </w:pPr>
            <w:r>
              <w:rPr>
                <w:rFonts w:ascii="Times New Roman" w:hAnsi="Times New Roman"/>
                <w:sz w:val="22"/>
                <w:szCs w:val="22"/>
              </w:rPr>
              <w:t>Поле номер 1</w:t>
            </w:r>
            <w:r w:rsidR="001A3D2F">
              <w:rPr>
                <w:rFonts w:ascii="Times New Roman" w:hAnsi="Times New Roman"/>
                <w:sz w:val="22"/>
                <w:szCs w:val="22"/>
              </w:rPr>
              <w:t>013</w:t>
            </w:r>
            <w:r>
              <w:rPr>
                <w:rFonts w:ascii="Times New Roman" w:hAnsi="Times New Roman"/>
                <w:sz w:val="22"/>
                <w:szCs w:val="22"/>
              </w:rPr>
              <w:t>:</w:t>
            </w:r>
          </w:p>
          <w:p w14:paraId="292FE897" w14:textId="21B2C5E2" w:rsidR="00B434D0" w:rsidRPr="001A3D2F" w:rsidRDefault="001A3D2F" w:rsidP="00B434D0">
            <w:pPr>
              <w:jc w:val="both"/>
              <w:rPr>
                <w:rFonts w:ascii="Times New Roman" w:cs="Times New Roman"/>
              </w:rPr>
            </w:pPr>
            <w:r>
              <w:rPr>
                <w:rFonts w:ascii="Times New Roman"/>
                <w:sz w:val="22"/>
                <w:szCs w:val="22"/>
              </w:rPr>
              <w:t>Код категории начислений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ABF79" w14:textId="65D91F00" w:rsidR="00B434D0" w:rsidRDefault="001A3D2F">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43E04" w14:textId="0CC748D0" w:rsidR="001A3D2F" w:rsidRPr="00C4359D" w:rsidRDefault="001A3D2F">
            <w:pPr>
              <w:pStyle w:val="affb"/>
              <w:rPr>
                <w:rFonts w:ascii="Times New Roman" w:hAnsi="Times New Roman"/>
                <w:i/>
                <w:sz w:val="24"/>
                <w:szCs w:val="24"/>
              </w:rPr>
            </w:pPr>
            <w:r>
              <w:rPr>
                <w:rFonts w:ascii="Times New Roman" w:hAnsi="Times New Roman"/>
                <w:i/>
                <w:sz w:val="24"/>
                <w:szCs w:val="24"/>
              </w:rPr>
              <w:t>Строка длиной от 1 до 20 символов</w:t>
            </w:r>
            <w:r w:rsidR="00C4359D" w:rsidRPr="00653A92">
              <w:rPr>
                <w:rFonts w:ascii="Times New Roman" w:hAnsi="Times New Roman"/>
                <w:i/>
                <w:sz w:val="24"/>
                <w:szCs w:val="24"/>
              </w:rPr>
              <w:t xml:space="preserve"> (</w:t>
            </w:r>
            <w:r w:rsidR="00C4359D" w:rsidRPr="00C4359D">
              <w:rPr>
                <w:rFonts w:ascii="Times New Roman" w:hAnsi="Times New Roman"/>
                <w:i/>
                <w:sz w:val="24"/>
                <w:szCs w:val="24"/>
              </w:rPr>
              <w:t>\S+([\S\s]*\S*)</w:t>
            </w:r>
            <w:r w:rsidR="00C4359D" w:rsidRPr="00653A92">
              <w:rPr>
                <w:rFonts w:ascii="Times New Roman" w:hAnsi="Times New Roman"/>
                <w:i/>
                <w:sz w:val="24"/>
                <w:szCs w:val="24"/>
              </w:rPr>
              <w:t>)</w:t>
            </w:r>
          </w:p>
          <w:p w14:paraId="5F097354" w14:textId="017ADBAC" w:rsidR="00B434D0" w:rsidRPr="00653A92" w:rsidRDefault="001A3D2F">
            <w:pPr>
              <w:pStyle w:val="affb"/>
              <w:rPr>
                <w:rFonts w:ascii="Times New Roman" w:hAnsi="Times New Roman"/>
                <w:i/>
                <w:sz w:val="24"/>
                <w:szCs w:val="24"/>
              </w:rPr>
            </w:pPr>
            <w:r>
              <w:rPr>
                <w:rFonts w:ascii="Times New Roman" w:hAnsi="Times New Roman"/>
                <w:i/>
                <w:sz w:val="24"/>
                <w:szCs w:val="24"/>
              </w:rPr>
              <w:t>/</w:t>
            </w:r>
            <w:r>
              <w:rPr>
                <w:rFonts w:ascii="Times New Roman" w:hAnsi="Times New Roman"/>
                <w:i/>
                <w:sz w:val="24"/>
                <w:szCs w:val="24"/>
                <w:lang w:val="en-US"/>
              </w:rPr>
              <w:t>String</w:t>
            </w:r>
          </w:p>
          <w:p w14:paraId="07905DE7" w14:textId="596A5345" w:rsidR="001A3D2F" w:rsidRPr="00653A92" w:rsidRDefault="001A3D2F">
            <w:pPr>
              <w:pStyle w:val="affb"/>
              <w:rPr>
                <w:rFonts w:ascii="Times New Roman" w:hAnsi="Times New Roman"/>
                <w:i/>
                <w:sz w:val="24"/>
                <w:szCs w:val="24"/>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6F0B55" w14:textId="77777777" w:rsidR="00B434D0" w:rsidRDefault="00B434D0">
            <w:pPr>
              <w:pStyle w:val="affb"/>
              <w:rPr>
                <w:rFonts w:ascii="Times New Roman" w:hAnsi="Times New Roman"/>
                <w:sz w:val="24"/>
                <w:szCs w:val="24"/>
              </w:rPr>
            </w:pPr>
          </w:p>
        </w:tc>
      </w:tr>
      <w:tr w:rsidR="002B7400" w14:paraId="1510B2EC"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DBD7C"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AF80A" w14:textId="57BF9031" w:rsidR="002B7400" w:rsidRPr="00B434D0" w:rsidRDefault="002B7400" w:rsidP="002B7400">
            <w:pPr>
              <w:pStyle w:val="affb"/>
              <w:rPr>
                <w:rFonts w:ascii="Times New Roman" w:hAnsi="Times New Roman"/>
                <w:spacing w:val="0"/>
                <w:sz w:val="24"/>
                <w:szCs w:val="24"/>
              </w:rPr>
            </w:pPr>
            <w:r w:rsidRPr="00764340">
              <w:rPr>
                <w:rFonts w:ascii="Times New Roman" w:hAnsi="Times New Roman"/>
                <w:spacing w:val="0"/>
                <w:sz w:val="24"/>
                <w:szCs w:val="24"/>
              </w:rPr>
              <w:t>NPACode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B7C8B" w14:textId="77777777" w:rsidR="002B7400" w:rsidRPr="00764340" w:rsidRDefault="002B7400" w:rsidP="002B7400">
            <w:pPr>
              <w:pStyle w:val="affb"/>
              <w:rPr>
                <w:rFonts w:ascii="Times New Roman" w:hAnsi="Times New Roman"/>
                <w:sz w:val="22"/>
                <w:szCs w:val="22"/>
              </w:rPr>
            </w:pPr>
            <w:r w:rsidRPr="00764340">
              <w:rPr>
                <w:rFonts w:ascii="Times New Roman" w:hAnsi="Times New Roman"/>
                <w:sz w:val="22"/>
                <w:szCs w:val="22"/>
              </w:rPr>
              <w:t>Поле номер 101</w:t>
            </w:r>
            <w:r>
              <w:rPr>
                <w:rFonts w:ascii="Times New Roman" w:hAnsi="Times New Roman"/>
                <w:sz w:val="22"/>
                <w:szCs w:val="22"/>
              </w:rPr>
              <w:t>4</w:t>
            </w:r>
            <w:r w:rsidRPr="00764340">
              <w:rPr>
                <w:rFonts w:ascii="Times New Roman" w:hAnsi="Times New Roman"/>
                <w:sz w:val="22"/>
                <w:szCs w:val="22"/>
              </w:rPr>
              <w:t>:</w:t>
            </w:r>
          </w:p>
          <w:p w14:paraId="6C3A8819" w14:textId="7D895901" w:rsidR="002B7400" w:rsidRDefault="00FE29ED" w:rsidP="002B7400">
            <w:pPr>
              <w:pStyle w:val="affb"/>
              <w:rPr>
                <w:rFonts w:ascii="Times New Roman" w:hAnsi="Times New Roman"/>
                <w:sz w:val="22"/>
                <w:szCs w:val="22"/>
              </w:rPr>
            </w:pPr>
            <w:r w:rsidRPr="00764340">
              <w:rPr>
                <w:rFonts w:ascii="Times New Roman" w:hAnsi="Times New Roman"/>
                <w:sz w:val="22"/>
                <w:szCs w:val="22"/>
              </w:rPr>
              <w:t xml:space="preserve">Код </w:t>
            </w:r>
            <w:r>
              <w:rPr>
                <w:rFonts w:ascii="Times New Roman" w:hAnsi="Times New Roman"/>
                <w:sz w:val="22"/>
                <w:szCs w:val="22"/>
              </w:rPr>
              <w:t>нормативного акта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841993" w14:textId="033B4A3A"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B55C2"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Строка длиной 4 цифры (</w:t>
            </w:r>
            <w:r w:rsidRPr="00653A92">
              <w:rPr>
                <w:rFonts w:ascii="Times New Roman" w:hAnsi="Times New Roman"/>
                <w:i/>
                <w:sz w:val="24"/>
                <w:szCs w:val="24"/>
              </w:rPr>
              <w:t>\</w:t>
            </w:r>
            <w:r>
              <w:rPr>
                <w:rFonts w:ascii="Times New Roman" w:hAnsi="Times New Roman"/>
                <w:i/>
                <w:sz w:val="24"/>
                <w:szCs w:val="24"/>
                <w:lang w:val="en-US"/>
              </w:rPr>
              <w:t>d</w:t>
            </w:r>
            <w:r w:rsidRPr="00653A92">
              <w:rPr>
                <w:rFonts w:ascii="Times New Roman" w:hAnsi="Times New Roman"/>
                <w:i/>
                <w:sz w:val="24"/>
                <w:szCs w:val="24"/>
              </w:rPr>
              <w:t>{4}</w:t>
            </w:r>
            <w:r>
              <w:rPr>
                <w:rFonts w:ascii="Times New Roman" w:hAnsi="Times New Roman"/>
                <w:i/>
                <w:sz w:val="24"/>
                <w:szCs w:val="24"/>
              </w:rPr>
              <w:t>)</w:t>
            </w:r>
          </w:p>
          <w:p w14:paraId="12D5E4DC" w14:textId="2635C048" w:rsidR="002B7400" w:rsidRDefault="002B7400" w:rsidP="002B7400">
            <w:pPr>
              <w:pStyle w:val="affb"/>
              <w:rPr>
                <w:rFonts w:ascii="Times New Roman" w:hAnsi="Times New Roman"/>
                <w:i/>
                <w:sz w:val="24"/>
                <w:szCs w:val="24"/>
              </w:rPr>
            </w:pPr>
            <w:r>
              <w:rPr>
                <w:rFonts w:ascii="Times New Roman" w:hAnsi="Times New Roman"/>
                <w:i/>
                <w:sz w:val="24"/>
                <w:szCs w:val="24"/>
              </w:rPr>
              <w:t>/</w:t>
            </w:r>
            <w:r>
              <w:rPr>
                <w:rFonts w:ascii="Times New Roman" w:hAnsi="Times New Roman"/>
                <w:i/>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B99833" w14:textId="77777777" w:rsidR="002B7400" w:rsidRDefault="002B7400" w:rsidP="002B7400">
            <w:pPr>
              <w:pStyle w:val="affb"/>
              <w:rPr>
                <w:rFonts w:ascii="Times New Roman" w:hAnsi="Times New Roman"/>
                <w:sz w:val="24"/>
                <w:szCs w:val="24"/>
              </w:rPr>
            </w:pPr>
          </w:p>
        </w:tc>
      </w:tr>
      <w:tr w:rsidR="002B7400" w14:paraId="42945437"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2ACF2"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1A405" w14:textId="77777777" w:rsidR="002B7400" w:rsidRDefault="002B7400" w:rsidP="002B7400">
            <w:pPr>
              <w:pStyle w:val="affb"/>
              <w:rPr>
                <w:rFonts w:ascii="Times New Roman" w:hAnsi="Times New Roman"/>
                <w:spacing w:val="0"/>
                <w:sz w:val="24"/>
                <w:szCs w:val="24"/>
                <w:lang w:val="en-US"/>
              </w:rPr>
            </w:pPr>
            <w:r>
              <w:rPr>
                <w:rFonts w:ascii="Times New Roman" w:hAnsi="Times New Roman"/>
                <w:sz w:val="22"/>
                <w:szCs w:val="22"/>
                <w:lang w:val="en-US"/>
              </w:rPr>
              <w:t>operationTypeCode</w:t>
            </w:r>
            <w:r>
              <w:rPr>
                <w:rFonts w:ascii="Times New Roman" w:hAnsi="Times New Roman"/>
                <w:sz w:val="22"/>
                <w:szCs w:val="22"/>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E2111" w14:textId="77777777" w:rsidR="002B7400" w:rsidRDefault="002B7400" w:rsidP="002B7400">
            <w:pPr>
              <w:pStyle w:val="affb"/>
              <w:rPr>
                <w:rFonts w:ascii="Times New Roman" w:hAnsi="Times New Roman"/>
                <w:sz w:val="22"/>
                <w:szCs w:val="22"/>
              </w:rPr>
            </w:pPr>
            <w:r>
              <w:rPr>
                <w:rFonts w:ascii="Times New Roman" w:hAnsi="Times New Roman"/>
                <w:sz w:val="22"/>
                <w:szCs w:val="22"/>
              </w:rPr>
              <w:t>Поле номер 1450:</w:t>
            </w:r>
          </w:p>
          <w:p w14:paraId="0F976D6F" w14:textId="77777777" w:rsidR="002B7400" w:rsidRDefault="002B7400" w:rsidP="002B7400">
            <w:pPr>
              <w:jc w:val="both"/>
              <w:rPr>
                <w:rFonts w:ascii="Times New Roman" w:cs="Times New Roman"/>
              </w:rPr>
            </w:pPr>
            <w:r>
              <w:rPr>
                <w:rFonts w:ascii="Times New Roman"/>
                <w:sz w:val="22"/>
                <w:szCs w:val="22"/>
              </w:rPr>
              <w:t>Тип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DF026" w14:textId="77777777"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2BDD1" w14:textId="38FF0FC9" w:rsidR="002B7400" w:rsidRDefault="002B7400" w:rsidP="002B7400">
            <w:pPr>
              <w:pStyle w:val="affb"/>
              <w:rPr>
                <w:rFonts w:ascii="Times New Roman" w:hAnsi="Times New Roman"/>
                <w:sz w:val="24"/>
                <w:szCs w:val="24"/>
              </w:rPr>
            </w:pPr>
            <w:r>
              <w:rPr>
                <w:rFonts w:ascii="Times New Roman" w:hAnsi="Times New Roman"/>
                <w:i/>
                <w:sz w:val="24"/>
                <w:szCs w:val="24"/>
              </w:rPr>
              <w:t>Значение в формате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XX</w:t>
            </w:r>
            <w:r>
              <w:rPr>
                <w:rFonts w:ascii="Times New Roman" w:hAnsi="Times New Roman"/>
                <w:i/>
                <w:sz w:val="24"/>
                <w:szCs w:val="24"/>
              </w:rPr>
              <w:t>» либо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XXX</w:t>
            </w:r>
            <w:r>
              <w:rPr>
                <w:rFonts w:ascii="Times New Roman" w:hAnsi="Times New Roman"/>
                <w:i/>
                <w:sz w:val="24"/>
                <w:szCs w:val="24"/>
              </w:rPr>
              <w:t>»</w:t>
            </w:r>
          </w:p>
          <w:p w14:paraId="0038D6DE"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rPr>
              <w:t>/</w:t>
            </w:r>
            <w:r>
              <w:rPr>
                <w:rFonts w:ascii="Times New Roman" w:hAnsi="Times New Roman"/>
                <w:sz w:val="24"/>
                <w:szCs w:val="24"/>
                <w:lang w:val="en-US"/>
              </w:rPr>
              <w:t>Float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7B142" w14:textId="2B4D39E3" w:rsidR="002B7400" w:rsidRDefault="002B7400" w:rsidP="002B7400">
            <w:pPr>
              <w:pStyle w:val="affb"/>
              <w:rPr>
                <w:rFonts w:ascii="Times New Roman" w:hAnsi="Times New Roman"/>
                <w:sz w:val="24"/>
                <w:szCs w:val="24"/>
              </w:rPr>
            </w:pPr>
            <w:r>
              <w:rPr>
                <w:rFonts w:ascii="Times New Roman" w:hAnsi="Times New Roman"/>
                <w:sz w:val="24"/>
                <w:szCs w:val="24"/>
              </w:rPr>
              <w:t xml:space="preserve">Указывается код типа операции согласно  переченю допустимых значений, приведенному в п. </w:t>
            </w:r>
            <w:r>
              <w:rPr>
                <w:rFonts w:ascii="Times New Roman" w:hAnsi="Times New Roman"/>
                <w:sz w:val="24"/>
                <w:szCs w:val="24"/>
              </w:rPr>
              <w:fldChar w:fldCharType="begin"/>
            </w:r>
            <w:r>
              <w:rPr>
                <w:rFonts w:ascii="Times New Roman" w:hAnsi="Times New Roman"/>
                <w:sz w:val="24"/>
                <w:szCs w:val="24"/>
              </w:rPr>
              <w:instrText xml:space="preserve"> REF _Ref186283702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5.6.2</w:t>
            </w:r>
            <w:r>
              <w:rPr>
                <w:rFonts w:ascii="Times New Roman" w:hAnsi="Times New Roman"/>
                <w:sz w:val="24"/>
                <w:szCs w:val="24"/>
              </w:rPr>
              <w:fldChar w:fldCharType="end"/>
            </w:r>
            <w:r>
              <w:rPr>
                <w:rFonts w:ascii="Times New Roman" w:hAnsi="Times New Roman"/>
                <w:sz w:val="24"/>
                <w:szCs w:val="24"/>
              </w:rPr>
              <w:t>.</w:t>
            </w:r>
          </w:p>
          <w:p w14:paraId="1977E3B5" w14:textId="77777777" w:rsidR="002B7400" w:rsidRDefault="002B7400" w:rsidP="002B7400">
            <w:pPr>
              <w:pStyle w:val="affb"/>
              <w:rPr>
                <w:rFonts w:ascii="Times New Roman" w:hAnsi="Times New Roman"/>
                <w:sz w:val="24"/>
                <w:szCs w:val="24"/>
              </w:rPr>
            </w:pPr>
          </w:p>
          <w:p w14:paraId="1E0BCE36" w14:textId="77777777" w:rsidR="002B7400" w:rsidRDefault="002B7400" w:rsidP="002B7400">
            <w:pPr>
              <w:pStyle w:val="affb"/>
              <w:rPr>
                <w:rFonts w:ascii="Times New Roman" w:hAnsi="Times New Roman"/>
                <w:i/>
                <w:iCs/>
                <w:sz w:val="24"/>
                <w:szCs w:val="24"/>
              </w:rPr>
            </w:pPr>
            <w:r>
              <w:rPr>
                <w:rFonts w:ascii="Times New Roman" w:hAnsi="Times New Roman"/>
                <w:i/>
                <w:iCs/>
                <w:sz w:val="24"/>
                <w:szCs w:val="24"/>
              </w:rPr>
              <w:t xml:space="preserve">Обязателен для заполнения при необходимости направления информации в подсистему учета и отчетности ГИИС «Электронный бюджет». </w:t>
            </w:r>
          </w:p>
          <w:p w14:paraId="0BD25C96" w14:textId="77777777" w:rsidR="00507DC2" w:rsidRDefault="00507DC2" w:rsidP="002B7400">
            <w:pPr>
              <w:pStyle w:val="affb"/>
              <w:rPr>
                <w:rFonts w:ascii="Times New Roman" w:hAnsi="Times New Roman"/>
                <w:i/>
                <w:iCs/>
                <w:sz w:val="24"/>
                <w:szCs w:val="24"/>
              </w:rPr>
            </w:pPr>
          </w:p>
          <w:p w14:paraId="2767577E" w14:textId="3ABAA0F2" w:rsidR="00507DC2" w:rsidRPr="00507DC2" w:rsidRDefault="00507DC2" w:rsidP="002B7400">
            <w:pPr>
              <w:pStyle w:val="affb"/>
              <w:rPr>
                <w:rFonts w:ascii="Times New Roman" w:hAnsi="Times New Roman"/>
                <w:sz w:val="24"/>
                <w:szCs w:val="24"/>
              </w:rPr>
            </w:pPr>
            <w:r>
              <w:rPr>
                <w:rFonts w:ascii="Times New Roman" w:hAnsi="Times New Roman"/>
                <w:i/>
                <w:iCs/>
                <w:sz w:val="24"/>
                <w:szCs w:val="24"/>
              </w:rPr>
              <w:lastRenderedPageBreak/>
              <w:t>На данный момент поле не подлежит к заполнению. О вводе в экспулатцию соответствующих функций ГИС ГМП будет сообщено дополнительно.</w:t>
            </w:r>
          </w:p>
        </w:tc>
      </w:tr>
      <w:tr w:rsidR="002B7400" w14:paraId="6BFF481F"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F9AD8"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943AA5"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rPr>
              <w:t>LinkedChargesIdentifiers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A8E2D"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1003:</w:t>
            </w:r>
          </w:p>
          <w:p w14:paraId="304D4411" w14:textId="77777777" w:rsidR="002B7400" w:rsidRDefault="002B7400" w:rsidP="002B7400">
            <w:pPr>
              <w:pStyle w:val="affb"/>
              <w:rPr>
                <w:rFonts w:ascii="Times New Roman" w:hAnsi="Times New Roman"/>
                <w:sz w:val="24"/>
                <w:szCs w:val="24"/>
              </w:rPr>
            </w:pPr>
            <w:r>
              <w:rPr>
                <w:rFonts w:ascii="Times New Roman" w:hAnsi="Times New Roman"/>
                <w:bCs/>
                <w:sz w:val="24"/>
                <w:szCs w:val="24"/>
              </w:rPr>
              <w:t>Идентификаторы начислений, на основании которых выставлено данное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91359" w14:textId="77777777"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808A2" w14:textId="77777777" w:rsidR="002B7400" w:rsidRDefault="002B7400" w:rsidP="002B7400">
            <w:pPr>
              <w:pStyle w:val="affb"/>
              <w:rPr>
                <w:rFonts w:ascii="Times New Roman" w:hAnsi="Times New Roman"/>
                <w:sz w:val="24"/>
                <w:szCs w:val="24"/>
              </w:rPr>
            </w:pPr>
            <w:r>
              <w:rPr>
                <w:rFonts w:ascii="Times New Roman" w:hAnsi="Times New Roman"/>
                <w:sz w:val="24"/>
                <w:szCs w:val="24"/>
              </w:rPr>
              <w:t>Контейнер</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01DBF" w14:textId="77777777" w:rsidR="002B7400" w:rsidRDefault="002B7400" w:rsidP="002B7400">
            <w:pPr>
              <w:pStyle w:val="affb"/>
              <w:rPr>
                <w:rFonts w:ascii="Times New Roman" w:hAnsi="Times New Roman"/>
                <w:bCs/>
                <w:sz w:val="24"/>
                <w:szCs w:val="24"/>
              </w:rPr>
            </w:pPr>
            <w:r>
              <w:rPr>
                <w:rFonts w:ascii="Times New Roman" w:hAnsi="Times New Roman"/>
                <w:bCs/>
                <w:sz w:val="24"/>
                <w:szCs w:val="24"/>
              </w:rPr>
              <w:t>Может быть указано до 10 УИН.</w:t>
            </w:r>
          </w:p>
          <w:p w14:paraId="0A61FBA3" w14:textId="77777777" w:rsidR="002B7400" w:rsidRDefault="002B7400" w:rsidP="002B7400">
            <w:pPr>
              <w:pStyle w:val="affb"/>
              <w:rPr>
                <w:rFonts w:ascii="Times New Roman" w:hAnsi="Times New Roman"/>
                <w:bCs/>
                <w:i/>
                <w:sz w:val="24"/>
                <w:szCs w:val="24"/>
              </w:rPr>
            </w:pPr>
            <w:r>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Pr>
                <w:rFonts w:ascii="Times New Roman" w:hAnsi="Times New Roman"/>
                <w:bCs/>
                <w:i/>
                <w:sz w:val="24"/>
                <w:szCs w:val="24"/>
              </w:rPr>
              <w:fldChar w:fldCharType="begin"/>
            </w:r>
            <w:r>
              <w:rPr>
                <w:rFonts w:ascii="Times New Roman" w:hAnsi="Times New Roman"/>
                <w:bCs/>
                <w:i/>
                <w:sz w:val="24"/>
                <w:szCs w:val="24"/>
              </w:rPr>
              <w:instrText xml:space="preserve"> REF _Ref2599860 \r \h  \* MERGEFORMAT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5.5.1</w:t>
            </w:r>
            <w:r>
              <w:rPr>
                <w:rFonts w:ascii="Times New Roman" w:hAnsi="Times New Roman"/>
                <w:bCs/>
                <w:i/>
                <w:sz w:val="24"/>
                <w:szCs w:val="24"/>
              </w:rPr>
              <w:fldChar w:fldCharType="end"/>
            </w:r>
          </w:p>
        </w:tc>
      </w:tr>
      <w:tr w:rsidR="002B7400" w14:paraId="7A32C59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EB809"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704F8" w14:textId="77777777" w:rsidR="002B7400" w:rsidRDefault="002B7400" w:rsidP="002B7400">
            <w:pPr>
              <w:pStyle w:val="affb"/>
              <w:ind w:left="284"/>
              <w:rPr>
                <w:rFonts w:ascii="Times New Roman" w:hAnsi="Times New Roman"/>
                <w:sz w:val="24"/>
                <w:szCs w:val="24"/>
              </w:rPr>
            </w:pPr>
            <w:r>
              <w:rPr>
                <w:rFonts w:ascii="Times New Roman" w:hAnsi="Times New Roman"/>
                <w:sz w:val="24"/>
                <w:szCs w:val="24"/>
              </w:rPr>
              <w:t>SupplierBillID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64D74" w14:textId="77777777" w:rsidR="002B7400" w:rsidRDefault="002B7400" w:rsidP="002B7400">
            <w:pPr>
              <w:pStyle w:val="affb"/>
              <w:rPr>
                <w:rFonts w:ascii="Times New Roman" w:hAnsi="Times New Roman"/>
                <w:sz w:val="24"/>
                <w:szCs w:val="24"/>
              </w:rPr>
            </w:pPr>
            <w:r>
              <w:rPr>
                <w:rFonts w:ascii="Times New Roman" w:hAnsi="Times New Roman"/>
                <w:bCs/>
                <w:sz w:val="24"/>
                <w:szCs w:val="24"/>
              </w:rPr>
              <w:t>УИН, на основании которого выставлено данное начисление (УИН связанного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4606D3" w14:textId="77777777" w:rsidR="002B7400" w:rsidRDefault="002B7400" w:rsidP="002B7400">
            <w:pPr>
              <w:pStyle w:val="affb"/>
              <w:rPr>
                <w:rFonts w:ascii="Times New Roman" w:hAnsi="Times New Roman"/>
                <w:sz w:val="24"/>
                <w:szCs w:val="24"/>
              </w:rPr>
            </w:pPr>
            <w:r>
              <w:rPr>
                <w:rFonts w:ascii="Times New Roman" w:hAnsi="Times New Roman"/>
                <w:sz w:val="24"/>
                <w:szCs w:val="24"/>
              </w:rPr>
              <w:t>1...10,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0A285" w14:textId="77777777" w:rsidR="002B7400" w:rsidRDefault="002B7400" w:rsidP="002B7400">
            <w:pPr>
              <w:jc w:val="both"/>
              <w:rPr>
                <w:rFonts w:ascii="Times New Roman" w:cs="Times New Roman"/>
              </w:rPr>
            </w:pPr>
            <w:r>
              <w:rPr>
                <w:rFonts w:ascii="Times New Roman" w:cs="Times New Roman"/>
                <w:i/>
              </w:rPr>
              <w:t>Строка длиной 20  или 25 цифр</w:t>
            </w:r>
            <w:r>
              <w:rPr>
                <w:rFonts w:ascii="Times New Roman" w:cs="Times New Roman"/>
              </w:rPr>
              <w:t xml:space="preserve"> </w:t>
            </w:r>
            <w:r>
              <w:rPr>
                <w:rFonts w:ascii="Times New Roman" w:cs="Times New Roman"/>
                <w:i/>
              </w:rPr>
              <w:t>((\d{25}|\d{20}))</w:t>
            </w:r>
          </w:p>
          <w:p w14:paraId="5C305F99" w14:textId="77777777" w:rsidR="002B7400" w:rsidRDefault="002B7400" w:rsidP="002B7400">
            <w:pPr>
              <w:pStyle w:val="affb"/>
              <w:rPr>
                <w:rFonts w:ascii="Times New Roman" w:hAnsi="Times New Roman"/>
                <w:sz w:val="24"/>
                <w:szCs w:val="24"/>
              </w:rPr>
            </w:pPr>
            <w:r>
              <w:rPr>
                <w:rFonts w:ascii="Times New Roman" w:hAnsi="Times New Roman"/>
                <w:sz w:val="24"/>
                <w:szCs w:val="24"/>
              </w:rPr>
              <w:t>/</w:t>
            </w:r>
          </w:p>
          <w:p w14:paraId="46D05150"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SupplierBillIDType</w:t>
            </w:r>
            <w:r>
              <w:rPr>
                <w:rFonts w:ascii="Times New Roman" w:hAnsi="Times New Roman"/>
                <w:sz w:val="24"/>
                <w:szCs w:val="24"/>
              </w:rPr>
              <w:t xml:space="preserve"> (описание см.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482182894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13</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C5702" w14:textId="77777777" w:rsidR="002B7400" w:rsidRDefault="002B7400" w:rsidP="002B7400">
            <w:pPr>
              <w:pStyle w:val="affb"/>
              <w:rPr>
                <w:rFonts w:ascii="Times New Roman" w:hAnsi="Times New Roman"/>
                <w:bCs/>
                <w:sz w:val="24"/>
                <w:szCs w:val="24"/>
              </w:rPr>
            </w:pPr>
            <w:r>
              <w:rPr>
                <w:rFonts w:ascii="Times New Roman" w:hAnsi="Times New Roman"/>
                <w:sz w:val="24"/>
                <w:szCs w:val="24"/>
              </w:rPr>
              <w:t xml:space="preserve">Алгоритм формирования УИН описан в разделе </w:t>
            </w:r>
            <w:r>
              <w:rPr>
                <w:rFonts w:ascii="Times New Roman" w:hAnsi="Times New Roman"/>
                <w:sz w:val="24"/>
                <w:szCs w:val="24"/>
              </w:rPr>
              <w:fldChar w:fldCharType="begin"/>
            </w:r>
            <w:r>
              <w:rPr>
                <w:rFonts w:ascii="Times New Roman" w:hAnsi="Times New Roman"/>
                <w:sz w:val="24"/>
                <w:szCs w:val="24"/>
              </w:rPr>
              <w:instrText xml:space="preserve"> REF _Ref505089425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r>
              <w:rPr>
                <w:rFonts w:ascii="Times New Roman" w:hAnsi="Times New Roman"/>
                <w:sz w:val="24"/>
                <w:szCs w:val="24"/>
              </w:rPr>
              <w:t>.</w:t>
            </w:r>
          </w:p>
        </w:tc>
      </w:tr>
      <w:tr w:rsidR="002B7400" w14:paraId="194D3192"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D3E25E"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FEAD1"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03661" w14:textId="77777777" w:rsidR="002B7400" w:rsidRDefault="002B7400" w:rsidP="002B7400">
            <w:pPr>
              <w:pStyle w:val="affb"/>
              <w:rPr>
                <w:rFonts w:ascii="Times New Roman" w:hAnsi="Times New Roman"/>
                <w:sz w:val="24"/>
                <w:szCs w:val="24"/>
              </w:rPr>
            </w:pPr>
            <w:r>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31B01"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9FC130"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Контейнер/ </w:t>
            </w:r>
          </w:p>
          <w:p w14:paraId="6AC347BE"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OrganizationType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A44739" w14:textId="77777777" w:rsidR="002B7400" w:rsidRDefault="002B7400" w:rsidP="002B7400">
            <w:pPr>
              <w:pStyle w:val="affb"/>
              <w:rPr>
                <w:rFonts w:ascii="Times New Roman" w:hAnsi="Times New Roman"/>
                <w:bCs/>
                <w:sz w:val="24"/>
                <w:szCs w:val="24"/>
              </w:rPr>
            </w:pPr>
          </w:p>
        </w:tc>
      </w:tr>
      <w:tr w:rsidR="002B7400" w14:paraId="3D59DB50"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37C0A"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A68D9" w14:textId="77777777" w:rsidR="002B7400" w:rsidRDefault="002B7400" w:rsidP="002B7400">
            <w:pPr>
              <w:pStyle w:val="affb"/>
              <w:ind w:left="313"/>
              <w:rPr>
                <w:rFonts w:ascii="Times New Roman" w:hAnsi="Times New Roman"/>
                <w:sz w:val="24"/>
                <w:szCs w:val="24"/>
                <w:lang w:val="en-US"/>
              </w:rPr>
            </w:pPr>
            <w:r>
              <w:rPr>
                <w:rFonts w:ascii="Times New Roman" w:hAnsi="Times New Roman"/>
                <w:sz w:val="24"/>
                <w:szCs w:val="24"/>
              </w:rPr>
              <w:t>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4FECF"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16:</w:t>
            </w:r>
          </w:p>
          <w:p w14:paraId="60F02AF5"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CD816"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AB117" w14:textId="77777777" w:rsidR="002B7400" w:rsidRDefault="002B7400" w:rsidP="002B7400">
            <w:pPr>
              <w:pStyle w:val="affb"/>
              <w:rPr>
                <w:rFonts w:ascii="Times New Roman" w:hAnsi="Times New Roman"/>
                <w:sz w:val="24"/>
                <w:szCs w:val="24"/>
              </w:rPr>
            </w:pPr>
            <w:r>
              <w:rPr>
                <w:rFonts w:ascii="Times New Roman" w:hAnsi="Times New Roman"/>
                <w:i/>
                <w:sz w:val="24"/>
                <w:szCs w:val="24"/>
              </w:rPr>
              <w:t>Строка длиной до 2000 символов (</w:t>
            </w:r>
            <w:r>
              <w:t xml:space="preserve"> </w:t>
            </w:r>
            <w:r>
              <w:rPr>
                <w:rFonts w:ascii="Times New Roman" w:hAnsi="Times New Roman"/>
                <w:i/>
                <w:sz w:val="24"/>
                <w:szCs w:val="24"/>
              </w:rPr>
              <w:t>[\S\t ]*)</w:t>
            </w:r>
            <w:r>
              <w:rPr>
                <w:rFonts w:ascii="Times New Roman" w:hAnsi="Times New Roman"/>
                <w:sz w:val="24"/>
                <w:szCs w:val="24"/>
              </w:rPr>
              <w:t xml:space="preserve"> /</w:t>
            </w:r>
            <w:r>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EAD01" w14:textId="77777777" w:rsidR="002B7400" w:rsidRDefault="002B7400" w:rsidP="002B7400">
            <w:pPr>
              <w:pStyle w:val="affb"/>
              <w:rPr>
                <w:rFonts w:ascii="Times New Roman" w:hAnsi="Times New Roman"/>
                <w:bCs/>
                <w:sz w:val="24"/>
                <w:szCs w:val="24"/>
              </w:rPr>
            </w:pPr>
            <w:r>
              <w:rPr>
                <w:rFonts w:ascii="Times New Roman" w:hAnsi="Times New Roman"/>
                <w:bCs/>
                <w:sz w:val="24"/>
                <w:szCs w:val="24"/>
              </w:rPr>
              <w:t xml:space="preserve">Указывается: </w:t>
            </w:r>
          </w:p>
          <w:p w14:paraId="44CFDEBF" w14:textId="77777777" w:rsidR="002B7400" w:rsidRDefault="002B7400" w:rsidP="002B7400">
            <w:pPr>
              <w:pStyle w:val="affb"/>
              <w:numPr>
                <w:ilvl w:val="0"/>
                <w:numId w:val="43"/>
              </w:numPr>
              <w:ind w:left="406"/>
              <w:rPr>
                <w:rFonts w:ascii="Times New Roman" w:hAnsi="Times New Roman"/>
                <w:bCs/>
                <w:sz w:val="24"/>
                <w:szCs w:val="24"/>
              </w:rPr>
            </w:pPr>
            <w:r>
              <w:rPr>
                <w:rFonts w:ascii="Times New Roman" w:hAnsi="Times New Roman"/>
                <w:bCs/>
                <w:sz w:val="24"/>
                <w:szCs w:val="24"/>
              </w:rPr>
              <w:t>в случае если в поле 17 «Номер счета» (</w:t>
            </w:r>
            <w:r w:rsidRPr="00FD7DDF">
              <w:rPr>
                <w:rFonts w:ascii="Times New Roman" w:hAnsi="Times New Roman"/>
                <w:bCs/>
                <w:sz w:val="24"/>
                <w:szCs w:val="24"/>
              </w:rPr>
              <w:t>@</w:t>
            </w:r>
            <w:r>
              <w:rPr>
                <w:rFonts w:ascii="Times New Roman" w:hAnsi="Times New Roman"/>
                <w:sz w:val="24"/>
                <w:szCs w:val="24"/>
                <w:lang w:val="en-US"/>
              </w:rPr>
              <w:t>accountNumber</w:t>
            </w:r>
            <w:r>
              <w:rPr>
                <w:rFonts w:ascii="Times New Roman" w:hAnsi="Times New Roman"/>
                <w:sz w:val="24"/>
                <w:szCs w:val="24"/>
              </w:rPr>
              <w:t xml:space="preserve">) указан </w:t>
            </w:r>
            <w:r>
              <w:rPr>
                <w:rFonts w:ascii="Times New Roman" w:hAnsi="Times New Roman"/>
                <w:bCs/>
                <w:sz w:val="24"/>
                <w:szCs w:val="24"/>
              </w:rPr>
              <w:t xml:space="preserve">казначейский счет, открытый территориальному органу Федерального казначейства - сокращенное наименование территориального органа Федерального казначейства, в скобках сокращенное наименование организации, а также номер лицевого </w:t>
            </w:r>
            <w:r>
              <w:rPr>
                <w:rFonts w:ascii="Times New Roman" w:hAnsi="Times New Roman"/>
                <w:bCs/>
                <w:sz w:val="24"/>
                <w:szCs w:val="24"/>
              </w:rPr>
              <w:lastRenderedPageBreak/>
              <w:t>счета организации;</w:t>
            </w:r>
          </w:p>
          <w:p w14:paraId="75A127FD" w14:textId="77777777" w:rsidR="002B7400" w:rsidRDefault="002B7400" w:rsidP="002B7400">
            <w:pPr>
              <w:pStyle w:val="affb"/>
              <w:numPr>
                <w:ilvl w:val="0"/>
                <w:numId w:val="43"/>
              </w:numPr>
              <w:ind w:left="406"/>
              <w:rPr>
                <w:rFonts w:ascii="Times New Roman" w:hAnsi="Times New Roman"/>
                <w:bCs/>
                <w:sz w:val="24"/>
                <w:szCs w:val="24"/>
              </w:rPr>
            </w:pPr>
            <w:r>
              <w:rPr>
                <w:rFonts w:ascii="Times New Roman" w:hAnsi="Times New Roman"/>
                <w:bCs/>
                <w:sz w:val="24"/>
                <w:szCs w:val="24"/>
              </w:rPr>
              <w:t>в случае если в поле 17 «Номер счета» (</w:t>
            </w:r>
            <w:r w:rsidRPr="001714D6">
              <w:rPr>
                <w:rFonts w:ascii="Times New Roman" w:hAnsi="Times New Roman"/>
                <w:bCs/>
                <w:sz w:val="24"/>
                <w:szCs w:val="24"/>
              </w:rPr>
              <w:t>@</w:t>
            </w:r>
            <w:r>
              <w:rPr>
                <w:rFonts w:ascii="Times New Roman" w:hAnsi="Times New Roman"/>
                <w:sz w:val="24"/>
                <w:szCs w:val="24"/>
                <w:lang w:val="en-US"/>
              </w:rPr>
              <w:t>accountNumber</w:t>
            </w:r>
            <w:r>
              <w:rPr>
                <w:rFonts w:ascii="Times New Roman" w:hAnsi="Times New Roman"/>
                <w:sz w:val="24"/>
                <w:szCs w:val="24"/>
              </w:rPr>
              <w:t xml:space="preserve">) указан </w:t>
            </w:r>
            <w:r>
              <w:rPr>
                <w:rFonts w:ascii="Times New Roman" w:hAnsi="Times New Roman"/>
                <w:bCs/>
                <w:sz w:val="24"/>
                <w:szCs w:val="24"/>
              </w:rPr>
              <w:t>казначейский счет, открытый финансовому органу, органу управления внебюджетным фондом - сокращенное наименование финансового органа, органа управления внебюджетным фондом, в скобках сокращенное наименование организации, а также:</w:t>
            </w:r>
          </w:p>
          <w:p w14:paraId="4288169C" w14:textId="77777777" w:rsidR="002B7400" w:rsidRDefault="002B7400" w:rsidP="002B7400">
            <w:pPr>
              <w:pStyle w:val="affb"/>
              <w:numPr>
                <w:ilvl w:val="0"/>
                <w:numId w:val="43"/>
              </w:numPr>
              <w:rPr>
                <w:rFonts w:ascii="Times New Roman" w:hAnsi="Times New Roman"/>
                <w:bCs/>
                <w:sz w:val="24"/>
                <w:szCs w:val="24"/>
              </w:rPr>
            </w:pPr>
            <w:r>
              <w:rPr>
                <w:rFonts w:ascii="Times New Roman" w:hAnsi="Times New Roman"/>
                <w:bCs/>
                <w:sz w:val="24"/>
                <w:szCs w:val="24"/>
              </w:rPr>
              <w:t>номер лицевого счета организации, если указанный счет открыт в территориальном органе Федерального казначейства;</w:t>
            </w:r>
          </w:p>
          <w:p w14:paraId="79D848B1" w14:textId="77777777" w:rsidR="002B7400" w:rsidRDefault="002B7400" w:rsidP="002B7400">
            <w:pPr>
              <w:pStyle w:val="affb"/>
              <w:numPr>
                <w:ilvl w:val="0"/>
                <w:numId w:val="43"/>
              </w:numPr>
              <w:rPr>
                <w:rFonts w:ascii="Times New Roman" w:hAnsi="Times New Roman"/>
                <w:bCs/>
                <w:sz w:val="24"/>
                <w:szCs w:val="24"/>
              </w:rPr>
            </w:pPr>
            <w:r>
              <w:rPr>
                <w:rFonts w:ascii="Times New Roman" w:hAnsi="Times New Roman"/>
                <w:bCs/>
                <w:sz w:val="24"/>
                <w:szCs w:val="24"/>
              </w:rPr>
              <w:t>номер лицевого счета финансового органа или органа управления государственным внебюджетным фондом Российской Федерации, если лицевой счет организации, являющейся участником бюджетного процесса, открыт в финансовом органе или органе управления государственным внебюджетным фондом Российской Федерации;</w:t>
            </w:r>
          </w:p>
          <w:p w14:paraId="7969AF53" w14:textId="77777777" w:rsidR="002B7400" w:rsidRDefault="002B7400" w:rsidP="002B7400">
            <w:pPr>
              <w:pStyle w:val="affb"/>
              <w:numPr>
                <w:ilvl w:val="0"/>
                <w:numId w:val="43"/>
              </w:numPr>
              <w:ind w:left="345" w:hanging="283"/>
              <w:rPr>
                <w:rFonts w:ascii="Times New Roman" w:hAnsi="Times New Roman"/>
                <w:bCs/>
                <w:sz w:val="24"/>
                <w:szCs w:val="24"/>
              </w:rPr>
            </w:pPr>
            <w:r>
              <w:rPr>
                <w:rFonts w:ascii="Times New Roman" w:hAnsi="Times New Roman"/>
                <w:bCs/>
                <w:sz w:val="24"/>
                <w:szCs w:val="24"/>
              </w:rPr>
              <w:t>в случае если в поле 17 «Номер счета» (</w:t>
            </w:r>
            <w:r w:rsidRPr="001714D6">
              <w:rPr>
                <w:rFonts w:ascii="Times New Roman" w:hAnsi="Times New Roman"/>
                <w:bCs/>
                <w:sz w:val="24"/>
                <w:szCs w:val="24"/>
              </w:rPr>
              <w:t>@</w:t>
            </w:r>
            <w:r>
              <w:rPr>
                <w:rFonts w:ascii="Times New Roman" w:hAnsi="Times New Roman"/>
                <w:sz w:val="24"/>
                <w:szCs w:val="24"/>
                <w:lang w:val="en-US"/>
              </w:rPr>
              <w:t>accountNumber</w:t>
            </w:r>
            <w:r>
              <w:rPr>
                <w:rFonts w:ascii="Times New Roman" w:hAnsi="Times New Roman"/>
                <w:sz w:val="24"/>
                <w:szCs w:val="24"/>
              </w:rPr>
              <w:t xml:space="preserve">) указан счет, открытый в кредитной организации, подразделении Банка России – </w:t>
            </w:r>
            <w:r>
              <w:rPr>
                <w:rFonts w:ascii="Times New Roman" w:hAnsi="Times New Roman"/>
                <w:bCs/>
                <w:sz w:val="24"/>
                <w:szCs w:val="24"/>
              </w:rPr>
              <w:t>сокращенное наименование организации, являющейся получателем средств.</w:t>
            </w:r>
          </w:p>
          <w:p w14:paraId="1F7769D2" w14:textId="6FBB4B24" w:rsidR="002B7400" w:rsidRDefault="002B7400" w:rsidP="002B7400">
            <w:pPr>
              <w:pStyle w:val="affb"/>
              <w:rPr>
                <w:rFonts w:ascii="Times New Roman" w:hAnsi="Times New Roman"/>
                <w:bCs/>
                <w:sz w:val="24"/>
                <w:szCs w:val="24"/>
              </w:rPr>
            </w:pPr>
          </w:p>
          <w:p w14:paraId="432353FD" w14:textId="77777777" w:rsidR="002B7400" w:rsidRDefault="002B7400" w:rsidP="002B7400">
            <w:pPr>
              <w:pStyle w:val="affb"/>
              <w:rPr>
                <w:rFonts w:ascii="Times New Roman" w:hAnsi="Times New Roman"/>
                <w:bCs/>
                <w:i/>
                <w:iCs/>
                <w:sz w:val="24"/>
                <w:szCs w:val="24"/>
              </w:rPr>
            </w:pPr>
            <w:r>
              <w:rPr>
                <w:rFonts w:ascii="Times New Roman" w:hAnsi="Times New Roman"/>
                <w:bCs/>
                <w:i/>
                <w:iCs/>
                <w:sz w:val="24"/>
                <w:szCs w:val="24"/>
              </w:rPr>
              <w:lastRenderedPageBreak/>
              <w:t>Значение поля не должно превышать 160 символов.</w:t>
            </w:r>
          </w:p>
        </w:tc>
      </w:tr>
      <w:tr w:rsidR="002B7400" w14:paraId="23A87CD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F7410"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46827" w14:textId="77777777" w:rsidR="002B7400" w:rsidRDefault="002B7400" w:rsidP="002B7400">
            <w:pPr>
              <w:pStyle w:val="affb"/>
              <w:ind w:left="313"/>
              <w:rPr>
                <w:rFonts w:ascii="Times New Roman" w:hAnsi="Times New Roman"/>
                <w:sz w:val="24"/>
                <w:szCs w:val="24"/>
              </w:rPr>
            </w:pPr>
            <w:r>
              <w:rPr>
                <w:rFonts w:ascii="Times New Roman" w:hAnsi="Times New Roman"/>
                <w:sz w:val="24"/>
                <w:szCs w:val="24"/>
                <w:lang w:val="en-US"/>
              </w:rPr>
              <w:t>inn</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2C4795"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61:</w:t>
            </w:r>
          </w:p>
          <w:p w14:paraId="46C2E76F"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57207"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64552E"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INNType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REF _Ref482182931 \r \h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5</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2488FF" w14:textId="77777777" w:rsidR="002B7400" w:rsidRDefault="002B7400" w:rsidP="002B7400">
            <w:pPr>
              <w:pStyle w:val="affb"/>
              <w:rPr>
                <w:rFonts w:ascii="Times New Roman" w:hAnsi="Times New Roman"/>
                <w:sz w:val="24"/>
                <w:szCs w:val="24"/>
              </w:rPr>
            </w:pPr>
            <w:r>
              <w:rPr>
                <w:rFonts w:ascii="Times New Roman" w:hAnsi="Times New Roman"/>
                <w:sz w:val="24"/>
                <w:szCs w:val="24"/>
              </w:rPr>
              <w:t>Указывается ИНН получателя средств.</w:t>
            </w:r>
          </w:p>
        </w:tc>
      </w:tr>
      <w:tr w:rsidR="002B7400" w14:paraId="3B5D382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96A7F"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73451" w14:textId="77777777" w:rsidR="002B7400" w:rsidRDefault="002B7400" w:rsidP="002B7400">
            <w:pPr>
              <w:pStyle w:val="affb"/>
              <w:ind w:left="313"/>
              <w:rPr>
                <w:rFonts w:ascii="Times New Roman" w:hAnsi="Times New Roman"/>
                <w:sz w:val="24"/>
                <w:szCs w:val="24"/>
              </w:rPr>
            </w:pPr>
            <w:r>
              <w:rPr>
                <w:rFonts w:ascii="Times New Roman" w:hAnsi="Times New Roman"/>
                <w:sz w:val="24"/>
                <w:szCs w:val="24"/>
                <w:lang w:val="en-US"/>
              </w:rPr>
              <w:t>kpp</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F11BE"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103:</w:t>
            </w:r>
          </w:p>
          <w:p w14:paraId="42088BDA" w14:textId="77777777" w:rsidR="002B7400" w:rsidRDefault="002B7400" w:rsidP="002B7400">
            <w:pPr>
              <w:pStyle w:val="affb"/>
              <w:rPr>
                <w:rFonts w:ascii="Times New Roman" w:hAnsi="Times New Roman"/>
                <w:sz w:val="24"/>
                <w:szCs w:val="24"/>
              </w:rPr>
            </w:pPr>
            <w:r>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9FE43"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C48E7"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KPPType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_Ref482182939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5835D" w14:textId="77777777" w:rsidR="002B7400" w:rsidRDefault="002B7400" w:rsidP="002B7400">
            <w:pPr>
              <w:pStyle w:val="affb"/>
              <w:rPr>
                <w:rFonts w:ascii="Times New Roman" w:hAnsi="Times New Roman"/>
                <w:bCs/>
                <w:sz w:val="24"/>
                <w:szCs w:val="24"/>
              </w:rPr>
            </w:pPr>
            <w:r>
              <w:rPr>
                <w:rFonts w:ascii="Times New Roman" w:hAnsi="Times New Roman"/>
                <w:bCs/>
                <w:sz w:val="24"/>
                <w:szCs w:val="24"/>
              </w:rPr>
              <w:t>Указывается КПП получателя средств.</w:t>
            </w:r>
          </w:p>
        </w:tc>
      </w:tr>
      <w:tr w:rsidR="002B7400" w14:paraId="1162715F"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11B27"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B8CEB" w14:textId="77777777" w:rsidR="002B7400" w:rsidRDefault="002B7400" w:rsidP="002B7400">
            <w:pPr>
              <w:pStyle w:val="affb"/>
              <w:ind w:left="313"/>
              <w:rPr>
                <w:rFonts w:ascii="Times New Roman" w:hAnsi="Times New Roman"/>
                <w:sz w:val="24"/>
                <w:szCs w:val="24"/>
              </w:rPr>
            </w:pPr>
            <w:r>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A06D7" w14:textId="77777777" w:rsidR="002B7400" w:rsidRDefault="002B7400" w:rsidP="002B7400">
            <w:pPr>
              <w:pStyle w:val="affb"/>
              <w:rPr>
                <w:rFonts w:ascii="Times New Roman" w:hAnsi="Times New Roman"/>
                <w:sz w:val="24"/>
                <w:szCs w:val="24"/>
              </w:rPr>
            </w:pPr>
            <w:r>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51623"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F00C0" w14:textId="77777777" w:rsidR="002B7400" w:rsidRDefault="002B7400" w:rsidP="002B7400">
            <w:pPr>
              <w:pStyle w:val="affb"/>
              <w:rPr>
                <w:rFonts w:ascii="Times New Roman" w:hAnsi="Times New Roman"/>
                <w:sz w:val="24"/>
                <w:szCs w:val="24"/>
              </w:rPr>
            </w:pPr>
            <w:r>
              <w:rPr>
                <w:rFonts w:ascii="Times New Roman" w:hAnsi="Times New Roman"/>
                <w:sz w:val="24"/>
                <w:szCs w:val="24"/>
              </w:rPr>
              <w:t>Контейнер/</w:t>
            </w:r>
          </w:p>
          <w:p w14:paraId="3C9C9CE4"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Основана на типе </w:t>
            </w:r>
            <w:r>
              <w:rPr>
                <w:rFonts w:ascii="Times New Roman" w:hAnsi="Times New Roman"/>
                <w:sz w:val="24"/>
                <w:szCs w:val="24"/>
                <w:lang w:val="en-US"/>
              </w:rPr>
              <w:t>AccountChargeType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_Ref483567992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11</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BBA2E" w14:textId="77777777" w:rsidR="002B7400" w:rsidRDefault="002B7400" w:rsidP="002B7400">
            <w:pPr>
              <w:pStyle w:val="affb"/>
              <w:rPr>
                <w:rFonts w:ascii="Times New Roman" w:hAnsi="Times New Roman"/>
                <w:bCs/>
                <w:sz w:val="24"/>
                <w:szCs w:val="24"/>
              </w:rPr>
            </w:pPr>
          </w:p>
        </w:tc>
      </w:tr>
      <w:tr w:rsidR="002B7400" w14:paraId="13CC908D"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40A41"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A10B2" w14:textId="77777777" w:rsidR="002B7400" w:rsidRDefault="002B7400" w:rsidP="002B7400">
            <w:pPr>
              <w:pStyle w:val="affb"/>
              <w:ind w:left="454"/>
              <w:rPr>
                <w:rFonts w:ascii="Times New Roman" w:hAnsi="Times New Roman"/>
                <w:sz w:val="24"/>
                <w:szCs w:val="24"/>
              </w:rPr>
            </w:pPr>
            <w:r>
              <w:rPr>
                <w:rFonts w:ascii="Times New Roman" w:hAnsi="Times New Roman"/>
                <w:sz w:val="24"/>
                <w:szCs w:val="24"/>
                <w:lang w:val="en-US"/>
              </w:rPr>
              <w:t>accountNumber</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F2F2B"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17:</w:t>
            </w:r>
          </w:p>
          <w:p w14:paraId="4751486E" w14:textId="42382658" w:rsidR="002B7400" w:rsidRDefault="002B7400" w:rsidP="002B7400">
            <w:pPr>
              <w:pStyle w:val="affb"/>
              <w:rPr>
                <w:rFonts w:ascii="Times New Roman" w:hAnsi="Times New Roman"/>
                <w:sz w:val="24"/>
                <w:szCs w:val="24"/>
              </w:rPr>
            </w:pPr>
            <w:r>
              <w:rPr>
                <w:rFonts w:ascii="Times New Roman" w:hAnsi="Times New Roman"/>
                <w:bCs/>
                <w:sz w:val="24"/>
                <w:szCs w:val="24"/>
              </w:rPr>
              <w:t xml:space="preserve">Номер счета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48C90"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139AC"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AccountNumType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_Ref482182953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E284A" w14:textId="77777777" w:rsidR="002B7400" w:rsidRDefault="002B7400" w:rsidP="002B7400">
            <w:pPr>
              <w:pStyle w:val="affb"/>
              <w:rPr>
                <w:rFonts w:ascii="Times New Roman" w:hAnsi="Times New Roman"/>
                <w:bCs/>
                <w:sz w:val="24"/>
                <w:szCs w:val="24"/>
              </w:rPr>
            </w:pPr>
            <w:r>
              <w:rPr>
                <w:rFonts w:ascii="Times New Roman" w:hAnsi="Times New Roman"/>
                <w:sz w:val="24"/>
                <w:szCs w:val="24"/>
              </w:rPr>
              <w:t>Указывается номер казначейского счета или номер счета получателя средств в банке получателя.</w:t>
            </w:r>
          </w:p>
        </w:tc>
      </w:tr>
      <w:tr w:rsidR="002B7400" w14:paraId="2D7ED5A5"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239C1"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E745D" w14:textId="77777777" w:rsidR="002B7400" w:rsidRDefault="002B7400" w:rsidP="002B7400">
            <w:pPr>
              <w:pStyle w:val="affb"/>
              <w:ind w:left="454"/>
              <w:rPr>
                <w:rFonts w:ascii="Times New Roman" w:hAnsi="Times New Roman"/>
                <w:sz w:val="24"/>
                <w:szCs w:val="24"/>
              </w:rPr>
            </w:pPr>
            <w:r>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2BFB2" w14:textId="77777777" w:rsidR="002B7400" w:rsidRDefault="002B7400" w:rsidP="002B7400">
            <w:pPr>
              <w:pStyle w:val="affb"/>
              <w:rPr>
                <w:rFonts w:ascii="Times New Roman" w:hAnsi="Times New Roman"/>
                <w:sz w:val="24"/>
                <w:szCs w:val="24"/>
              </w:rPr>
            </w:pPr>
            <w:r>
              <w:rPr>
                <w:rFonts w:ascii="Times New Roman" w:hAnsi="Times New Roman"/>
                <w:bCs/>
                <w:sz w:val="24"/>
                <w:szCs w:val="24"/>
              </w:rPr>
              <w:t xml:space="preserve">Данные ТОФК, структурного подразделения кредитной организации или подразделения Банка России, в котором открыт счет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0D414" w14:textId="77777777"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4BBFC"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BankType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7C9FA4" w14:textId="77777777" w:rsidR="002B7400" w:rsidRDefault="002B7400" w:rsidP="002B7400">
            <w:pPr>
              <w:pStyle w:val="affb"/>
              <w:rPr>
                <w:rFonts w:ascii="Times New Roman" w:hAnsi="Times New Roman"/>
                <w:bCs/>
                <w:i/>
                <w:iCs/>
                <w:sz w:val="24"/>
                <w:szCs w:val="24"/>
              </w:rPr>
            </w:pPr>
            <w:r w:rsidRPr="00F54962">
              <w:rPr>
                <w:rFonts w:ascii="Times New Roman" w:hAnsi="Times New Roman"/>
                <w:b/>
                <w:iCs/>
                <w:sz w:val="24"/>
                <w:szCs w:val="24"/>
              </w:rPr>
              <w:t>Обязательно</w:t>
            </w:r>
            <w:r>
              <w:rPr>
                <w:rFonts w:ascii="Times New Roman" w:hAnsi="Times New Roman"/>
                <w:bCs/>
                <w:i/>
                <w:iCs/>
                <w:sz w:val="24"/>
                <w:szCs w:val="24"/>
              </w:rPr>
              <w:t>, если первая цифра номера счета получателя средств (атрибут «accountNumber») отлична от значения «0».</w:t>
            </w:r>
          </w:p>
          <w:p w14:paraId="36054267" w14:textId="77777777" w:rsidR="002B7400" w:rsidRDefault="002B7400" w:rsidP="002B7400">
            <w:pPr>
              <w:pStyle w:val="affb"/>
              <w:rPr>
                <w:rFonts w:ascii="Times New Roman" w:hAnsi="Times New Roman"/>
                <w:bCs/>
                <w:i/>
                <w:iCs/>
                <w:sz w:val="24"/>
                <w:szCs w:val="24"/>
              </w:rPr>
            </w:pPr>
          </w:p>
          <w:p w14:paraId="593FD840" w14:textId="77777777" w:rsidR="002B7400" w:rsidRDefault="002B7400" w:rsidP="002B7400">
            <w:pPr>
              <w:pStyle w:val="affb"/>
              <w:rPr>
                <w:rFonts w:ascii="Times New Roman" w:hAnsi="Times New Roman"/>
                <w:bCs/>
                <w:sz w:val="24"/>
                <w:szCs w:val="24"/>
              </w:rPr>
            </w:pPr>
            <w:r>
              <w:rPr>
                <w:rFonts w:ascii="Times New Roman" w:hAnsi="Times New Roman"/>
                <w:bCs/>
                <w:sz w:val="24"/>
                <w:szCs w:val="24"/>
              </w:rPr>
              <w:t>Указываются данные  ТОФК, структурного подразделения кредитной организации или подразделения Банка России, в котором открыт счет.</w:t>
            </w:r>
          </w:p>
          <w:p w14:paraId="2678D34D" w14:textId="77777777" w:rsidR="002B7400" w:rsidRDefault="002B7400" w:rsidP="002B7400">
            <w:pPr>
              <w:pStyle w:val="affb"/>
              <w:rPr>
                <w:rFonts w:ascii="Times New Roman" w:hAnsi="Times New Roman"/>
                <w:bCs/>
                <w:sz w:val="24"/>
                <w:szCs w:val="24"/>
              </w:rPr>
            </w:pPr>
          </w:p>
          <w:p w14:paraId="02D12B82" w14:textId="5F293A0F" w:rsidR="002B7400" w:rsidRPr="0096329A" w:rsidRDefault="002B7400" w:rsidP="002B7400">
            <w:pPr>
              <w:pStyle w:val="affb"/>
              <w:rPr>
                <w:rFonts w:ascii="Times New Roman" w:hAnsi="Times New Roman"/>
                <w:bCs/>
                <w:i/>
                <w:iCs/>
                <w:sz w:val="24"/>
                <w:szCs w:val="24"/>
              </w:rPr>
            </w:pPr>
            <w:r w:rsidRPr="00653A92">
              <w:rPr>
                <w:rFonts w:ascii="Times New Roman" w:hAnsi="Times New Roman"/>
                <w:bCs/>
                <w:i/>
                <w:iCs/>
                <w:sz w:val="24"/>
                <w:szCs w:val="24"/>
              </w:rPr>
              <w:t>При отсутствии</w:t>
            </w:r>
            <w:r>
              <w:rPr>
                <w:rFonts w:ascii="Times New Roman" w:hAnsi="Times New Roman"/>
                <w:bCs/>
                <w:i/>
                <w:iCs/>
                <w:sz w:val="24"/>
                <w:szCs w:val="24"/>
              </w:rPr>
              <w:t xml:space="preserve"> в запросе </w:t>
            </w:r>
            <w:r w:rsidRPr="00653A92">
              <w:rPr>
                <w:rFonts w:ascii="Times New Roman" w:hAnsi="Times New Roman"/>
                <w:bCs/>
                <w:i/>
                <w:iCs/>
                <w:sz w:val="24"/>
                <w:szCs w:val="24"/>
              </w:rPr>
              <w:t xml:space="preserve">данного блока поле 14 «БИК ТОФК, структурного подразделения кредитной организации или подразделения Банка России, в котором открыт счет» («@bik») и поле 15 </w:t>
            </w:r>
            <w:r w:rsidRPr="00653A92">
              <w:rPr>
                <w:rFonts w:ascii="Times New Roman" w:hAnsi="Times New Roman" w:hint="eastAsia"/>
                <w:bCs/>
                <w:i/>
                <w:iCs/>
                <w:sz w:val="24"/>
                <w:szCs w:val="24"/>
              </w:rPr>
              <w:t>«Номер</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единого</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казначейского</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счета</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или</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lastRenderedPageBreak/>
              <w:t>корреспондентского</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счета</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кредитной</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организации</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открытый</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в</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подразделении</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Банка</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России»</w:t>
            </w:r>
            <w:r w:rsidRPr="00653A92">
              <w:rPr>
                <w:rFonts w:ascii="Times New Roman" w:hAnsi="Times New Roman"/>
                <w:bCs/>
                <w:i/>
                <w:iCs/>
                <w:sz w:val="24"/>
                <w:szCs w:val="24"/>
              </w:rPr>
              <w:t xml:space="preserve"> («@correspondentBankAccount</w:t>
            </w:r>
            <w:r w:rsidRPr="00653A92">
              <w:rPr>
                <w:rFonts w:ascii="Times New Roman" w:hAnsi="Times New Roman" w:hint="eastAsia"/>
                <w:bCs/>
                <w:i/>
                <w:iCs/>
                <w:sz w:val="24"/>
                <w:szCs w:val="24"/>
              </w:rPr>
              <w:t>»</w:t>
            </w:r>
            <w:r w:rsidRPr="00653A92">
              <w:rPr>
                <w:rFonts w:ascii="Times New Roman" w:hAnsi="Times New Roman"/>
                <w:bCs/>
                <w:i/>
                <w:iCs/>
                <w:sz w:val="24"/>
                <w:szCs w:val="24"/>
              </w:rPr>
              <w:t>)</w:t>
            </w:r>
            <w:r>
              <w:rPr>
                <w:rFonts w:ascii="Times New Roman" w:hAnsi="Times New Roman"/>
                <w:bCs/>
                <w:i/>
                <w:iCs/>
                <w:sz w:val="24"/>
                <w:szCs w:val="24"/>
              </w:rPr>
              <w:t xml:space="preserve"> </w:t>
            </w:r>
            <w:r w:rsidRPr="00653A92">
              <w:rPr>
                <w:rFonts w:ascii="Times New Roman" w:hAnsi="Times New Roman"/>
                <w:b/>
                <w:i/>
                <w:iCs/>
                <w:sz w:val="24"/>
                <w:szCs w:val="24"/>
              </w:rPr>
              <w:t>заполняются ГИС ГМП</w:t>
            </w:r>
            <w:r w:rsidRPr="00653A92">
              <w:rPr>
                <w:rFonts w:ascii="Times New Roman" w:hAnsi="Times New Roman"/>
                <w:bCs/>
                <w:i/>
                <w:iCs/>
                <w:sz w:val="24"/>
                <w:szCs w:val="24"/>
              </w:rPr>
              <w:t xml:space="preserve"> на основании данных НСИ ГИС ГМП (справочник «Книга регистрации казначейских счетов»).</w:t>
            </w:r>
          </w:p>
        </w:tc>
      </w:tr>
      <w:tr w:rsidR="002B7400" w14:paraId="19141E6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6F65A"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5E29D"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38E0F" w14:textId="77777777" w:rsidR="002B7400" w:rsidRDefault="002B7400" w:rsidP="002B7400">
            <w:pPr>
              <w:pStyle w:val="affb"/>
              <w:rPr>
                <w:rFonts w:ascii="Times New Roman" w:hAnsi="Times New Roman"/>
                <w:sz w:val="24"/>
                <w:szCs w:val="24"/>
              </w:rPr>
            </w:pPr>
            <w:r>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D93F1"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14AC2" w14:textId="77777777" w:rsidR="002B7400" w:rsidRDefault="002B7400" w:rsidP="002B7400">
            <w:pPr>
              <w:pStyle w:val="affb"/>
              <w:rPr>
                <w:rFonts w:ascii="Times New Roman" w:hAnsi="Times New Roman"/>
                <w:sz w:val="24"/>
                <w:szCs w:val="24"/>
              </w:rPr>
            </w:pPr>
            <w:r>
              <w:rPr>
                <w:rFonts w:ascii="Times New Roman" w:hAnsi="Times New Roman"/>
                <w:sz w:val="24"/>
                <w:szCs w:val="24"/>
              </w:rPr>
              <w:t>Контейнер/</w:t>
            </w:r>
          </w:p>
          <w:p w14:paraId="62EDD5E2" w14:textId="77777777" w:rsidR="002B7400" w:rsidRDefault="002B7400" w:rsidP="002B7400">
            <w:pPr>
              <w:pStyle w:val="affb"/>
              <w:rPr>
                <w:rFonts w:ascii="Times New Roman" w:hAnsi="Times New Roman"/>
                <w:sz w:val="24"/>
                <w:szCs w:val="24"/>
              </w:rPr>
            </w:pPr>
            <w:r>
              <w:rPr>
                <w:rFonts w:ascii="Times New Roman" w:hAnsi="Times New Roman"/>
                <w:sz w:val="24"/>
                <w:szCs w:val="24"/>
              </w:rPr>
              <w:t>Основан на типе PayerType (</w:t>
            </w:r>
            <w:r>
              <w:rPr>
                <w:rFonts w:ascii="Times New Roman" w:hAnsi="Times New Roman"/>
                <w:sz w:val="24"/>
                <w:szCs w:val="24"/>
              </w:rPr>
              <w:fldChar w:fldCharType="begin"/>
            </w:r>
            <w:r>
              <w:rPr>
                <w:rFonts w:ascii="Times New Roman" w:hAnsi="Times New Roman"/>
                <w:sz w:val="24"/>
                <w:szCs w:val="24"/>
              </w:rPr>
              <w:instrText xml:space="preserve"> REF _Ref483568062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9</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31E09" w14:textId="77777777" w:rsidR="002B7400" w:rsidRDefault="002B7400" w:rsidP="002B7400">
            <w:pPr>
              <w:pStyle w:val="affb"/>
              <w:rPr>
                <w:rFonts w:ascii="Times New Roman" w:hAnsi="Times New Roman"/>
                <w:sz w:val="24"/>
                <w:szCs w:val="24"/>
              </w:rPr>
            </w:pPr>
          </w:p>
        </w:tc>
      </w:tr>
      <w:tr w:rsidR="002B7400" w14:paraId="53573F6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02FAA"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14E19" w14:textId="77777777" w:rsidR="002B7400" w:rsidRDefault="002B7400" w:rsidP="002B7400">
            <w:pPr>
              <w:pStyle w:val="affb"/>
              <w:ind w:left="317"/>
              <w:rPr>
                <w:rFonts w:ascii="Times New Roman" w:hAnsi="Times New Roman"/>
                <w:sz w:val="24"/>
                <w:szCs w:val="24"/>
                <w:lang w:val="en-US"/>
              </w:rPr>
            </w:pPr>
            <w:r>
              <w:rPr>
                <w:rFonts w:ascii="Times New Roman" w:hAnsi="Times New Roman"/>
                <w:sz w:val="24"/>
                <w:szCs w:val="24"/>
                <w:lang w:val="en-US"/>
              </w:rPr>
              <w:t>payerIdentifier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DD78A"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201:</w:t>
            </w:r>
          </w:p>
          <w:p w14:paraId="57F2CDC1" w14:textId="77777777" w:rsidR="002B7400" w:rsidRDefault="002B7400" w:rsidP="002B7400">
            <w:pPr>
              <w:pStyle w:val="affb"/>
              <w:rPr>
                <w:rFonts w:ascii="Times New Roman" w:hAnsi="Times New Roman"/>
                <w:sz w:val="24"/>
                <w:szCs w:val="24"/>
              </w:rPr>
            </w:pPr>
            <w:r>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C5270"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346AF" w14:textId="77777777" w:rsidR="002B7400" w:rsidRDefault="002B7400" w:rsidP="002B7400">
            <w:pPr>
              <w:pStyle w:val="affb"/>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_Ref397013410 \n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bCs/>
                <w:i/>
                <w:sz w:val="24"/>
                <w:szCs w:val="24"/>
              </w:rPr>
              <w:t>5.3</w:t>
            </w:r>
            <w:r>
              <w:rPr>
                <w:rFonts w:ascii="Times New Roman" w:hAnsi="Times New Roman"/>
                <w:i/>
                <w:sz w:val="24"/>
                <w:szCs w:val="24"/>
              </w:rPr>
              <w:fldChar w:fldCharType="end"/>
            </w:r>
            <w:r>
              <w:rPr>
                <w:rFonts w:ascii="Times New Roman" w:hAnsi="Times New Roman"/>
                <w:sz w:val="24"/>
                <w:szCs w:val="24"/>
              </w:rPr>
              <w:t xml:space="preserve"> </w:t>
            </w:r>
          </w:p>
          <w:p w14:paraId="543BAA06"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 </w:t>
            </w:r>
          </w:p>
          <w:p w14:paraId="0FF68B2A"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PayerIdentifierType</w:t>
            </w:r>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57BB7"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Алгоритм формирования идентификатора плательщика описан в пункте </w:t>
            </w:r>
            <w:r>
              <w:rPr>
                <w:rFonts w:ascii="Times New Roman" w:hAnsi="Times New Roman"/>
                <w:sz w:val="24"/>
                <w:szCs w:val="24"/>
              </w:rPr>
              <w:fldChar w:fldCharType="begin"/>
            </w:r>
            <w:r>
              <w:rPr>
                <w:rFonts w:ascii="Times New Roman" w:hAnsi="Times New Roman"/>
                <w:sz w:val="24"/>
                <w:szCs w:val="24"/>
              </w:rPr>
              <w:instrText xml:space="preserve"> REF _Ref397013410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5.3</w:t>
            </w:r>
            <w:r>
              <w:rPr>
                <w:rFonts w:ascii="Times New Roman" w:hAnsi="Times New Roman"/>
                <w:sz w:val="24"/>
                <w:szCs w:val="24"/>
              </w:rPr>
              <w:fldChar w:fldCharType="end"/>
            </w:r>
            <w:r>
              <w:rPr>
                <w:rFonts w:ascii="Times New Roman" w:hAnsi="Times New Roman"/>
                <w:sz w:val="24"/>
                <w:szCs w:val="24"/>
              </w:rPr>
              <w:t>.</w:t>
            </w:r>
          </w:p>
          <w:p w14:paraId="04A7CA77" w14:textId="77777777" w:rsidR="002B7400" w:rsidRDefault="002B7400" w:rsidP="002B7400">
            <w:pPr>
              <w:pStyle w:val="affb"/>
              <w:rPr>
                <w:rFonts w:ascii="Times New Roman" w:hAnsi="Times New Roman"/>
                <w:sz w:val="24"/>
                <w:szCs w:val="24"/>
              </w:rPr>
            </w:pPr>
          </w:p>
          <w:p w14:paraId="340EE670" w14:textId="77777777" w:rsidR="002B7400" w:rsidRDefault="002B7400" w:rsidP="002B7400">
            <w:pPr>
              <w:pStyle w:val="affb"/>
              <w:rPr>
                <w:rFonts w:ascii="Times New Roman" w:hAnsi="Times New Roman"/>
                <w:i/>
                <w:iCs/>
                <w:sz w:val="24"/>
                <w:szCs w:val="24"/>
              </w:rPr>
            </w:pPr>
            <w:r>
              <w:rPr>
                <w:rFonts w:ascii="Times New Roman" w:hAnsi="Times New Roman"/>
                <w:i/>
                <w:iCs/>
                <w:sz w:val="24"/>
                <w:szCs w:val="24"/>
              </w:rPr>
              <w:t>В случае, когда недостаточно информации для формирования идентификатора плательщика, необходимо указывать значение:</w:t>
            </w:r>
          </w:p>
          <w:p w14:paraId="3AAB292C" w14:textId="77777777" w:rsidR="002B7400" w:rsidRDefault="002B7400" w:rsidP="002B7400">
            <w:pPr>
              <w:pStyle w:val="affb"/>
              <w:rPr>
                <w:rFonts w:ascii="Times New Roman" w:hAnsi="Times New Roman"/>
                <w:sz w:val="24"/>
                <w:szCs w:val="24"/>
              </w:rPr>
            </w:pPr>
            <w:r>
              <w:rPr>
                <w:rFonts w:ascii="Times New Roman" w:hAnsi="Times New Roman"/>
                <w:i/>
                <w:iCs/>
                <w:sz w:val="24"/>
                <w:szCs w:val="24"/>
              </w:rPr>
              <w:t>«1009999999999999999999».</w:t>
            </w:r>
          </w:p>
        </w:tc>
      </w:tr>
      <w:tr w:rsidR="002B7400" w14:paraId="7F9501D9"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866C6"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BACA6" w14:textId="77777777" w:rsidR="002B7400" w:rsidRDefault="002B7400" w:rsidP="002B7400">
            <w:pPr>
              <w:pStyle w:val="affb"/>
              <w:ind w:left="317"/>
              <w:rPr>
                <w:rFonts w:ascii="Times New Roman" w:hAnsi="Times New Roman"/>
                <w:sz w:val="24"/>
                <w:szCs w:val="24"/>
                <w:lang w:val="en-US"/>
              </w:rPr>
            </w:pPr>
            <w:r>
              <w:rPr>
                <w:rFonts w:ascii="Times New Roman" w:hAnsi="Times New Roman"/>
                <w:sz w:val="24"/>
                <w:szCs w:val="24"/>
                <w:lang w:val="en-US"/>
              </w:rPr>
              <w:t>payerName</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134E" w14:textId="77777777" w:rsidR="002B7400" w:rsidRDefault="002B7400" w:rsidP="002B7400">
            <w:pPr>
              <w:pStyle w:val="affb"/>
              <w:rPr>
                <w:rFonts w:ascii="Times New Roman" w:hAnsi="Times New Roman"/>
                <w:bCs/>
                <w:sz w:val="24"/>
                <w:szCs w:val="24"/>
              </w:rPr>
            </w:pPr>
            <w:r>
              <w:rPr>
                <w:rFonts w:ascii="Times New Roman" w:hAnsi="Times New Roman"/>
                <w:bCs/>
                <w:sz w:val="24"/>
                <w:szCs w:val="24"/>
              </w:rPr>
              <w:t>Поле номер 8:</w:t>
            </w:r>
          </w:p>
          <w:p w14:paraId="04C05741" w14:textId="77777777" w:rsidR="002B7400" w:rsidRDefault="002B7400" w:rsidP="002B7400">
            <w:pPr>
              <w:pStyle w:val="affb"/>
              <w:rPr>
                <w:rFonts w:ascii="Times New Roman" w:hAnsi="Times New Roman"/>
                <w:sz w:val="24"/>
                <w:szCs w:val="24"/>
              </w:rPr>
            </w:pPr>
            <w:r>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009C4" w14:textId="1C8298BA"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38409" w14:textId="77777777" w:rsidR="002B7400" w:rsidRDefault="002B7400" w:rsidP="002B7400">
            <w:pPr>
              <w:widowControl w:val="0"/>
              <w:jc w:val="both"/>
              <w:rPr>
                <w:rFonts w:ascii="Times New Roman" w:eastAsia="Times New Roman" w:cs="Times New Roman"/>
                <w:i/>
                <w:color w:val="auto"/>
                <w:spacing w:val="-5"/>
                <w:lang w:eastAsia="en-US"/>
              </w:rPr>
            </w:pPr>
            <w:r>
              <w:rPr>
                <w:rFonts w:ascii="Times New Roman" w:eastAsia="Times New Roman" w:cs="Times New Roman"/>
                <w:i/>
                <w:color w:val="auto"/>
                <w:spacing w:val="-5"/>
                <w:lang w:eastAsia="en-US"/>
              </w:rPr>
              <w:t>Строка длиной до 2000 символов (</w:t>
            </w:r>
            <w:r>
              <w:t xml:space="preserve"> </w:t>
            </w:r>
            <w:r>
              <w:rPr>
                <w:rFonts w:ascii="Times New Roman" w:eastAsia="Times New Roman" w:cs="Times New Roman"/>
                <w:i/>
                <w:color w:val="auto"/>
                <w:spacing w:val="-5"/>
                <w:lang w:eastAsia="en-US"/>
              </w:rPr>
              <w:t>[\S\t ]*)</w:t>
            </w:r>
          </w:p>
          <w:p w14:paraId="354D3353" w14:textId="77777777" w:rsidR="002B7400" w:rsidRDefault="002B7400" w:rsidP="002B7400">
            <w:pPr>
              <w:pStyle w:val="affb"/>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719C8" w14:textId="538B5AA4" w:rsidR="002B7400" w:rsidRDefault="002B7400" w:rsidP="002B7400">
            <w:pPr>
              <w:pStyle w:val="affb"/>
              <w:rPr>
                <w:rFonts w:ascii="Times New Roman" w:hAnsi="Times New Roman"/>
                <w:i/>
                <w:sz w:val="24"/>
                <w:szCs w:val="24"/>
              </w:rPr>
            </w:pPr>
          </w:p>
          <w:p w14:paraId="2974C421"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В случае невозможности указания плательщика, заполняется значением «-» (прочерк)</w:t>
            </w:r>
          </w:p>
        </w:tc>
      </w:tr>
      <w:tr w:rsidR="002B7400" w14:paraId="1FBB428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4D633"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A1974" w14:textId="77777777" w:rsidR="002B7400" w:rsidRDefault="002B7400" w:rsidP="002B7400">
            <w:pPr>
              <w:pStyle w:val="affb"/>
              <w:ind w:left="317"/>
              <w:rPr>
                <w:rFonts w:ascii="Times New Roman" w:hAnsi="Times New Roman"/>
                <w:sz w:val="24"/>
                <w:szCs w:val="24"/>
                <w:lang w:val="en-US"/>
              </w:rPr>
            </w:pPr>
            <w:r>
              <w:rPr>
                <w:rFonts w:ascii="Times New Roman" w:hAnsi="Times New Roman"/>
                <w:sz w:val="24"/>
                <w:szCs w:val="24"/>
                <w:lang w:val="en-US"/>
              </w:rPr>
              <w:t>additionalPayerIdentifier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F3016"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1201:</w:t>
            </w:r>
          </w:p>
          <w:p w14:paraId="21A497A2" w14:textId="77777777" w:rsidR="002B7400" w:rsidRDefault="002B7400" w:rsidP="002B7400">
            <w:pPr>
              <w:pStyle w:val="affb"/>
              <w:rPr>
                <w:rFonts w:ascii="Times New Roman" w:hAnsi="Times New Roman"/>
                <w:sz w:val="24"/>
                <w:szCs w:val="24"/>
              </w:rPr>
            </w:pPr>
            <w:r>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9DAF2" w14:textId="77777777"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15F7E" w14:textId="77777777" w:rsidR="002B7400" w:rsidRDefault="002B7400" w:rsidP="002B7400">
            <w:pPr>
              <w:pStyle w:val="affb"/>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_Ref397013410 \n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b/>
                <w:bCs/>
                <w:i/>
                <w:sz w:val="24"/>
                <w:szCs w:val="24"/>
              </w:rPr>
              <w:t>5.3</w:t>
            </w:r>
            <w:r>
              <w:rPr>
                <w:rFonts w:ascii="Times New Roman" w:hAnsi="Times New Roman"/>
                <w:i/>
                <w:sz w:val="24"/>
                <w:szCs w:val="24"/>
              </w:rPr>
              <w:fldChar w:fldCharType="end"/>
            </w:r>
            <w:r>
              <w:rPr>
                <w:rFonts w:ascii="Times New Roman" w:hAnsi="Times New Roman"/>
                <w:sz w:val="24"/>
                <w:szCs w:val="24"/>
              </w:rPr>
              <w:t xml:space="preserve"> </w:t>
            </w:r>
          </w:p>
          <w:p w14:paraId="5D2915A0"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 </w:t>
            </w:r>
          </w:p>
          <w:p w14:paraId="0C2F8574"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PayerIdentifierType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F5CF4"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Алгоритм формирования идентификатора плательщика описан в пункте </w:t>
            </w:r>
            <w:r>
              <w:rPr>
                <w:rFonts w:ascii="Times New Roman" w:hAnsi="Times New Roman"/>
                <w:sz w:val="24"/>
                <w:szCs w:val="24"/>
              </w:rPr>
              <w:fldChar w:fldCharType="begin"/>
            </w:r>
            <w:r>
              <w:rPr>
                <w:rFonts w:ascii="Times New Roman" w:hAnsi="Times New Roman"/>
                <w:sz w:val="24"/>
                <w:szCs w:val="24"/>
              </w:rPr>
              <w:instrText xml:space="preserve"> REF _Ref397013410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5.3</w:t>
            </w:r>
            <w:r>
              <w:rPr>
                <w:rFonts w:ascii="Times New Roman" w:hAnsi="Times New Roman"/>
                <w:sz w:val="24"/>
                <w:szCs w:val="24"/>
              </w:rPr>
              <w:fldChar w:fldCharType="end"/>
            </w:r>
            <w:r>
              <w:rPr>
                <w:rFonts w:ascii="Times New Roman" w:hAnsi="Times New Roman"/>
                <w:sz w:val="24"/>
                <w:szCs w:val="24"/>
              </w:rPr>
              <w:t>.</w:t>
            </w:r>
          </w:p>
          <w:p w14:paraId="77A56908" w14:textId="297C527B" w:rsidR="002B7400" w:rsidRDefault="002B7400" w:rsidP="002B7400">
            <w:pPr>
              <w:pStyle w:val="affb"/>
              <w:rPr>
                <w:rFonts w:ascii="Times New Roman" w:hAnsi="Times New Roman"/>
                <w:sz w:val="24"/>
                <w:szCs w:val="24"/>
              </w:rPr>
            </w:pPr>
          </w:p>
        </w:tc>
      </w:tr>
      <w:tr w:rsidR="002B7400" w14:paraId="0B2E5D2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42129"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92638"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C03CA"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2007: Реквизиты платежа 101, 106 - 109, предусмотренные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(утверждены приказом Министерства финансов Российской Федерации от 12 ноября 2013 г. №107н)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A473B" w14:textId="77777777"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B7D2C"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BudgetIndexType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_Ref483568086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5</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DD98C" w14:textId="1ED3C437" w:rsidR="002B7400" w:rsidRDefault="002B7400" w:rsidP="002B7400">
            <w:pPr>
              <w:pStyle w:val="affb"/>
              <w:rPr>
                <w:rFonts w:ascii="Times New Roman" w:hAnsi="Times New Roman"/>
                <w:i/>
                <w:sz w:val="24"/>
                <w:szCs w:val="24"/>
              </w:rPr>
            </w:pPr>
            <w:r>
              <w:rPr>
                <w:rFonts w:ascii="Times New Roman" w:hAnsi="Times New Roman"/>
                <w:b/>
                <w:bCs/>
                <w:i/>
                <w:sz w:val="24"/>
                <w:szCs w:val="24"/>
              </w:rPr>
              <w:t>Обязателен</w:t>
            </w:r>
            <w:r>
              <w:rPr>
                <w:rFonts w:ascii="Times New Roman" w:hAnsi="Times New Roman"/>
                <w:i/>
                <w:sz w:val="24"/>
                <w:szCs w:val="24"/>
              </w:rPr>
              <w:t xml:space="preserve"> для заполнения в извещении о начислении в адрес получателей средств, являющихся участниками системы казначейских платежей (не являющихся коммерческими организациями) .</w:t>
            </w:r>
          </w:p>
          <w:p w14:paraId="41BFC486" w14:textId="77777777" w:rsidR="002B7400" w:rsidRDefault="002B7400" w:rsidP="002B7400">
            <w:pPr>
              <w:ind w:firstLine="540"/>
              <w:jc w:val="both"/>
              <w:rPr>
                <w:rFonts w:ascii="Times New Roman" w:cs="Times New Roman"/>
              </w:rPr>
            </w:pPr>
          </w:p>
          <w:p w14:paraId="74E31B79" w14:textId="053DB595" w:rsidR="002B7400" w:rsidRDefault="002B7400" w:rsidP="002B7400">
            <w:pPr>
              <w:jc w:val="both"/>
              <w:rPr>
                <w:rFonts w:ascii="Times New Roman" w:cs="Times New Roman"/>
              </w:rPr>
            </w:pPr>
            <w:r>
              <w:rPr>
                <w:rFonts w:ascii="Times New Roman" w:cs="Times New Roman"/>
              </w:rPr>
              <w:t xml:space="preserve">Данные Справочника организацийдля направления в ГИС ГМП приведены в п. </w:t>
            </w:r>
            <w:r>
              <w:rPr>
                <w:rFonts w:ascii="Times New Roman" w:cs="Times New Roman"/>
                <w:highlight w:val="yellow"/>
              </w:rPr>
              <w:fldChar w:fldCharType="begin"/>
            </w:r>
            <w:r>
              <w:rPr>
                <w:rFonts w:ascii="Times New Roman" w:cs="Times New Roman"/>
              </w:rPr>
              <w:instrText xml:space="preserve"> REF _Ref188023013 \n \h </w:instrText>
            </w:r>
            <w:r>
              <w:rPr>
                <w:rFonts w:ascii="Times New Roman" w:cs="Times New Roman"/>
                <w:highlight w:val="yellow"/>
              </w:rPr>
            </w:r>
            <w:r>
              <w:rPr>
                <w:rFonts w:ascii="Times New Roman" w:cs="Times New Roman"/>
                <w:highlight w:val="yellow"/>
              </w:rPr>
              <w:fldChar w:fldCharType="separate"/>
            </w:r>
            <w:r>
              <w:rPr>
                <w:rFonts w:ascii="Times New Roman" w:cs="Times New Roman"/>
              </w:rPr>
              <w:t>5.6.1</w:t>
            </w:r>
            <w:r>
              <w:rPr>
                <w:rFonts w:ascii="Times New Roman" w:cs="Times New Roman"/>
                <w:highlight w:val="yellow"/>
              </w:rPr>
              <w:fldChar w:fldCharType="end"/>
            </w:r>
            <w:r>
              <w:rPr>
                <w:rFonts w:ascii="Times New Roman" w:cs="Times New Roman"/>
              </w:rPr>
              <w:t xml:space="preserve"> данного документа и размещены на сайте Федерального казначейства в формате открытых данных по ссылке </w:t>
            </w:r>
            <w:hyperlink r:id="rId13" w:history="1">
              <w:r>
                <w:rPr>
                  <w:rStyle w:val="af1"/>
                  <w:rFonts w:ascii="Times New Roman" w:cs="Times New Roman"/>
                </w:rPr>
                <w:t>https://www.roskazna.gov.ru/opendata/7710568760-GISGMPPayees/</w:t>
              </w:r>
            </w:hyperlink>
            <w:r>
              <w:rPr>
                <w:rFonts w:ascii="Times New Roman" w:cs="Times New Roman"/>
              </w:rPr>
              <w:t>.</w:t>
            </w:r>
          </w:p>
          <w:p w14:paraId="47A1E625" w14:textId="77777777" w:rsidR="002B7400" w:rsidRDefault="002B7400" w:rsidP="002B7400">
            <w:pPr>
              <w:pStyle w:val="affb"/>
              <w:rPr>
                <w:rFonts w:ascii="Times New Roman" w:hAnsi="Times New Roman"/>
                <w:i/>
                <w:sz w:val="24"/>
                <w:szCs w:val="24"/>
              </w:rPr>
            </w:pPr>
          </w:p>
          <w:p w14:paraId="2906F694" w14:textId="77777777" w:rsidR="002B7400" w:rsidRDefault="002B7400" w:rsidP="002B7400">
            <w:pPr>
              <w:pStyle w:val="affb"/>
              <w:rPr>
                <w:rFonts w:ascii="Times New Roman" w:hAnsi="Times New Roman"/>
                <w:i/>
                <w:sz w:val="24"/>
                <w:szCs w:val="24"/>
              </w:rPr>
            </w:pPr>
          </w:p>
        </w:tc>
      </w:tr>
      <w:tr w:rsidR="002B7400" w14:paraId="14AE03D0"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7EB99"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604EF"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lang w:val="en-US"/>
              </w:rPr>
              <w:t>LegalActInfo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7E8B7"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1500: Информация о нормативном правовом акте, соглашении, договоре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78E8C" w14:textId="77777777"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45113"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LegalActInfoType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_Ref186128143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17</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712ED" w14:textId="027E41DC" w:rsidR="002B7400" w:rsidRPr="001F51FF" w:rsidRDefault="002B7400" w:rsidP="002B7400">
            <w:pPr>
              <w:pStyle w:val="affb"/>
              <w:rPr>
                <w:rFonts w:ascii="Times New Roman" w:hAnsi="Times New Roman"/>
                <w:b/>
                <w:bCs/>
                <w:i/>
                <w:sz w:val="24"/>
                <w:szCs w:val="24"/>
              </w:rPr>
            </w:pPr>
            <w:r w:rsidRPr="00653A92">
              <w:rPr>
                <w:rFonts w:ascii="Times New Roman" w:hAnsi="Times New Roman"/>
                <w:sz w:val="24"/>
                <w:szCs w:val="24"/>
              </w:rPr>
              <w:t>Информация о законодательном или ином нормативном правовом акте Российской Федерации, субъекта Российской Федерации, муниципальном правовом акте, договоре или ином документе, являющимся основанием для исчисления суммы денежных средств, подлежащих уплате</w:t>
            </w:r>
            <w:r>
              <w:rPr>
                <w:rFonts w:ascii="Times New Roman" w:hAnsi="Times New Roman"/>
                <w:sz w:val="24"/>
                <w:szCs w:val="24"/>
              </w:rPr>
              <w:t>.</w:t>
            </w:r>
          </w:p>
        </w:tc>
      </w:tr>
      <w:tr w:rsidR="002B7400" w14:paraId="5660DEB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503D3"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09782"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lang w:val="en-US"/>
              </w:rPr>
              <w:t>ExecutiveProcedureInfo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138C2" w14:textId="77777777" w:rsidR="002B7400" w:rsidRDefault="002B7400" w:rsidP="002B7400">
            <w:pPr>
              <w:pStyle w:val="affb"/>
              <w:rPr>
                <w:rFonts w:ascii="Times New Roman" w:hAnsi="Times New Roman"/>
                <w:sz w:val="24"/>
                <w:szCs w:val="24"/>
              </w:rPr>
            </w:pPr>
            <w:r>
              <w:rPr>
                <w:rFonts w:ascii="Times New Roman" w:hAnsi="Times New Roman"/>
                <w:sz w:val="24"/>
                <w:szCs w:val="24"/>
              </w:rPr>
              <w:t>Информация, необходимая для осуществления исполнительного производства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B3EEC" w14:textId="77777777"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9B268" w14:textId="77777777" w:rsidR="002B7400" w:rsidRDefault="002B7400" w:rsidP="002B7400">
            <w:pPr>
              <w:pStyle w:val="affb"/>
              <w:rPr>
                <w:rFonts w:ascii="Times New Roman" w:hAnsi="Times New Roman"/>
                <w:bCs/>
                <w:sz w:val="24"/>
                <w:szCs w:val="24"/>
              </w:rPr>
            </w:pPr>
            <w:r>
              <w:rPr>
                <w:rFonts w:ascii="Times New Roman" w:hAnsi="Times New Roman"/>
                <w:sz w:val="24"/>
                <w:szCs w:val="24"/>
                <w:lang w:val="en-US"/>
              </w:rPr>
              <w:t>ExecutiveProcedureInfoType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_Ref70516082 \h  \* MERGEFORMAT </w:instrText>
            </w:r>
            <w:r>
              <w:rPr>
                <w:rFonts w:ascii="Times New Roman" w:hAnsi="Times New Roman"/>
                <w:sz w:val="24"/>
                <w:szCs w:val="24"/>
              </w:rPr>
            </w:r>
            <w:r>
              <w:rPr>
                <w:rFonts w:ascii="Times New Roman" w:hAnsi="Times New Roman"/>
                <w:sz w:val="24"/>
                <w:szCs w:val="24"/>
              </w:rPr>
              <w:fldChar w:fldCharType="separate"/>
            </w:r>
          </w:p>
          <w:p w14:paraId="3D314A95" w14:textId="5EB42E3B" w:rsidR="002B7400" w:rsidRDefault="002B7400" w:rsidP="002B7400">
            <w:pPr>
              <w:pStyle w:val="affb"/>
              <w:rPr>
                <w:rFonts w:ascii="Times New Roman" w:hAnsi="Times New Roman"/>
                <w:sz w:val="24"/>
                <w:szCs w:val="24"/>
                <w:lang w:val="en-US"/>
              </w:rPr>
            </w:pPr>
            <w:r>
              <w:rPr>
                <w:rFonts w:ascii="Times New Roman" w:hAnsi="Times New Roman"/>
                <w:bCs/>
                <w:sz w:val="24"/>
                <w:szCs w:val="24"/>
              </w:rPr>
              <w:t>Таблица 15</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71943"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Заполняется для передачи соответствующих сведений в ФССП России с целью возбуждения исполнительного производства по наступлению Даты уведомления о неуплате штрафа в установленный законом срок (значение атрибута «@notifFSSPDate»)</w:t>
            </w:r>
          </w:p>
        </w:tc>
      </w:tr>
      <w:tr w:rsidR="002B7400" w14:paraId="05FBC956"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D7909"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2497" w14:textId="77777777" w:rsidR="002B7400" w:rsidRDefault="002B7400" w:rsidP="002B7400">
            <w:pPr>
              <w:pStyle w:val="affb"/>
              <w:rPr>
                <w:rFonts w:ascii="Times New Roman" w:hAnsi="Times New Roman"/>
                <w:sz w:val="24"/>
                <w:szCs w:val="24"/>
                <w:lang w:val="en-US"/>
              </w:rPr>
            </w:pPr>
            <w:r>
              <w:rPr>
                <w:rFonts w:ascii="Times New Roman" w:hAnsi="Times New Roman"/>
                <w:spacing w:val="0"/>
                <w:sz w:val="24"/>
                <w:szCs w:val="24"/>
                <w:lang w:val="en-US"/>
              </w:rPr>
              <w:t>AdditionalOffe</w:t>
            </w:r>
            <w:r>
              <w:rPr>
                <w:rFonts w:ascii="Times New Roman" w:hAnsi="Times New Roman"/>
                <w:spacing w:val="0"/>
                <w:sz w:val="24"/>
                <w:szCs w:val="24"/>
                <w:lang w:val="en-US"/>
              </w:rPr>
              <w:lastRenderedPageBreak/>
              <w:t xml:space="preserve">nse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6D71EC" w14:textId="415E85C5" w:rsidR="002B7400" w:rsidRDefault="002B7400" w:rsidP="002B7400">
            <w:pPr>
              <w:pStyle w:val="affb"/>
              <w:rPr>
                <w:rFonts w:ascii="Times New Roman" w:hAnsi="Times New Roman"/>
                <w:sz w:val="24"/>
                <w:szCs w:val="24"/>
              </w:rPr>
            </w:pPr>
            <w:r>
              <w:rPr>
                <w:rFonts w:ascii="Times New Roman" w:hAnsi="Times New Roman"/>
                <w:sz w:val="24"/>
                <w:szCs w:val="24"/>
              </w:rPr>
              <w:lastRenderedPageBreak/>
              <w:t xml:space="preserve">Поле номер 1410: Дополнительная </w:t>
            </w:r>
            <w:r>
              <w:rPr>
                <w:rFonts w:ascii="Times New Roman" w:hAnsi="Times New Roman"/>
                <w:sz w:val="24"/>
                <w:szCs w:val="24"/>
              </w:rPr>
              <w:lastRenderedPageBreak/>
              <w:t>информация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84600" w14:textId="77777777" w:rsidR="002B7400" w:rsidRDefault="002B7400" w:rsidP="002B7400">
            <w:pPr>
              <w:pStyle w:val="affb"/>
              <w:rPr>
                <w:rFonts w:ascii="Times New Roman" w:hAnsi="Times New Roman"/>
                <w:sz w:val="24"/>
                <w:szCs w:val="24"/>
              </w:rPr>
            </w:pPr>
            <w:r>
              <w:rPr>
                <w:rFonts w:ascii="Times New Roman" w:hAnsi="Times New Roman"/>
                <w:sz w:val="24"/>
                <w:szCs w:val="24"/>
              </w:rPr>
              <w:lastRenderedPageBreak/>
              <w:t>0…1, необязательн</w:t>
            </w:r>
            <w:r>
              <w:rPr>
                <w:rFonts w:ascii="Times New Roman" w:hAnsi="Times New Roman"/>
                <w:sz w:val="24"/>
                <w:szCs w:val="24"/>
              </w:rPr>
              <w:lastRenderedPageBreak/>
              <w:t>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623901" w14:textId="77777777" w:rsidR="002B7400" w:rsidRDefault="002B7400" w:rsidP="002B7400">
            <w:pPr>
              <w:pStyle w:val="affb"/>
              <w:rPr>
                <w:rFonts w:ascii="Times New Roman" w:hAnsi="Times New Roman"/>
                <w:sz w:val="24"/>
                <w:szCs w:val="24"/>
              </w:rPr>
            </w:pPr>
            <w:r>
              <w:rPr>
                <w:rFonts w:ascii="Times New Roman" w:hAnsi="Times New Roman"/>
                <w:sz w:val="24"/>
                <w:szCs w:val="24"/>
              </w:rPr>
              <w:lastRenderedPageBreak/>
              <w:t xml:space="preserve">Контейнер/OffenseType </w:t>
            </w:r>
            <w:r>
              <w:rPr>
                <w:rFonts w:ascii="Times New Roman" w:hAnsi="Times New Roman"/>
                <w:sz w:val="24"/>
                <w:szCs w:val="24"/>
              </w:rPr>
              <w:lastRenderedPageBreak/>
              <w:t>(</w:t>
            </w:r>
            <w:r>
              <w:rPr>
                <w:rFonts w:ascii="Times New Roman" w:hAnsi="Times New Roman"/>
                <w:sz w:val="24"/>
                <w:szCs w:val="24"/>
              </w:rPr>
              <w:fldChar w:fldCharType="begin"/>
            </w:r>
            <w:r>
              <w:rPr>
                <w:rFonts w:ascii="Times New Roman" w:hAnsi="Times New Roman"/>
                <w:sz w:val="24"/>
                <w:szCs w:val="24"/>
              </w:rPr>
              <w:instrText xml:space="preserve"> REF _Ref72328231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bCs/>
                <w:sz w:val="24"/>
                <w:szCs w:val="24"/>
              </w:rPr>
              <w:t>Таблица 16</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AE62"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lastRenderedPageBreak/>
              <w:t xml:space="preserve">Если контейнер указан, то должен быть обязательно </w:t>
            </w:r>
            <w:r>
              <w:rPr>
                <w:rFonts w:ascii="Times New Roman" w:hAnsi="Times New Roman"/>
                <w:i/>
                <w:sz w:val="24"/>
                <w:szCs w:val="24"/>
              </w:rPr>
              <w:lastRenderedPageBreak/>
              <w:t>заполнен атрибут chargeOffense = 1</w:t>
            </w:r>
          </w:p>
        </w:tc>
      </w:tr>
      <w:tr w:rsidR="002B7400" w14:paraId="59AA99C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792A7"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1E32A"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249B92" w14:textId="623EA577" w:rsidR="002B7400" w:rsidRDefault="002B7400" w:rsidP="002B7400">
            <w:pPr>
              <w:pStyle w:val="affb"/>
              <w:rPr>
                <w:rFonts w:ascii="Times New Roman" w:hAnsi="Times New Roman"/>
                <w:sz w:val="24"/>
                <w:szCs w:val="24"/>
              </w:rPr>
            </w:pPr>
            <w:r>
              <w:rPr>
                <w:rFonts w:ascii="Times New Roman" w:hAnsi="Times New Roman"/>
                <w:sz w:val="24"/>
                <w:szCs w:val="24"/>
              </w:rPr>
              <w:t>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11DA8"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lang w:val="en-US"/>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BAC57" w14:textId="77777777" w:rsidR="002B7400" w:rsidRDefault="002B7400" w:rsidP="002B7400">
            <w:pPr>
              <w:pStyle w:val="affb"/>
              <w:rPr>
                <w:rFonts w:ascii="Times New Roman" w:hAnsi="Times New Roman"/>
                <w:sz w:val="24"/>
                <w:szCs w:val="24"/>
              </w:rPr>
            </w:pPr>
            <w:r>
              <w:rPr>
                <w:rFonts w:ascii="Times New Roman" w:hAnsi="Times New Roman"/>
                <w:sz w:val="24"/>
                <w:szCs w:val="24"/>
              </w:rPr>
              <w:t>Контейнер/</w:t>
            </w:r>
          </w:p>
          <w:p w14:paraId="455F7E9D" w14:textId="77777777" w:rsidR="002B7400" w:rsidRDefault="002B7400" w:rsidP="002B7400">
            <w:pPr>
              <w:pStyle w:val="affb"/>
              <w:rPr>
                <w:rFonts w:ascii="Times New Roman" w:hAnsi="Times New Roman"/>
                <w:sz w:val="24"/>
                <w:szCs w:val="24"/>
              </w:rPr>
            </w:pPr>
            <w:r>
              <w:rPr>
                <w:rFonts w:ascii="Times New Roman" w:hAnsi="Times New Roman"/>
                <w:sz w:val="24"/>
                <w:szCs w:val="24"/>
              </w:rPr>
              <w:t>Основан на типе Discount</w:t>
            </w:r>
            <w:r>
              <w:rPr>
                <w:rFonts w:ascii="Times New Roman" w:hAnsi="Times New Roman"/>
                <w:sz w:val="24"/>
                <w:szCs w:val="24"/>
                <w:lang w:val="en-US"/>
              </w:rPr>
              <w:t>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9345C"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 xml:space="preserve">Если контейнер указан, то должен быть обязательно заполнен один из тегов:  </w:t>
            </w:r>
            <w:r>
              <w:rPr>
                <w:rFonts w:ascii="Times New Roman" w:hAnsi="Times New Roman"/>
                <w:i/>
                <w:sz w:val="24"/>
                <w:szCs w:val="24"/>
                <w:lang w:val="en-US"/>
              </w:rPr>
              <w:t>DiscountSize</w:t>
            </w:r>
            <w:r>
              <w:rPr>
                <w:rFonts w:ascii="Times New Roman" w:hAnsi="Times New Roman"/>
                <w:i/>
                <w:sz w:val="24"/>
                <w:szCs w:val="24"/>
              </w:rPr>
              <w:t xml:space="preserve">, </w:t>
            </w:r>
            <w:r>
              <w:rPr>
                <w:rFonts w:ascii="Times New Roman" w:hAnsi="Times New Roman"/>
                <w:i/>
                <w:sz w:val="24"/>
                <w:szCs w:val="24"/>
                <w:lang w:val="en-US"/>
              </w:rPr>
              <w:t>DiscountFixed</w:t>
            </w:r>
            <w:r>
              <w:rPr>
                <w:rFonts w:ascii="Times New Roman" w:hAnsi="Times New Roman"/>
                <w:i/>
                <w:sz w:val="24"/>
                <w:szCs w:val="24"/>
              </w:rPr>
              <w:t xml:space="preserve"> или </w:t>
            </w:r>
            <w:r>
              <w:rPr>
                <w:rFonts w:ascii="Times New Roman" w:hAnsi="Times New Roman"/>
                <w:i/>
                <w:sz w:val="24"/>
                <w:szCs w:val="24"/>
                <w:lang w:val="en-US"/>
              </w:rPr>
              <w:t>MultiplierSize</w:t>
            </w:r>
          </w:p>
        </w:tc>
      </w:tr>
      <w:tr w:rsidR="002B7400" w14:paraId="4F79FDB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9E739"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882237" w14:textId="77777777" w:rsidR="002B7400" w:rsidRDefault="002B7400" w:rsidP="002B7400">
            <w:pPr>
              <w:pStyle w:val="affb"/>
              <w:ind w:left="171"/>
              <w:rPr>
                <w:rFonts w:ascii="Times New Roman" w:hAnsi="Times New Roman"/>
                <w:sz w:val="24"/>
                <w:szCs w:val="24"/>
              </w:rPr>
            </w:pPr>
            <w:r>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56DC5"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1020:</w:t>
            </w:r>
          </w:p>
          <w:p w14:paraId="2EA12969" w14:textId="77777777" w:rsidR="002B7400" w:rsidRDefault="002B7400" w:rsidP="002B7400">
            <w:pPr>
              <w:pStyle w:val="affb"/>
              <w:rPr>
                <w:rFonts w:ascii="Times New Roman" w:hAnsi="Times New Roman"/>
                <w:sz w:val="24"/>
                <w:szCs w:val="24"/>
              </w:rPr>
            </w:pPr>
            <w:r>
              <w:rPr>
                <w:rFonts w:ascii="Times New Roman" w:hAnsi="Times New Roman"/>
                <w:sz w:val="24"/>
                <w:szCs w:val="24"/>
              </w:rPr>
              <w:t>Условия оплаты с фиксированной суммой скидки</w:t>
            </w:r>
          </w:p>
          <w:p w14:paraId="77BE6AF2" w14:textId="77777777" w:rsidR="002B7400" w:rsidRDefault="002B7400" w:rsidP="002B7400">
            <w:pPr>
              <w:pStyle w:val="affb"/>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19C2E5"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p w14:paraId="7A56A421" w14:textId="77777777" w:rsidR="002B7400" w:rsidRDefault="002B7400" w:rsidP="002B7400">
            <w:pPr>
              <w:pStyle w:val="affb"/>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37721" w14:textId="77777777" w:rsidR="002B7400" w:rsidRDefault="002B7400" w:rsidP="002B7400">
            <w:pPr>
              <w:pStyle w:val="affb"/>
              <w:rPr>
                <w:rFonts w:ascii="Times New Roman" w:hAnsi="Times New Roman"/>
                <w:sz w:val="24"/>
                <w:szCs w:val="24"/>
              </w:rPr>
            </w:pPr>
            <w:r>
              <w:rPr>
                <w:rFonts w:ascii="Times New Roman" w:hAnsi="Times New Roman"/>
                <w:sz w:val="24"/>
                <w:szCs w:val="24"/>
              </w:rPr>
              <w:t>Контейнер/ Основан на типе DiscountType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E119D"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DiscountSize</w:t>
            </w:r>
            <w:r>
              <w:rPr>
                <w:rFonts w:ascii="Times New Roman" w:hAnsi="Times New Roman"/>
                <w:i/>
                <w:sz w:val="24"/>
                <w:szCs w:val="24"/>
              </w:rPr>
              <w:t>, MultiplierSize.</w:t>
            </w:r>
          </w:p>
          <w:p w14:paraId="28D6B211" w14:textId="77777777" w:rsidR="002B7400" w:rsidRDefault="002B7400" w:rsidP="002B7400">
            <w:pPr>
              <w:pStyle w:val="affb"/>
              <w:rPr>
                <w:rFonts w:ascii="Times New Roman" w:hAnsi="Times New Roman"/>
                <w:i/>
                <w:sz w:val="24"/>
                <w:szCs w:val="24"/>
              </w:rPr>
            </w:pPr>
            <w:r>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Pr>
                <w:rFonts w:ascii="Times New Roman" w:hAnsi="Times New Roman"/>
                <w:bCs/>
                <w:i/>
                <w:sz w:val="24"/>
                <w:szCs w:val="24"/>
              </w:rPr>
              <w:fldChar w:fldCharType="begin"/>
            </w:r>
            <w:r>
              <w:rPr>
                <w:rFonts w:ascii="Times New Roman" w:hAnsi="Times New Roman"/>
                <w:bCs/>
                <w:i/>
                <w:sz w:val="24"/>
                <w:szCs w:val="24"/>
              </w:rPr>
              <w:instrText xml:space="preserve"> REF _Ref2599886 \r \h  \* MERGEFORMAT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5.5.2</w:t>
            </w:r>
            <w:r>
              <w:rPr>
                <w:rFonts w:ascii="Times New Roman" w:hAnsi="Times New Roman"/>
                <w:bCs/>
                <w:i/>
                <w:sz w:val="24"/>
                <w:szCs w:val="24"/>
              </w:rPr>
              <w:fldChar w:fldCharType="end"/>
            </w:r>
          </w:p>
        </w:tc>
      </w:tr>
      <w:tr w:rsidR="002B7400" w14:paraId="2355B64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7DAAF"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D26B1" w14:textId="77777777" w:rsidR="002B7400" w:rsidRDefault="002B7400" w:rsidP="002B7400">
            <w:pPr>
              <w:pStyle w:val="affb"/>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23A33"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1004:</w:t>
            </w:r>
          </w:p>
          <w:p w14:paraId="309FB7EE" w14:textId="77777777" w:rsidR="002B7400" w:rsidRDefault="002B7400" w:rsidP="002B7400">
            <w:pPr>
              <w:pStyle w:val="affb"/>
              <w:rPr>
                <w:rFonts w:ascii="Times New Roman" w:hAnsi="Times New Roman"/>
                <w:sz w:val="24"/>
                <w:szCs w:val="24"/>
              </w:rPr>
            </w:pPr>
            <w:r>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FF39C"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192D2" w14:textId="77777777" w:rsidR="002B7400" w:rsidRDefault="002B7400" w:rsidP="002B7400">
            <w:pPr>
              <w:pStyle w:val="affb"/>
              <w:rPr>
                <w:rFonts w:ascii="Times New Roman" w:hAnsi="Times New Roman"/>
                <w:sz w:val="24"/>
                <w:szCs w:val="24"/>
              </w:rPr>
            </w:pPr>
            <w:r>
              <w:rPr>
                <w:rFonts w:ascii="Times New Roman" w:hAnsi="Times New Roman"/>
                <w:i/>
                <w:sz w:val="24"/>
                <w:szCs w:val="24"/>
              </w:rPr>
              <w:t>Целое положительное число ( [\-+]?[0-9]+ )</w:t>
            </w:r>
            <w:r>
              <w:rPr>
                <w:rFonts w:ascii="Times New Roman" w:hAnsi="Times New Roman"/>
                <w:sz w:val="24"/>
                <w:szCs w:val="24"/>
              </w:rPr>
              <w:t xml:space="preserve"> </w:t>
            </w:r>
          </w:p>
          <w:p w14:paraId="133A528A"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 </w:t>
            </w:r>
          </w:p>
          <w:p w14:paraId="3F7D4037"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nonNegativeInteger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54DC7" w14:textId="77777777" w:rsidR="002B7400" w:rsidRDefault="002B7400" w:rsidP="002B7400">
            <w:pPr>
              <w:pStyle w:val="affb"/>
              <w:rPr>
                <w:rFonts w:ascii="Times New Roman" w:hAnsi="Times New Roman"/>
                <w:sz w:val="24"/>
                <w:szCs w:val="24"/>
              </w:rPr>
            </w:pPr>
          </w:p>
        </w:tc>
      </w:tr>
      <w:tr w:rsidR="002B7400" w14:paraId="64096146"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3F1D69"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80788" w14:textId="77777777" w:rsidR="002B7400" w:rsidRDefault="002B7400" w:rsidP="002B7400">
            <w:pPr>
              <w:pStyle w:val="affb"/>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5C3B3"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1005:</w:t>
            </w:r>
          </w:p>
          <w:p w14:paraId="41D174F5" w14:textId="77777777" w:rsidR="002B7400" w:rsidRDefault="002B7400" w:rsidP="002B7400">
            <w:pPr>
              <w:pStyle w:val="affb"/>
              <w:rPr>
                <w:rFonts w:ascii="Times New Roman" w:hAnsi="Times New Roman"/>
                <w:sz w:val="24"/>
                <w:szCs w:val="24"/>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0A70F"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5ABF0"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55F1E696"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 </w:t>
            </w:r>
          </w:p>
          <w:p w14:paraId="3C27DE83"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00F25" w14:textId="77777777" w:rsidR="002B7400" w:rsidRDefault="002B7400" w:rsidP="002B7400">
            <w:pPr>
              <w:pStyle w:val="affb"/>
              <w:rPr>
                <w:rFonts w:ascii="Times New Roman" w:hAnsi="Times New Roman"/>
                <w:sz w:val="24"/>
                <w:szCs w:val="24"/>
              </w:rPr>
            </w:pPr>
            <w:r>
              <w:rPr>
                <w:rFonts w:ascii="Times New Roman" w:hAnsi="Times New Roman"/>
                <w:sz w:val="24"/>
                <w:szCs w:val="24"/>
              </w:rPr>
              <w:t>Возможные значения:</w:t>
            </w:r>
          </w:p>
          <w:p w14:paraId="11A1EA31" w14:textId="77777777" w:rsidR="002B7400" w:rsidRDefault="002B7400" w:rsidP="002B7400">
            <w:pPr>
              <w:pStyle w:val="affb"/>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0BA214EC" w14:textId="77777777" w:rsidR="002B7400" w:rsidRDefault="002B7400" w:rsidP="002B7400">
            <w:pPr>
              <w:pStyle w:val="affb"/>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2B7400" w14:paraId="3405AB3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59577"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3EAAB" w14:textId="77777777" w:rsidR="002B7400" w:rsidRDefault="002B7400" w:rsidP="002B7400">
            <w:pPr>
              <w:pStyle w:val="affb"/>
              <w:ind w:left="171"/>
              <w:rPr>
                <w:rFonts w:ascii="Times New Roman" w:hAnsi="Times New Roman"/>
                <w:sz w:val="24"/>
                <w:szCs w:val="24"/>
                <w:lang w:val="en-US"/>
              </w:rPr>
            </w:pPr>
            <w:r>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E864C"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1021:</w:t>
            </w:r>
          </w:p>
          <w:p w14:paraId="0A230C32" w14:textId="77777777" w:rsidR="002B7400" w:rsidRDefault="002B7400" w:rsidP="002B7400">
            <w:pPr>
              <w:pStyle w:val="affb"/>
              <w:rPr>
                <w:rFonts w:ascii="Times New Roman" w:hAnsi="Times New Roman"/>
                <w:sz w:val="24"/>
                <w:szCs w:val="24"/>
              </w:rPr>
            </w:pPr>
            <w:r>
              <w:rPr>
                <w:rFonts w:ascii="Times New Roman" w:hAnsi="Times New Roman"/>
                <w:sz w:val="24"/>
                <w:szCs w:val="24"/>
              </w:rPr>
              <w:t>Условия оплаты со скидкой (процент)</w:t>
            </w:r>
          </w:p>
          <w:p w14:paraId="7D9793EE" w14:textId="77777777" w:rsidR="002B7400" w:rsidRDefault="002B7400" w:rsidP="002B7400">
            <w:pPr>
              <w:pStyle w:val="affb"/>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31363"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p w14:paraId="65DB959A" w14:textId="77777777" w:rsidR="002B7400" w:rsidRDefault="002B7400" w:rsidP="002B7400">
            <w:pPr>
              <w:pStyle w:val="affb"/>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73094" w14:textId="77777777" w:rsidR="002B7400" w:rsidRDefault="002B7400" w:rsidP="002B7400">
            <w:pPr>
              <w:pStyle w:val="affb"/>
              <w:rPr>
                <w:rFonts w:ascii="Times New Roman" w:hAnsi="Times New Roman"/>
                <w:sz w:val="24"/>
                <w:szCs w:val="24"/>
              </w:rPr>
            </w:pPr>
            <w:r>
              <w:rPr>
                <w:rFonts w:ascii="Times New Roman" w:hAnsi="Times New Roman"/>
                <w:sz w:val="24"/>
                <w:szCs w:val="24"/>
              </w:rPr>
              <w:t>Контейнер/</w:t>
            </w:r>
          </w:p>
          <w:p w14:paraId="12DF6C5E" w14:textId="77777777" w:rsidR="002B7400" w:rsidRDefault="002B7400" w:rsidP="002B7400">
            <w:pPr>
              <w:pStyle w:val="affb"/>
              <w:rPr>
                <w:rFonts w:ascii="Times New Roman" w:hAnsi="Times New Roman"/>
                <w:sz w:val="24"/>
                <w:szCs w:val="24"/>
              </w:rPr>
            </w:pPr>
            <w:r>
              <w:rPr>
                <w:rFonts w:ascii="Times New Roman" w:hAnsi="Times New Roman"/>
                <w:sz w:val="24"/>
                <w:szCs w:val="24"/>
              </w:rPr>
              <w:t>Основан на типе DiscountType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D1A62"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Наличие данного тега исключает наличие тегов</w:t>
            </w:r>
            <w:r>
              <w:rPr>
                <w:rFonts w:ascii="Times New Roman" w:hAnsi="Times New Roman"/>
                <w:i/>
                <w:sz w:val="24"/>
                <w:szCs w:val="24"/>
                <w:lang w:val="en-US"/>
              </w:rPr>
              <w:t>MultiplierSize</w:t>
            </w:r>
            <w:r>
              <w:rPr>
                <w:rFonts w:ascii="Times New Roman" w:hAnsi="Times New Roman"/>
                <w:i/>
                <w:sz w:val="24"/>
                <w:szCs w:val="24"/>
              </w:rPr>
              <w:t>, Discoun</w:t>
            </w:r>
            <w:r>
              <w:rPr>
                <w:rFonts w:ascii="Times New Roman" w:hAnsi="Times New Roman"/>
                <w:i/>
                <w:sz w:val="24"/>
                <w:szCs w:val="24"/>
                <w:lang w:val="en-US"/>
              </w:rPr>
              <w:t>t</w:t>
            </w:r>
            <w:r>
              <w:rPr>
                <w:rFonts w:ascii="Times New Roman" w:hAnsi="Times New Roman"/>
                <w:i/>
                <w:sz w:val="24"/>
                <w:szCs w:val="24"/>
              </w:rPr>
              <w:t>Fixed.</w:t>
            </w:r>
          </w:p>
          <w:p w14:paraId="48F9D8F9" w14:textId="77777777" w:rsidR="002B7400" w:rsidRDefault="002B7400" w:rsidP="002B7400">
            <w:pPr>
              <w:pStyle w:val="affb"/>
              <w:rPr>
                <w:rFonts w:ascii="Times New Roman" w:hAnsi="Times New Roman"/>
                <w:i/>
                <w:sz w:val="24"/>
                <w:szCs w:val="24"/>
              </w:rPr>
            </w:pPr>
            <w:r>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Pr>
                <w:rFonts w:ascii="Times New Roman" w:hAnsi="Times New Roman"/>
                <w:bCs/>
                <w:i/>
                <w:sz w:val="24"/>
                <w:szCs w:val="24"/>
              </w:rPr>
              <w:fldChar w:fldCharType="begin"/>
            </w:r>
            <w:r>
              <w:rPr>
                <w:rFonts w:ascii="Times New Roman" w:hAnsi="Times New Roman"/>
                <w:bCs/>
                <w:i/>
                <w:sz w:val="24"/>
                <w:szCs w:val="24"/>
              </w:rPr>
              <w:instrText xml:space="preserve"> REF _Ref2599886 \r \h  \* MERGEFORMAT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5.5.2</w:t>
            </w:r>
            <w:r>
              <w:rPr>
                <w:rFonts w:ascii="Times New Roman" w:hAnsi="Times New Roman"/>
                <w:bCs/>
                <w:i/>
                <w:sz w:val="24"/>
                <w:szCs w:val="24"/>
              </w:rPr>
              <w:fldChar w:fldCharType="end"/>
            </w:r>
          </w:p>
        </w:tc>
      </w:tr>
      <w:tr w:rsidR="002B7400" w14:paraId="602E08D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61FE4"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24F89" w14:textId="77777777" w:rsidR="002B7400" w:rsidRDefault="002B7400" w:rsidP="002B7400">
            <w:pPr>
              <w:pStyle w:val="affb"/>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20F37"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1006:</w:t>
            </w:r>
          </w:p>
          <w:p w14:paraId="017E7FA9"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Процент скидки от </w:t>
            </w:r>
            <w:r>
              <w:rPr>
                <w:rFonts w:ascii="Times New Roman" w:hAnsi="Times New Roman"/>
                <w:sz w:val="24"/>
                <w:szCs w:val="24"/>
              </w:rPr>
              <w:lastRenderedPageBreak/>
              <w:t>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41F3A" w14:textId="77777777" w:rsidR="002B7400" w:rsidRDefault="002B7400" w:rsidP="002B7400">
            <w:pPr>
              <w:pStyle w:val="affb"/>
              <w:rPr>
                <w:rFonts w:ascii="Times New Roman" w:hAnsi="Times New Roman"/>
                <w:sz w:val="24"/>
                <w:szCs w:val="24"/>
              </w:rPr>
            </w:pPr>
            <w:r>
              <w:rPr>
                <w:rFonts w:ascii="Times New Roman" w:hAnsi="Times New Roman"/>
                <w:sz w:val="24"/>
                <w:szCs w:val="24"/>
              </w:rPr>
              <w:lastRenderedPageBreak/>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5EF40C" w14:textId="77777777" w:rsidR="002B7400" w:rsidRDefault="002B7400" w:rsidP="002B7400">
            <w:pPr>
              <w:pStyle w:val="affb"/>
              <w:rPr>
                <w:rFonts w:ascii="Times New Roman" w:hAnsi="Times New Roman"/>
                <w:sz w:val="24"/>
                <w:szCs w:val="24"/>
              </w:rPr>
            </w:pPr>
            <w:r>
              <w:rPr>
                <w:rFonts w:ascii="Times New Roman" w:hAnsi="Times New Roman"/>
                <w:i/>
                <w:sz w:val="24"/>
                <w:szCs w:val="24"/>
              </w:rPr>
              <w:t xml:space="preserve">Целое положительное число от 1 </w:t>
            </w:r>
            <w:r>
              <w:rPr>
                <w:rFonts w:ascii="Times New Roman" w:hAnsi="Times New Roman"/>
                <w:i/>
                <w:sz w:val="24"/>
                <w:szCs w:val="24"/>
              </w:rPr>
              <w:lastRenderedPageBreak/>
              <w:t>до 100 (([1-9])|(\</w:t>
            </w:r>
            <w:r>
              <w:rPr>
                <w:rFonts w:ascii="Times New Roman" w:hAnsi="Times New Roman"/>
                <w:i/>
                <w:sz w:val="24"/>
                <w:szCs w:val="24"/>
                <w:lang w:val="en-US"/>
              </w:rPr>
              <w:t>d</w:t>
            </w:r>
            <w:r>
              <w:rPr>
                <w:rFonts w:ascii="Times New Roman" w:hAnsi="Times New Roman"/>
                <w:i/>
                <w:sz w:val="24"/>
                <w:szCs w:val="24"/>
              </w:rPr>
              <w:t>{2}))</w:t>
            </w:r>
            <w:r>
              <w:rPr>
                <w:rFonts w:ascii="Times New Roman" w:hAnsi="Times New Roman"/>
                <w:sz w:val="24"/>
                <w:szCs w:val="24"/>
              </w:rPr>
              <w:t xml:space="preserve"> </w:t>
            </w:r>
          </w:p>
          <w:p w14:paraId="11C55F08"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 </w:t>
            </w:r>
          </w:p>
          <w:p w14:paraId="5BDB7452"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nonNegativeInteger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A5365" w14:textId="77777777" w:rsidR="002B7400" w:rsidRDefault="002B7400" w:rsidP="002B7400">
            <w:pPr>
              <w:pStyle w:val="affb"/>
              <w:rPr>
                <w:rFonts w:ascii="Times New Roman" w:hAnsi="Times New Roman"/>
                <w:sz w:val="24"/>
                <w:szCs w:val="24"/>
              </w:rPr>
            </w:pPr>
          </w:p>
        </w:tc>
      </w:tr>
      <w:tr w:rsidR="002B7400" w14:paraId="3D14968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6981E"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69994" w14:textId="77777777" w:rsidR="002B7400" w:rsidRDefault="002B7400" w:rsidP="002B7400">
            <w:pPr>
              <w:pStyle w:val="affb"/>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EA512"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w:t>
            </w:r>
            <w:r>
              <w:rPr>
                <w:rFonts w:ascii="Times New Roman" w:hAnsi="Times New Roman"/>
                <w:sz w:val="24"/>
                <w:szCs w:val="24"/>
                <w:lang w:val="en-US"/>
              </w:rPr>
              <w:t>007</w:t>
            </w:r>
            <w:r>
              <w:rPr>
                <w:rFonts w:ascii="Times New Roman" w:hAnsi="Times New Roman"/>
                <w:sz w:val="24"/>
                <w:szCs w:val="24"/>
              </w:rPr>
              <w:t>:</w:t>
            </w:r>
          </w:p>
          <w:p w14:paraId="739F895D"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5AF38"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FC9B1"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Значение даты в формате «ГГГГ-ММ-ДД» либо «0»</w:t>
            </w:r>
          </w:p>
          <w:p w14:paraId="24E956AE" w14:textId="77777777" w:rsidR="002B7400" w:rsidRDefault="002B7400" w:rsidP="002B7400">
            <w:pPr>
              <w:pStyle w:val="affb"/>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 xml:space="preserve">/ </w:t>
            </w:r>
          </w:p>
          <w:p w14:paraId="26AF20B6"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6B53E" w14:textId="77777777" w:rsidR="002B7400" w:rsidRDefault="002B7400" w:rsidP="002B7400">
            <w:pPr>
              <w:pStyle w:val="affb"/>
              <w:rPr>
                <w:rFonts w:ascii="Times New Roman" w:hAnsi="Times New Roman"/>
                <w:sz w:val="24"/>
                <w:szCs w:val="24"/>
              </w:rPr>
            </w:pPr>
            <w:r>
              <w:rPr>
                <w:rFonts w:ascii="Times New Roman" w:hAnsi="Times New Roman"/>
                <w:sz w:val="24"/>
                <w:szCs w:val="24"/>
              </w:rPr>
              <w:t>Возможные значения:</w:t>
            </w:r>
          </w:p>
          <w:p w14:paraId="75E3DE2B" w14:textId="77777777" w:rsidR="002B7400" w:rsidRDefault="002B7400" w:rsidP="002B7400">
            <w:pPr>
              <w:pStyle w:val="affb"/>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41CEFEDF" w14:textId="77777777" w:rsidR="002B7400" w:rsidRDefault="002B7400" w:rsidP="002B7400">
            <w:pPr>
              <w:pStyle w:val="affb"/>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2B7400" w14:paraId="5F151DE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00AB1"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070AFC" w14:textId="77777777" w:rsidR="002B7400" w:rsidRDefault="002B7400" w:rsidP="002B7400">
            <w:pPr>
              <w:pStyle w:val="affb"/>
              <w:ind w:left="171"/>
              <w:rPr>
                <w:rFonts w:ascii="Times New Roman" w:hAnsi="Times New Roman"/>
                <w:sz w:val="24"/>
                <w:szCs w:val="24"/>
                <w:lang w:val="en-US"/>
              </w:rPr>
            </w:pPr>
            <w:r>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D217D"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1022:</w:t>
            </w:r>
          </w:p>
          <w:p w14:paraId="043A9E3E" w14:textId="77777777" w:rsidR="002B7400" w:rsidRDefault="002B7400" w:rsidP="002B7400">
            <w:pPr>
              <w:pStyle w:val="affb"/>
              <w:rPr>
                <w:rFonts w:ascii="Times New Roman" w:hAnsi="Times New Roman"/>
                <w:sz w:val="24"/>
                <w:szCs w:val="24"/>
              </w:rPr>
            </w:pPr>
            <w:r>
              <w:rPr>
                <w:rFonts w:ascii="Times New Roman" w:hAnsi="Times New Roman"/>
                <w:sz w:val="24"/>
                <w:szCs w:val="24"/>
              </w:rPr>
              <w:t>Условия оплаты с применением понижающего размера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5753B"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p w14:paraId="32FF47EE" w14:textId="77777777" w:rsidR="002B7400" w:rsidRDefault="002B7400" w:rsidP="002B7400">
            <w:pPr>
              <w:pStyle w:val="affb"/>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7733BB" w14:textId="77777777" w:rsidR="002B7400" w:rsidRDefault="002B7400" w:rsidP="002B7400">
            <w:pPr>
              <w:pStyle w:val="affb"/>
              <w:rPr>
                <w:rFonts w:ascii="Times New Roman" w:hAnsi="Times New Roman"/>
                <w:sz w:val="24"/>
                <w:szCs w:val="24"/>
              </w:rPr>
            </w:pPr>
            <w:r>
              <w:rPr>
                <w:rFonts w:ascii="Times New Roman" w:hAnsi="Times New Roman"/>
                <w:sz w:val="24"/>
                <w:szCs w:val="24"/>
              </w:rPr>
              <w:t>Контейнер/</w:t>
            </w:r>
          </w:p>
          <w:p w14:paraId="26083E3D" w14:textId="77777777" w:rsidR="002B7400" w:rsidRDefault="002B7400" w:rsidP="002B7400">
            <w:pPr>
              <w:pStyle w:val="affb"/>
              <w:rPr>
                <w:rFonts w:ascii="Times New Roman" w:hAnsi="Times New Roman"/>
                <w:sz w:val="24"/>
                <w:szCs w:val="24"/>
              </w:rPr>
            </w:pPr>
            <w:r>
              <w:rPr>
                <w:rFonts w:ascii="Times New Roman" w:hAnsi="Times New Roman"/>
                <w:sz w:val="24"/>
                <w:szCs w:val="24"/>
              </w:rPr>
              <w:t>Основан на типе DiscountType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87192" w14:textId="77777777" w:rsidR="002B7400" w:rsidRDefault="002B7400" w:rsidP="002B7400">
            <w:pPr>
              <w:pStyle w:val="affb"/>
              <w:rPr>
                <w:rFonts w:ascii="Times New Roman" w:hAnsi="Times New Roman"/>
                <w:sz w:val="24"/>
                <w:szCs w:val="24"/>
              </w:rPr>
            </w:pPr>
            <w:r>
              <w:rPr>
                <w:rFonts w:ascii="Times New Roman" w:hAnsi="Times New Roman"/>
                <w:sz w:val="24"/>
                <w:szCs w:val="24"/>
              </w:rPr>
              <w:t>Указывается значение коэффициента в формате «Х.Х».</w:t>
            </w:r>
          </w:p>
          <w:p w14:paraId="6739A57C" w14:textId="77777777" w:rsidR="002B7400" w:rsidRDefault="002B7400" w:rsidP="002B7400">
            <w:pPr>
              <w:pStyle w:val="affb"/>
              <w:rPr>
                <w:rFonts w:ascii="Times New Roman" w:hAnsi="Times New Roman"/>
                <w:sz w:val="24"/>
                <w:szCs w:val="24"/>
              </w:rPr>
            </w:pPr>
          </w:p>
          <w:p w14:paraId="298E6FC6"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DiscountSize</w:t>
            </w:r>
            <w:r>
              <w:rPr>
                <w:rFonts w:ascii="Times New Roman" w:hAnsi="Times New Roman"/>
                <w:i/>
                <w:sz w:val="24"/>
                <w:szCs w:val="24"/>
              </w:rPr>
              <w:t>, Discoun</w:t>
            </w:r>
            <w:r>
              <w:rPr>
                <w:rFonts w:ascii="Times New Roman" w:hAnsi="Times New Roman"/>
                <w:i/>
                <w:sz w:val="24"/>
                <w:szCs w:val="24"/>
                <w:lang w:val="en-US"/>
              </w:rPr>
              <w:t>t</w:t>
            </w:r>
            <w:r>
              <w:rPr>
                <w:rFonts w:ascii="Times New Roman" w:hAnsi="Times New Roman"/>
                <w:i/>
                <w:sz w:val="24"/>
                <w:szCs w:val="24"/>
              </w:rPr>
              <w:t>Fixed.</w:t>
            </w:r>
          </w:p>
          <w:p w14:paraId="5862BDB8" w14:textId="77777777" w:rsidR="002B7400" w:rsidRDefault="002B7400" w:rsidP="002B7400">
            <w:pPr>
              <w:pStyle w:val="affb"/>
              <w:rPr>
                <w:rFonts w:ascii="Times New Roman" w:hAnsi="Times New Roman"/>
                <w:i/>
                <w:sz w:val="24"/>
                <w:szCs w:val="24"/>
              </w:rPr>
            </w:pPr>
            <w:r>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Pr>
                <w:rFonts w:ascii="Times New Roman" w:hAnsi="Times New Roman"/>
                <w:bCs/>
                <w:i/>
                <w:sz w:val="24"/>
                <w:szCs w:val="24"/>
              </w:rPr>
              <w:fldChar w:fldCharType="begin"/>
            </w:r>
            <w:r>
              <w:rPr>
                <w:rFonts w:ascii="Times New Roman" w:hAnsi="Times New Roman"/>
                <w:bCs/>
                <w:i/>
                <w:sz w:val="24"/>
                <w:szCs w:val="24"/>
              </w:rPr>
              <w:instrText xml:space="preserve"> REF _Ref2599886 \r \h  \* MERGEFORMAT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5.5.2</w:t>
            </w:r>
            <w:r>
              <w:rPr>
                <w:rFonts w:ascii="Times New Roman" w:hAnsi="Times New Roman"/>
                <w:bCs/>
                <w:i/>
                <w:sz w:val="24"/>
                <w:szCs w:val="24"/>
              </w:rPr>
              <w:fldChar w:fldCharType="end"/>
            </w:r>
          </w:p>
        </w:tc>
      </w:tr>
      <w:tr w:rsidR="002B7400" w14:paraId="30D68B4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9DE05"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74641" w14:textId="77777777" w:rsidR="002B7400" w:rsidRDefault="002B7400" w:rsidP="002B7400">
            <w:pPr>
              <w:pStyle w:val="affb"/>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ED653"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1008:</w:t>
            </w:r>
          </w:p>
          <w:p w14:paraId="0AC0F629" w14:textId="77777777" w:rsidR="002B7400" w:rsidRDefault="002B7400" w:rsidP="002B7400">
            <w:pPr>
              <w:pStyle w:val="affb"/>
              <w:rPr>
                <w:rFonts w:ascii="Times New Roman" w:hAnsi="Times New Roman"/>
                <w:sz w:val="24"/>
                <w:szCs w:val="24"/>
              </w:rPr>
            </w:pPr>
            <w:r>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04BBA"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5E754" w14:textId="77777777" w:rsidR="002B7400" w:rsidRDefault="002B7400" w:rsidP="002B7400">
            <w:pPr>
              <w:pStyle w:val="affb"/>
              <w:rPr>
                <w:rFonts w:ascii="Times New Roman" w:hAnsi="Times New Roman"/>
                <w:sz w:val="24"/>
                <w:szCs w:val="24"/>
              </w:rPr>
            </w:pPr>
            <w:r>
              <w:rPr>
                <w:rFonts w:ascii="Times New Roman" w:hAnsi="Times New Roman"/>
                <w:i/>
                <w:sz w:val="24"/>
                <w:szCs w:val="24"/>
              </w:rPr>
              <w:t>Значение в формате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w:t>
            </w:r>
            <w:r>
              <w:rPr>
                <w:rFonts w:ascii="Times New Roman" w:hAnsi="Times New Roman"/>
                <w:i/>
                <w:sz w:val="24"/>
                <w:szCs w:val="24"/>
              </w:rPr>
              <w:t>» либо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XX</w:t>
            </w:r>
            <w:r>
              <w:rPr>
                <w:rFonts w:ascii="Times New Roman" w:hAnsi="Times New Roman"/>
                <w:i/>
                <w:sz w:val="24"/>
                <w:szCs w:val="24"/>
              </w:rPr>
              <w:t>» (0\.\d\d?)</w:t>
            </w:r>
            <w:r>
              <w:rPr>
                <w:rFonts w:ascii="Times New Roman" w:hAnsi="Times New Roman"/>
                <w:sz w:val="24"/>
                <w:szCs w:val="24"/>
              </w:rPr>
              <w:t xml:space="preserve"> </w:t>
            </w:r>
          </w:p>
          <w:p w14:paraId="4798434D"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 </w:t>
            </w:r>
          </w:p>
          <w:p w14:paraId="375ACD3F"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Float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0AF6C" w14:textId="77777777" w:rsidR="002B7400" w:rsidRDefault="002B7400" w:rsidP="002B7400">
            <w:pPr>
              <w:pStyle w:val="affb"/>
              <w:rPr>
                <w:rFonts w:ascii="Times New Roman" w:hAnsi="Times New Roman"/>
                <w:sz w:val="24"/>
                <w:szCs w:val="24"/>
              </w:rPr>
            </w:pPr>
            <w:r>
              <w:rPr>
                <w:rFonts w:ascii="Times New Roman" w:hAnsi="Times New Roman"/>
                <w:sz w:val="24"/>
                <w:szCs w:val="24"/>
              </w:rPr>
              <w:t>Указывается значение коэффициента в формате «Х.Х» либо «Х.Х</w:t>
            </w:r>
            <w:r>
              <w:rPr>
                <w:rFonts w:ascii="Times New Roman" w:hAnsi="Times New Roman"/>
                <w:sz w:val="24"/>
                <w:szCs w:val="24"/>
                <w:lang w:val="en-US"/>
              </w:rPr>
              <w:t>X</w:t>
            </w:r>
            <w:r>
              <w:rPr>
                <w:rFonts w:ascii="Times New Roman" w:hAnsi="Times New Roman"/>
                <w:sz w:val="24"/>
                <w:szCs w:val="24"/>
              </w:rPr>
              <w:t>».</w:t>
            </w:r>
          </w:p>
        </w:tc>
      </w:tr>
      <w:tr w:rsidR="002B7400" w14:paraId="02C4D15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A738B"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F7748" w14:textId="77777777" w:rsidR="002B7400" w:rsidRDefault="002B7400" w:rsidP="002B7400">
            <w:pPr>
              <w:pStyle w:val="affb"/>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FF28E"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1009:</w:t>
            </w:r>
          </w:p>
          <w:p w14:paraId="5F78EC8E" w14:textId="185EAA56" w:rsidR="002B7400" w:rsidRDefault="002B7400" w:rsidP="002B7400">
            <w:pPr>
              <w:pStyle w:val="affb"/>
              <w:rPr>
                <w:rFonts w:ascii="Times New Roman" w:hAnsi="Times New Roman"/>
                <w:sz w:val="24"/>
                <w:szCs w:val="24"/>
              </w:rPr>
            </w:pPr>
            <w:r>
              <w:rPr>
                <w:rFonts w:ascii="Times New Roman" w:hAnsi="Times New Roman"/>
                <w:sz w:val="24"/>
                <w:szCs w:val="24"/>
              </w:rPr>
              <w:t>Срок действия учета понижающего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7DB8D"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E9380"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7C7D8930"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 </w:t>
            </w:r>
          </w:p>
          <w:p w14:paraId="7704E1A8"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51E78A" w14:textId="77777777" w:rsidR="002B7400" w:rsidRDefault="002B7400" w:rsidP="002B7400">
            <w:pPr>
              <w:pStyle w:val="affb"/>
              <w:rPr>
                <w:rFonts w:ascii="Times New Roman" w:hAnsi="Times New Roman"/>
                <w:sz w:val="24"/>
                <w:szCs w:val="24"/>
              </w:rPr>
            </w:pPr>
            <w:r>
              <w:rPr>
                <w:rFonts w:ascii="Times New Roman" w:hAnsi="Times New Roman"/>
                <w:sz w:val="24"/>
                <w:szCs w:val="24"/>
              </w:rPr>
              <w:t>Возможные значения:</w:t>
            </w:r>
          </w:p>
          <w:p w14:paraId="0E2C5634" w14:textId="77777777" w:rsidR="002B7400" w:rsidRDefault="002B7400" w:rsidP="002B7400">
            <w:pPr>
              <w:pStyle w:val="affb"/>
              <w:rPr>
                <w:rFonts w:ascii="Times New Roman" w:hAnsi="Times New Roman"/>
                <w:sz w:val="24"/>
                <w:szCs w:val="24"/>
              </w:rPr>
            </w:pPr>
            <w:r>
              <w:rPr>
                <w:rFonts w:ascii="Times New Roman" w:hAnsi="Times New Roman"/>
                <w:sz w:val="24"/>
                <w:szCs w:val="24"/>
              </w:rPr>
              <w:t>- дата окончания в формате «ГГГГ-ММ-ДД»;</w:t>
            </w:r>
          </w:p>
          <w:p w14:paraId="55F3BDCA" w14:textId="77777777" w:rsidR="002B7400" w:rsidRDefault="002B7400" w:rsidP="002B7400">
            <w:pPr>
              <w:pStyle w:val="affb"/>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2B7400" w14:paraId="267587E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B49A"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D4D4A"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AFC74"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202:</w:t>
            </w:r>
          </w:p>
          <w:p w14:paraId="3743CF8C" w14:textId="77777777" w:rsidR="002B7400" w:rsidRDefault="002B7400" w:rsidP="002B7400">
            <w:pPr>
              <w:pStyle w:val="affb"/>
              <w:rPr>
                <w:rFonts w:ascii="Times New Roman" w:hAnsi="Times New Roman"/>
                <w:sz w:val="24"/>
                <w:szCs w:val="24"/>
              </w:rPr>
            </w:pPr>
            <w:r>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E0CCB" w14:textId="77777777" w:rsidR="002B7400" w:rsidRDefault="002B7400" w:rsidP="002B7400">
            <w:pPr>
              <w:pStyle w:val="affb"/>
              <w:rPr>
                <w:rFonts w:ascii="Times New Roman" w:hAnsi="Times New Roman"/>
                <w:sz w:val="24"/>
                <w:szCs w:val="24"/>
              </w:rPr>
            </w:pPr>
            <w:r>
              <w:rPr>
                <w:rFonts w:ascii="Times New Roman" w:hAnsi="Times New Roman"/>
                <w:sz w:val="24"/>
                <w:szCs w:val="24"/>
              </w:rPr>
              <w:t>0...10,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DA6E7" w14:textId="77777777" w:rsidR="002B7400" w:rsidRDefault="002B7400" w:rsidP="002B7400">
            <w:pPr>
              <w:pStyle w:val="affb"/>
              <w:rPr>
                <w:rFonts w:ascii="Times New Roman" w:hAnsi="Times New Roman"/>
                <w:sz w:val="24"/>
                <w:szCs w:val="24"/>
              </w:rPr>
            </w:pPr>
            <w:r>
              <w:rPr>
                <w:rFonts w:ascii="Times New Roman" w:hAnsi="Times New Roman"/>
                <w:sz w:val="24"/>
                <w:szCs w:val="24"/>
              </w:rPr>
              <w:t>AdditionalDataType (</w:t>
            </w:r>
            <w:r>
              <w:rPr>
                <w:rFonts w:ascii="Times New Roman" w:hAnsi="Times New Roman"/>
                <w:sz w:val="24"/>
                <w:szCs w:val="24"/>
              </w:rPr>
              <w:fldChar w:fldCharType="begin"/>
            </w:r>
            <w:r>
              <w:rPr>
                <w:rFonts w:ascii="Times New Roman" w:hAnsi="Times New Roman"/>
                <w:sz w:val="24"/>
                <w:szCs w:val="24"/>
              </w:rPr>
              <w:instrText xml:space="preserve"> REF _Ref483568490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7</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953A0" w14:textId="77777777" w:rsidR="002B7400" w:rsidRDefault="002B7400" w:rsidP="002B7400">
            <w:pPr>
              <w:pStyle w:val="affb"/>
              <w:rPr>
                <w:rFonts w:ascii="Times New Roman" w:hAnsi="Times New Roman"/>
                <w:bCs/>
                <w:i/>
                <w:sz w:val="24"/>
                <w:szCs w:val="24"/>
              </w:rPr>
            </w:pPr>
            <w:r>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w:t>
            </w:r>
            <w:r>
              <w:rPr>
                <w:rFonts w:ascii="Times New Roman" w:hAnsi="Times New Roman"/>
                <w:bCs/>
                <w:i/>
                <w:sz w:val="24"/>
                <w:szCs w:val="24"/>
              </w:rPr>
              <w:lastRenderedPageBreak/>
              <w:t xml:space="preserve">разделе </w:t>
            </w:r>
            <w:r>
              <w:rPr>
                <w:rFonts w:ascii="Times New Roman" w:hAnsi="Times New Roman"/>
                <w:bCs/>
                <w:i/>
                <w:sz w:val="24"/>
                <w:szCs w:val="24"/>
              </w:rPr>
              <w:fldChar w:fldCharType="begin"/>
            </w:r>
            <w:r>
              <w:rPr>
                <w:rFonts w:ascii="Times New Roman" w:hAnsi="Times New Roman"/>
                <w:bCs/>
                <w:i/>
                <w:sz w:val="24"/>
                <w:szCs w:val="24"/>
              </w:rPr>
              <w:instrText xml:space="preserve"> REF _Ref2599935 \r \h  \* MERGEFORMAT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5.5.3</w:t>
            </w:r>
            <w:r>
              <w:rPr>
                <w:rFonts w:ascii="Times New Roman" w:hAnsi="Times New Roman"/>
                <w:bCs/>
                <w:i/>
                <w:sz w:val="24"/>
                <w:szCs w:val="24"/>
              </w:rPr>
              <w:fldChar w:fldCharType="end"/>
            </w:r>
          </w:p>
          <w:p w14:paraId="2FF9F772" w14:textId="77777777" w:rsidR="002B7400" w:rsidRDefault="002B7400" w:rsidP="002B7400">
            <w:pPr>
              <w:pStyle w:val="affb"/>
              <w:rPr>
                <w:rFonts w:ascii="Times New Roman" w:hAnsi="Times New Roman"/>
                <w:bCs/>
                <w:sz w:val="24"/>
                <w:szCs w:val="24"/>
              </w:rPr>
            </w:pPr>
            <w:r>
              <w:rPr>
                <w:rFonts w:ascii="Times New Roman" w:hAnsi="Times New Roman"/>
                <w:bCs/>
                <w:sz w:val="24"/>
                <w:szCs w:val="24"/>
              </w:rPr>
              <w:t>При предоставлении сведений о начислении в адрес коммерческой организации указывается:</w:t>
            </w:r>
          </w:p>
          <w:p w14:paraId="23968D7C" w14:textId="77777777" w:rsidR="002B7400" w:rsidRDefault="002B7400" w:rsidP="002B7400">
            <w:pPr>
              <w:pStyle w:val="affb"/>
              <w:numPr>
                <w:ilvl w:val="0"/>
                <w:numId w:val="58"/>
              </w:numPr>
              <w:pBdr>
                <w:top w:val="none" w:sz="0" w:space="0" w:color="auto"/>
                <w:left w:val="none" w:sz="0" w:space="0" w:color="auto"/>
                <w:bottom w:val="none" w:sz="0" w:space="0" w:color="auto"/>
                <w:right w:val="none" w:sz="0" w:space="0" w:color="auto"/>
                <w:between w:val="none" w:sz="0" w:space="0" w:color="auto"/>
              </w:pBdr>
              <w:rPr>
                <w:rFonts w:ascii="Times New Roman" w:hAnsi="Times New Roman"/>
                <w:bCs/>
                <w:sz w:val="24"/>
                <w:szCs w:val="24"/>
              </w:rPr>
            </w:pPr>
            <w:r w:rsidRPr="00AD5916">
              <w:rPr>
                <w:rFonts w:ascii="Times New Roman" w:hAnsi="Times New Roman"/>
                <w:bCs/>
                <w:sz w:val="24"/>
                <w:szCs w:val="24"/>
              </w:rPr>
              <w:t>Идентификатор проезда</w:t>
            </w:r>
            <w:r>
              <w:rPr>
                <w:rFonts w:ascii="Times New Roman" w:hAnsi="Times New Roman"/>
                <w:bCs/>
                <w:sz w:val="24"/>
                <w:szCs w:val="24"/>
              </w:rPr>
              <w:t xml:space="preserve"> («</w:t>
            </w:r>
            <w:r>
              <w:rPr>
                <w:rFonts w:ascii="Times New Roman" w:hAnsi="Times New Roman"/>
                <w:bCs/>
                <w:sz w:val="24"/>
                <w:szCs w:val="24"/>
                <w:lang w:val="en-US"/>
              </w:rPr>
              <w:t>Name</w:t>
            </w:r>
            <w:r>
              <w:rPr>
                <w:rFonts w:ascii="Times New Roman" w:hAnsi="Times New Roman"/>
                <w:bCs/>
                <w:sz w:val="24"/>
                <w:szCs w:val="24"/>
              </w:rPr>
              <w:t>»</w:t>
            </w:r>
            <w:r>
              <w:rPr>
                <w:rFonts w:ascii="Times New Roman" w:hAnsi="Times New Roman"/>
                <w:bCs/>
                <w:sz w:val="24"/>
                <w:szCs w:val="24"/>
                <w:lang w:val="en-US"/>
              </w:rPr>
              <w:t>=</w:t>
            </w:r>
            <w:r>
              <w:rPr>
                <w:rFonts w:ascii="Times New Roman" w:hAnsi="Times New Roman"/>
                <w:bCs/>
                <w:sz w:val="24"/>
                <w:szCs w:val="24"/>
              </w:rPr>
              <w:t>«</w:t>
            </w:r>
            <w:r w:rsidRPr="00AD5916">
              <w:rPr>
                <w:rFonts w:ascii="Times New Roman" w:hAnsi="Times New Roman"/>
                <w:bCs/>
                <w:sz w:val="24"/>
                <w:szCs w:val="24"/>
              </w:rPr>
              <w:t>PassNumber</w:t>
            </w:r>
            <w:r>
              <w:rPr>
                <w:rFonts w:ascii="Times New Roman" w:hAnsi="Times New Roman"/>
                <w:bCs/>
                <w:sz w:val="24"/>
                <w:szCs w:val="24"/>
              </w:rPr>
              <w:t>»);</w:t>
            </w:r>
          </w:p>
          <w:p w14:paraId="61BE82F2" w14:textId="77777777" w:rsidR="002B7400" w:rsidRDefault="002B7400" w:rsidP="002B7400">
            <w:pPr>
              <w:pStyle w:val="affb"/>
              <w:numPr>
                <w:ilvl w:val="0"/>
                <w:numId w:val="58"/>
              </w:numPr>
              <w:pBdr>
                <w:top w:val="none" w:sz="0" w:space="0" w:color="auto"/>
                <w:left w:val="none" w:sz="0" w:space="0" w:color="auto"/>
                <w:bottom w:val="none" w:sz="0" w:space="0" w:color="auto"/>
                <w:right w:val="none" w:sz="0" w:space="0" w:color="auto"/>
                <w:between w:val="none" w:sz="0" w:space="0" w:color="auto"/>
              </w:pBdr>
              <w:rPr>
                <w:rFonts w:ascii="Times New Roman" w:hAnsi="Times New Roman"/>
                <w:bCs/>
                <w:sz w:val="24"/>
                <w:szCs w:val="24"/>
              </w:rPr>
            </w:pPr>
            <w:r>
              <w:rPr>
                <w:rFonts w:ascii="Times New Roman" w:hAnsi="Times New Roman"/>
                <w:bCs/>
                <w:sz w:val="24"/>
                <w:szCs w:val="24"/>
              </w:rPr>
              <w:t>Категория транспортного средства («</w:t>
            </w:r>
            <w:r>
              <w:rPr>
                <w:rFonts w:ascii="Times New Roman" w:hAnsi="Times New Roman"/>
                <w:bCs/>
                <w:sz w:val="24"/>
                <w:szCs w:val="24"/>
                <w:lang w:val="en-US"/>
              </w:rPr>
              <w:t>Name</w:t>
            </w:r>
            <w:r>
              <w:rPr>
                <w:rFonts w:ascii="Times New Roman" w:hAnsi="Times New Roman"/>
                <w:bCs/>
                <w:sz w:val="24"/>
                <w:szCs w:val="24"/>
              </w:rPr>
              <w:t>»</w:t>
            </w:r>
            <w:r w:rsidRPr="00A468AF">
              <w:rPr>
                <w:rFonts w:ascii="Times New Roman" w:hAnsi="Times New Roman"/>
                <w:bCs/>
                <w:sz w:val="24"/>
                <w:szCs w:val="24"/>
              </w:rPr>
              <w:t>=</w:t>
            </w:r>
            <w:r>
              <w:rPr>
                <w:rFonts w:ascii="Times New Roman" w:hAnsi="Times New Roman"/>
                <w:bCs/>
                <w:sz w:val="24"/>
                <w:szCs w:val="24"/>
              </w:rPr>
              <w:t>«</w:t>
            </w:r>
            <w:r w:rsidRPr="00AD5916">
              <w:rPr>
                <w:rFonts w:ascii="Times New Roman" w:hAnsi="Times New Roman"/>
                <w:bCs/>
                <w:sz w:val="24"/>
                <w:szCs w:val="24"/>
              </w:rPr>
              <w:t>VehicleCategory</w:t>
            </w:r>
            <w:r>
              <w:rPr>
                <w:rFonts w:ascii="Times New Roman" w:hAnsi="Times New Roman"/>
                <w:bCs/>
                <w:sz w:val="24"/>
                <w:szCs w:val="24"/>
              </w:rPr>
              <w:t>»);</w:t>
            </w:r>
          </w:p>
          <w:p w14:paraId="43B8DFFB" w14:textId="64B260E4" w:rsidR="002B7400" w:rsidRDefault="002B7400" w:rsidP="002B7400">
            <w:pPr>
              <w:pStyle w:val="affb"/>
              <w:rPr>
                <w:rFonts w:ascii="Times New Roman" w:hAnsi="Times New Roman"/>
                <w:bCs/>
                <w:sz w:val="24"/>
                <w:szCs w:val="24"/>
              </w:rPr>
            </w:pPr>
            <w:r w:rsidRPr="008267CC">
              <w:rPr>
                <w:rFonts w:ascii="Times New Roman" w:hAnsi="Times New Roman"/>
                <w:bCs/>
                <w:sz w:val="24"/>
                <w:szCs w:val="24"/>
              </w:rPr>
              <w:t>Фотоматериалы фиксации проезда</w:t>
            </w:r>
            <w:r>
              <w:rPr>
                <w:rFonts w:ascii="Times New Roman" w:hAnsi="Times New Roman"/>
                <w:bCs/>
                <w:sz w:val="24"/>
                <w:szCs w:val="24"/>
              </w:rPr>
              <w:t xml:space="preserve"> (</w:t>
            </w:r>
            <w:r w:rsidRPr="008267CC">
              <w:rPr>
                <w:rFonts w:ascii="Times New Roman" w:hAnsi="Times New Roman"/>
                <w:bCs/>
                <w:sz w:val="24"/>
                <w:szCs w:val="24"/>
              </w:rPr>
              <w:t>«Name»=«PhotoVideo</w:t>
            </w:r>
            <w:r>
              <w:rPr>
                <w:rFonts w:ascii="Times New Roman" w:hAnsi="Times New Roman"/>
                <w:bCs/>
                <w:sz w:val="24"/>
                <w:szCs w:val="24"/>
              </w:rPr>
              <w:t>», доступно для Единого портала государственных и муниципальных услуг (функций)).</w:t>
            </w:r>
          </w:p>
        </w:tc>
      </w:tr>
    </w:tbl>
    <w:p w14:paraId="05EAD1EE" w14:textId="77777777" w:rsidR="008E5AF2" w:rsidRDefault="008E5AF2">
      <w:pPr>
        <w:pStyle w:val="affd"/>
        <w:rPr>
          <w:sz w:val="24"/>
          <w:szCs w:val="24"/>
        </w:rPr>
      </w:pPr>
    </w:p>
    <w:p w14:paraId="1C844F5C" w14:textId="77777777" w:rsidR="008E5AF2" w:rsidRDefault="00202600">
      <w:pPr>
        <w:pStyle w:val="aff9"/>
        <w:keepNext/>
        <w:rPr>
          <w:b/>
          <w:szCs w:val="24"/>
        </w:rPr>
      </w:pPr>
      <w:bookmarkStart w:id="546" w:name="_Ref483568086"/>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5</w:t>
      </w:r>
      <w:r>
        <w:rPr>
          <w:b/>
          <w:szCs w:val="24"/>
        </w:rPr>
        <w:fldChar w:fldCharType="end"/>
      </w:r>
      <w:bookmarkEnd w:id="546"/>
      <w:r>
        <w:rPr>
          <w:b/>
          <w:szCs w:val="24"/>
        </w:rPr>
        <w:t>. BudgetIndex</w:t>
      </w:r>
      <w:r>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5AF2" w14:paraId="388A1D81"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E5433B"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50FADC"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B4AE41"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8DAF67"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8F00AB"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E19A2DE"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690A974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AA546" w14:textId="77777777" w:rsidR="008E5AF2" w:rsidRDefault="008E5AF2">
            <w:pPr>
              <w:pStyle w:val="affd"/>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325E1"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status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0EC1A"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101:</w:t>
            </w:r>
          </w:p>
          <w:p w14:paraId="1FBE603D" w14:textId="02B9727F" w:rsidR="008E5AF2" w:rsidRDefault="00202600">
            <w:pPr>
              <w:pStyle w:val="affb"/>
              <w:rPr>
                <w:rFonts w:ascii="Times New Roman" w:hAnsi="Times New Roman"/>
                <w:b/>
                <w:i/>
                <w:sz w:val="24"/>
                <w:szCs w:val="24"/>
              </w:rPr>
            </w:pPr>
            <w:r>
              <w:rPr>
                <w:rFonts w:ascii="Times New Roman" w:hAnsi="Times New Roman"/>
                <w:sz w:val="24"/>
                <w:szCs w:val="24"/>
              </w:rPr>
              <w:t>Статус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EBFE0" w14:textId="77777777" w:rsidR="008E5AF2" w:rsidRDefault="00202600">
            <w:pPr>
              <w:pStyle w:val="affb"/>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3EBA9" w14:textId="77777777" w:rsidR="008E5AF2" w:rsidRDefault="00202600">
            <w:pPr>
              <w:pStyle w:val="affb"/>
              <w:rPr>
                <w:rFonts w:ascii="Times New Roman" w:hAnsi="Times New Roman"/>
                <w:sz w:val="24"/>
                <w:szCs w:val="24"/>
              </w:rPr>
            </w:pPr>
            <w:r>
              <w:rPr>
                <w:rFonts w:ascii="Times New Roman" w:hAnsi="Times New Roman"/>
                <w:i/>
                <w:sz w:val="24"/>
                <w:szCs w:val="24"/>
                <w:lang w:val="en-US"/>
              </w:rPr>
              <w:t>Строка длиной 2</w:t>
            </w:r>
            <w:r>
              <w:rPr>
                <w:rFonts w:ascii="Times New Roman" w:hAnsi="Times New Roman"/>
                <w:i/>
                <w:sz w:val="24"/>
                <w:szCs w:val="24"/>
              </w:rPr>
              <w:t xml:space="preserve"> </w:t>
            </w:r>
            <w:r>
              <w:rPr>
                <w:rFonts w:ascii="Times New Roman" w:hAnsi="Times New Roman"/>
                <w:i/>
                <w:sz w:val="24"/>
                <w:szCs w:val="24"/>
                <w:lang w:val="en-US"/>
              </w:rPr>
              <w:t>символа</w:t>
            </w:r>
            <w:r>
              <w:rPr>
                <w:rFonts w:ascii="Times New Roman" w:hAnsi="Times New Roman"/>
                <w:sz w:val="24"/>
                <w:szCs w:val="24"/>
              </w:rPr>
              <w:t xml:space="preserve"> </w:t>
            </w:r>
          </w:p>
          <w:p w14:paraId="27C492D4" w14:textId="77777777" w:rsidR="008E5AF2" w:rsidRDefault="00202600">
            <w:pPr>
              <w:pStyle w:val="affb"/>
              <w:rPr>
                <w:rFonts w:ascii="Times New Roman" w:hAnsi="Times New Roman"/>
                <w:sz w:val="24"/>
                <w:szCs w:val="24"/>
                <w:lang w:val="en-US"/>
              </w:rPr>
            </w:pPr>
            <w:r>
              <w:rPr>
                <w:rFonts w:ascii="Times New Roman" w:hAnsi="Times New Roman"/>
                <w:sz w:val="24"/>
                <w:szCs w:val="24"/>
              </w:rPr>
              <w:t>/</w:t>
            </w:r>
            <w:r>
              <w:rPr>
                <w:rFonts w:ascii="Times New Roman" w:hAnsi="Times New Roman"/>
                <w:sz w:val="24"/>
                <w:szCs w:val="24"/>
                <w:lang w:val="en-US"/>
              </w:rPr>
              <w:t xml:space="preserve"> </w:t>
            </w:r>
          </w:p>
          <w:p w14:paraId="3B41A017"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75A5C" w14:textId="77777777" w:rsidR="008E5AF2" w:rsidRDefault="00202600">
            <w:pPr>
              <w:pStyle w:val="affb"/>
              <w:rPr>
                <w:rFonts w:ascii="Times New Roman" w:hAnsi="Times New Roman"/>
                <w:sz w:val="24"/>
                <w:szCs w:val="24"/>
              </w:rPr>
            </w:pPr>
            <w:r>
              <w:rPr>
                <w:rFonts w:ascii="Times New Roman" w:hAnsi="Times New Roman"/>
                <w:sz w:val="24"/>
                <w:szCs w:val="24"/>
              </w:rPr>
              <w:t>Заполняется на основании реквизита 101 Распоряжения.</w:t>
            </w:r>
          </w:p>
          <w:p w14:paraId="32426A9E" w14:textId="77777777" w:rsidR="008E5AF2" w:rsidRDefault="008E5AF2">
            <w:pPr>
              <w:pStyle w:val="affb"/>
              <w:rPr>
                <w:rFonts w:ascii="Times New Roman" w:hAnsi="Times New Roman"/>
                <w:sz w:val="24"/>
                <w:szCs w:val="24"/>
              </w:rPr>
            </w:pPr>
          </w:p>
          <w:p w14:paraId="3900F828" w14:textId="1F6A3008" w:rsidR="008E5AF2" w:rsidRDefault="00202600">
            <w:pPr>
              <w:pStyle w:val="affb"/>
              <w:rPr>
                <w:rFonts w:ascii="Times New Roman" w:hAnsi="Times New Roman"/>
                <w:sz w:val="24"/>
                <w:szCs w:val="24"/>
              </w:rPr>
            </w:pPr>
            <w:r>
              <w:rPr>
                <w:rFonts w:ascii="Times New Roman" w:hAnsi="Times New Roman"/>
                <w:sz w:val="24"/>
                <w:szCs w:val="24"/>
              </w:rPr>
              <w:t>До 01.07.2021 реквизит может принимать значение из диапазонов "01"-"13", "15"-"28".</w:t>
            </w:r>
          </w:p>
          <w:p w14:paraId="753CD851" w14:textId="47C157BC" w:rsidR="008E5AF2" w:rsidRDefault="00202600">
            <w:pPr>
              <w:pStyle w:val="affb"/>
              <w:rPr>
                <w:rFonts w:ascii="Times New Roman" w:hAnsi="Times New Roman"/>
                <w:sz w:val="24"/>
                <w:szCs w:val="24"/>
              </w:rPr>
            </w:pPr>
            <w:r>
              <w:rPr>
                <w:rFonts w:ascii="Times New Roman" w:hAnsi="Times New Roman"/>
                <w:sz w:val="24"/>
                <w:szCs w:val="24"/>
              </w:rPr>
              <w:t>C 01.07.2021 реквизит может принимать значение из диапазонов "01"-"13", "15-29".</w:t>
            </w:r>
          </w:p>
          <w:p w14:paraId="3A4387B3" w14:textId="5F4F93F2" w:rsidR="008E5AF2" w:rsidRDefault="00202600">
            <w:pPr>
              <w:pStyle w:val="affb"/>
              <w:rPr>
                <w:rFonts w:ascii="Times New Roman" w:hAnsi="Times New Roman"/>
                <w:sz w:val="24"/>
                <w:szCs w:val="24"/>
              </w:rPr>
            </w:pPr>
            <w:r>
              <w:rPr>
                <w:rFonts w:ascii="Times New Roman" w:hAnsi="Times New Roman"/>
                <w:sz w:val="24"/>
                <w:szCs w:val="24"/>
              </w:rPr>
              <w:t>С 01.10.2021 реквизит может принимать значение из диапазонов "01"-"08", "13","15"-"17", "19"-"20", "23"-"24", "27"-"30".</w:t>
            </w:r>
          </w:p>
          <w:p w14:paraId="4BB9A3A3" w14:textId="0AEBA427" w:rsidR="008E5AF2" w:rsidRDefault="00202600">
            <w:pPr>
              <w:pStyle w:val="affb"/>
              <w:rPr>
                <w:rFonts w:ascii="Times New Roman" w:hAnsi="Times New Roman"/>
                <w:sz w:val="24"/>
                <w:szCs w:val="24"/>
              </w:rPr>
            </w:pPr>
            <w:r>
              <w:rPr>
                <w:rFonts w:ascii="Times New Roman" w:hAnsi="Times New Roman"/>
                <w:i/>
                <w:sz w:val="24"/>
                <w:szCs w:val="24"/>
              </w:rPr>
              <w:t xml:space="preserve">С </w:t>
            </w:r>
            <w:r>
              <w:rPr>
                <w:rFonts w:ascii="Times New Roman" w:hAnsi="Times New Roman"/>
                <w:sz w:val="24"/>
                <w:szCs w:val="24"/>
              </w:rPr>
              <w:t xml:space="preserve">30.12.2022 реквизит может принимать значение из диапазонов "01"-"08", </w:t>
            </w:r>
            <w:r>
              <w:rPr>
                <w:rFonts w:ascii="Times New Roman" w:hAnsi="Times New Roman"/>
                <w:sz w:val="24"/>
                <w:szCs w:val="24"/>
              </w:rPr>
              <w:lastRenderedPageBreak/>
              <w:t>"13","15"-"17", "19"-"20", "23"-"24", "27"-"31".</w:t>
            </w:r>
          </w:p>
          <w:p w14:paraId="2BC7743D" w14:textId="0D051B9A" w:rsidR="008E5AF2" w:rsidRDefault="00202600">
            <w:pPr>
              <w:pStyle w:val="affb"/>
              <w:rPr>
                <w:rFonts w:ascii="Times New Roman" w:hAnsi="Times New Roman"/>
                <w:sz w:val="24"/>
                <w:szCs w:val="24"/>
              </w:rPr>
            </w:pPr>
            <w:r>
              <w:rPr>
                <w:rFonts w:ascii="Times New Roman" w:hAnsi="Times New Roman"/>
                <w:sz w:val="24"/>
                <w:szCs w:val="24"/>
              </w:rPr>
              <w:t>С 01.10.2023 реквизит может принимать значение из диапазонов "01"-"08", "13","15"-"17", "19"-"20", "23"-"24", "27"-"32".</w:t>
            </w:r>
          </w:p>
          <w:p w14:paraId="1DC321B4" w14:textId="231638E1" w:rsidR="008E5AF2" w:rsidRDefault="00202600">
            <w:pPr>
              <w:pStyle w:val="affb"/>
              <w:rPr>
                <w:ins w:id="547" w:author="Бариева Ирина Алексеевна" w:date="2026-04-20T13:26:00Z"/>
                <w:rFonts w:ascii="Times New Roman" w:hAnsi="Times New Roman"/>
                <w:sz w:val="24"/>
                <w:szCs w:val="24"/>
              </w:rPr>
            </w:pPr>
            <w:r>
              <w:rPr>
                <w:rFonts w:ascii="Times New Roman" w:hAnsi="Times New Roman"/>
                <w:sz w:val="24"/>
                <w:szCs w:val="24"/>
              </w:rPr>
              <w:t>С 01.01.2024 реквизит может принимать значение из диапазонов "01", "03"-"08", "13","15"-"17", "19"-"20", "23"-"24", "27"-"33".</w:t>
            </w:r>
          </w:p>
          <w:p w14:paraId="2690DD71" w14:textId="59E62396" w:rsidR="002134D2" w:rsidRDefault="002134D2">
            <w:pPr>
              <w:pStyle w:val="affb"/>
              <w:rPr>
                <w:rFonts w:ascii="Times New Roman" w:hAnsi="Times New Roman"/>
                <w:sz w:val="24"/>
                <w:szCs w:val="24"/>
              </w:rPr>
            </w:pPr>
            <w:ins w:id="548" w:author="Бариева Ирина Алексеевна" w:date="2026-04-20T13:26:00Z">
              <w:r>
                <w:rPr>
                  <w:rFonts w:ascii="Times New Roman" w:hAnsi="Times New Roman"/>
                  <w:sz w:val="24"/>
                  <w:szCs w:val="24"/>
                </w:rPr>
                <w:t xml:space="preserve">С 01.04.2026 реквизит может принимать значение из диапазонов </w:t>
              </w:r>
              <w:r w:rsidRPr="002134D2">
                <w:rPr>
                  <w:rFonts w:ascii="Times New Roman" w:hAnsi="Times New Roman"/>
                  <w:sz w:val="24"/>
                  <w:szCs w:val="24"/>
                </w:rPr>
                <w:t>"01", "03"-"08", "13", "16"-"17", "19"-"20", "23"-"24", "27"-"34".</w:t>
              </w:r>
            </w:ins>
          </w:p>
          <w:p w14:paraId="61F0AC30" w14:textId="6977E054" w:rsidR="008E5AF2" w:rsidRDefault="00202600">
            <w:pPr>
              <w:pStyle w:val="affb"/>
              <w:rPr>
                <w:rFonts w:ascii="Times New Roman" w:hAnsi="Times New Roman"/>
                <w:sz w:val="24"/>
                <w:szCs w:val="24"/>
              </w:rPr>
            </w:pPr>
            <w:r>
              <w:rPr>
                <w:rFonts w:ascii="Times New Roman" w:hAnsi="Times New Roman"/>
                <w:i/>
                <w:sz w:val="24"/>
                <w:szCs w:val="24"/>
              </w:rPr>
              <w:t>При изменении ранее направленных сведений извещения о начислении реквизит может принимать "01"-"13", "15"-"33" вне зависимости от даты выставления начисления (атрибут «billDate»).</w:t>
            </w:r>
          </w:p>
        </w:tc>
      </w:tr>
      <w:tr w:rsidR="008E5AF2" w14:paraId="44923CF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BA4CA" w14:textId="77777777" w:rsidR="008E5AF2" w:rsidRDefault="008E5AF2">
            <w:pPr>
              <w:pStyle w:val="affd"/>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CDB33A" w14:textId="77777777" w:rsidR="008E5AF2" w:rsidRDefault="00202600">
            <w:pPr>
              <w:pStyle w:val="affb"/>
              <w:rPr>
                <w:rFonts w:ascii="Times New Roman" w:hAnsi="Times New Roman"/>
                <w:sz w:val="24"/>
                <w:szCs w:val="24"/>
              </w:rPr>
            </w:pPr>
            <w:r>
              <w:rPr>
                <w:rFonts w:ascii="Times New Roman" w:hAnsi="Times New Roman"/>
                <w:sz w:val="24"/>
                <w:szCs w:val="24"/>
                <w:lang w:val="en-US"/>
              </w:rPr>
              <w:t>paytReason</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16361"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106:</w:t>
            </w:r>
          </w:p>
          <w:p w14:paraId="5D2E59A0" w14:textId="36E5D6E0" w:rsidR="008E5AF2" w:rsidRDefault="00202600">
            <w:pPr>
              <w:pStyle w:val="affb"/>
              <w:rPr>
                <w:rFonts w:ascii="Times New Roman" w:hAnsi="Times New Roman"/>
                <w:b/>
                <w:i/>
                <w:sz w:val="24"/>
                <w:szCs w:val="24"/>
              </w:rPr>
            </w:pPr>
            <w:r>
              <w:rPr>
                <w:rFonts w:ascii="Times New Roman" w:hAnsi="Times New Roman"/>
                <w:sz w:val="24"/>
                <w:szCs w:val="24"/>
              </w:rPr>
              <w:t>Показатель основания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143B6"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F8F3C" w14:textId="77777777" w:rsidR="008E5AF2" w:rsidRDefault="00202600">
            <w:pPr>
              <w:pStyle w:val="affb"/>
              <w:rPr>
                <w:rFonts w:ascii="Times New Roman" w:hAnsi="Times New Roman"/>
                <w:sz w:val="24"/>
                <w:szCs w:val="24"/>
              </w:rPr>
            </w:pPr>
            <w:r>
              <w:rPr>
                <w:rFonts w:ascii="Times New Roman" w:hAnsi="Times New Roman"/>
                <w:i/>
                <w:sz w:val="24"/>
                <w:szCs w:val="24"/>
              </w:rPr>
              <w:t>Значение «0», или строка длиной 2 символа</w:t>
            </w:r>
            <w:r>
              <w:rPr>
                <w:rFonts w:ascii="Times New Roman" w:hAnsi="Times New Roman"/>
                <w:sz w:val="24"/>
                <w:szCs w:val="24"/>
              </w:rPr>
              <w:t xml:space="preserve"> </w:t>
            </w:r>
          </w:p>
          <w:p w14:paraId="7926BCC5" w14:textId="77777777" w:rsidR="008E5AF2" w:rsidRDefault="00202600">
            <w:pPr>
              <w:pStyle w:val="affb"/>
              <w:rPr>
                <w:rFonts w:ascii="Times New Roman" w:hAnsi="Times New Roman"/>
                <w:sz w:val="24"/>
                <w:szCs w:val="24"/>
              </w:rPr>
            </w:pPr>
            <w:r>
              <w:rPr>
                <w:rFonts w:ascii="Times New Roman" w:hAnsi="Times New Roman"/>
                <w:sz w:val="24"/>
                <w:szCs w:val="24"/>
              </w:rPr>
              <w:t>/</w:t>
            </w:r>
          </w:p>
          <w:p w14:paraId="5E24D8CF"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E7828" w14:textId="77777777" w:rsidR="008E5AF2" w:rsidRDefault="00202600">
            <w:pPr>
              <w:pStyle w:val="affb"/>
              <w:rPr>
                <w:rFonts w:ascii="Times New Roman" w:hAnsi="Times New Roman"/>
                <w:sz w:val="24"/>
                <w:szCs w:val="24"/>
              </w:rPr>
            </w:pPr>
            <w:r>
              <w:rPr>
                <w:rFonts w:ascii="Times New Roman" w:hAnsi="Times New Roman"/>
                <w:sz w:val="24"/>
                <w:szCs w:val="24"/>
              </w:rPr>
              <w:t>Заполняется на основании реквизита 106 Распоряжения.</w:t>
            </w:r>
          </w:p>
          <w:p w14:paraId="48747324" w14:textId="2FCBF735" w:rsidR="008E5AF2" w:rsidRDefault="00202600">
            <w:pPr>
              <w:pStyle w:val="afffb"/>
              <w:spacing w:before="240" w:after="240"/>
              <w:jc w:val="both"/>
              <w:rPr>
                <w:color w:val="000000"/>
                <w:shd w:val="clear" w:color="auto" w:fill="FFFFFF"/>
              </w:rPr>
            </w:pPr>
            <w:r>
              <w:rPr>
                <w:color w:val="000000"/>
                <w:shd w:val="clear" w:color="auto" w:fill="FFFFFF"/>
              </w:rPr>
              <w:t>С 01.01.2021 реквизит</w:t>
            </w:r>
            <w:del w:id="549" w:author="Бариева Ирина Алексеевна" w:date="2026-04-20T13:28:00Z">
              <w:r w:rsidDel="002134D2">
                <w:rPr>
                  <w:color w:val="000000"/>
                  <w:shd w:val="clear" w:color="auto" w:fill="FFFFFF"/>
                </w:rPr>
                <w:delText xml:space="preserve"> </w:delText>
              </w:r>
            </w:del>
            <w:r>
              <w:rPr>
                <w:color w:val="000000"/>
                <w:shd w:val="clear" w:color="auto" w:fill="FFFFFF"/>
              </w:rPr>
              <w:t xml:space="preserve"> может содержать значение "0" или одно из следующих значений: ТП, ЗД, БФ, ТР, РС, ОТ, РТ, ПБ, ПР, АП, АР, ИН, ТЛ, БД, ПК, КВ, УВ, ИЛ, ТГ, ТБ, ТД, ПВ, ЗТ, 00.</w:t>
            </w:r>
          </w:p>
          <w:p w14:paraId="36721966" w14:textId="6A513717" w:rsidR="008E5AF2" w:rsidRDefault="00202600">
            <w:pPr>
              <w:pStyle w:val="affb"/>
              <w:spacing w:before="100" w:beforeAutospacing="1" w:after="100" w:afterAutospacing="1"/>
              <w:rPr>
                <w:color w:val="000000"/>
                <w:shd w:val="clear" w:color="auto" w:fill="FFFFFF"/>
              </w:rPr>
              <w:pPrChange w:id="550" w:author="Бариева Ирина Алексеевна" w:date="2026-04-20T13:29:00Z">
                <w:pPr>
                  <w:pStyle w:val="affb"/>
                </w:pPr>
              </w:pPrChange>
            </w:pPr>
            <w:r>
              <w:rPr>
                <w:rFonts w:ascii="Times New Roman" w:hAnsi="Times New Roman"/>
                <w:color w:val="000000"/>
                <w:spacing w:val="0"/>
                <w:sz w:val="24"/>
                <w:szCs w:val="24"/>
                <w:shd w:val="clear" w:color="auto" w:fill="FFFFFF"/>
                <w:lang w:eastAsia="ru-RU"/>
              </w:rPr>
              <w:t xml:space="preserve">С 01.10.2021 реквизит может содержать значение "0" или одно из следующих значений: ТП, ЗД, РС, ОТ, РТ, ПБ, ИН, ТЛ, ЗТ, ПК, КЭ, УВ, ИЛ, </w:t>
            </w:r>
            <w:r>
              <w:rPr>
                <w:rFonts w:ascii="Times New Roman" w:hAnsi="Times New Roman"/>
                <w:color w:val="000000"/>
                <w:spacing w:val="0"/>
                <w:sz w:val="24"/>
                <w:szCs w:val="24"/>
                <w:shd w:val="clear" w:color="auto" w:fill="FFFFFF"/>
                <w:lang w:eastAsia="ru-RU"/>
              </w:rPr>
              <w:lastRenderedPageBreak/>
              <w:t>ТГ, ТБ, ТД, ПВ, 00.</w:t>
            </w:r>
            <w:r>
              <w:rPr>
                <w:color w:val="000000"/>
                <w:shd w:val="clear" w:color="auto" w:fill="FFFFFF"/>
              </w:rPr>
              <w:t xml:space="preserve"> </w:t>
            </w:r>
          </w:p>
          <w:p w14:paraId="3B996312" w14:textId="77777777" w:rsidR="008E5AF2" w:rsidRDefault="00202600">
            <w:pPr>
              <w:pStyle w:val="affb"/>
              <w:spacing w:before="100" w:beforeAutospacing="1" w:after="100" w:afterAutospacing="1"/>
              <w:rPr>
                <w:ins w:id="551" w:author="Бариева Ирина Алексеевна" w:date="2026-04-20T13:29:00Z"/>
                <w:rFonts w:ascii="Times New Roman" w:hAnsi="Times New Roman"/>
                <w:sz w:val="24"/>
                <w:szCs w:val="24"/>
              </w:rPr>
              <w:pPrChange w:id="552" w:author="Бариева Ирина Алексеевна" w:date="2026-04-20T13:29:00Z">
                <w:pPr>
                  <w:pStyle w:val="affb"/>
                </w:pPr>
              </w:pPrChange>
            </w:pPr>
            <w:r>
              <w:rPr>
                <w:rFonts w:ascii="Times New Roman" w:hAnsi="Times New Roman"/>
                <w:sz w:val="24"/>
                <w:szCs w:val="24"/>
              </w:rPr>
              <w:t>С 25.09.2023 реквизит может содержать значение "0" или одно из следующих значений: ПК, КЭ, УВ, ИЛ, ПБ, ТГ, ТБ, ТД, ПВ, ИН, 00.</w:t>
            </w:r>
          </w:p>
          <w:p w14:paraId="5245386B" w14:textId="1F66B63C" w:rsidR="002134D2" w:rsidRDefault="002134D2">
            <w:pPr>
              <w:pStyle w:val="affb"/>
              <w:rPr>
                <w:rFonts w:ascii="Times New Roman" w:hAnsi="Times New Roman"/>
                <w:sz w:val="24"/>
                <w:szCs w:val="24"/>
              </w:rPr>
            </w:pPr>
            <w:ins w:id="553" w:author="Бариева Ирина Алексеевна" w:date="2026-04-20T13:29:00Z">
              <w:r>
                <w:rPr>
                  <w:rFonts w:ascii="Times New Roman" w:hAnsi="Times New Roman"/>
                  <w:sz w:val="24"/>
                  <w:szCs w:val="24"/>
                </w:rPr>
                <w:t xml:space="preserve">С 01.04.2026 реквизит может содержать значение </w:t>
              </w:r>
            </w:ins>
            <w:ins w:id="554" w:author="Бариева Ирина Алексеевна" w:date="2026-04-20T13:30:00Z">
              <w:r>
                <w:rPr>
                  <w:rFonts w:ascii="Times New Roman" w:hAnsi="Times New Roman"/>
                  <w:sz w:val="24"/>
                  <w:szCs w:val="24"/>
                </w:rPr>
                <w:t xml:space="preserve">"0" или одно из следующих значений: </w:t>
              </w:r>
              <w:r w:rsidRPr="002134D2">
                <w:rPr>
                  <w:rFonts w:ascii="Times New Roman" w:hAnsi="Times New Roman"/>
                  <w:sz w:val="24"/>
                  <w:szCs w:val="24"/>
                </w:rPr>
                <w:t>ПК, КЭ, УВ, ИЛ, ПБ, ПР, ТГ, ТБ, ТД, ПВ, ИН, 00</w:t>
              </w:r>
              <w:r>
                <w:rPr>
                  <w:rFonts w:ascii="Times New Roman" w:hAnsi="Times New Roman"/>
                  <w:sz w:val="24"/>
                  <w:szCs w:val="24"/>
                </w:rPr>
                <w:t>.</w:t>
              </w:r>
            </w:ins>
          </w:p>
        </w:tc>
      </w:tr>
      <w:tr w:rsidR="008E5AF2" w14:paraId="64A1CEC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965E9" w14:textId="77777777" w:rsidR="008E5AF2" w:rsidRDefault="008E5AF2">
            <w:pPr>
              <w:pStyle w:val="affd"/>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76C7D" w14:textId="77777777" w:rsidR="008E5AF2" w:rsidRDefault="00202600">
            <w:pPr>
              <w:pStyle w:val="affb"/>
              <w:rPr>
                <w:rFonts w:ascii="Times New Roman" w:hAnsi="Times New Roman"/>
                <w:sz w:val="24"/>
                <w:szCs w:val="24"/>
              </w:rPr>
            </w:pPr>
            <w:r>
              <w:rPr>
                <w:rFonts w:ascii="Times New Roman" w:hAnsi="Times New Roman"/>
                <w:sz w:val="24"/>
                <w:szCs w:val="24"/>
                <w:lang w:val="en-US"/>
              </w:rPr>
              <w:t>taxPeriod</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D9F73D"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107:</w:t>
            </w:r>
          </w:p>
          <w:p w14:paraId="79EEB45A" w14:textId="1AE69679" w:rsidR="008E5AF2" w:rsidRDefault="00202600">
            <w:pPr>
              <w:pStyle w:val="affb"/>
              <w:rPr>
                <w:rFonts w:ascii="Times New Roman" w:hAnsi="Times New Roman"/>
                <w:b/>
                <w:i/>
                <w:sz w:val="24"/>
                <w:szCs w:val="24"/>
              </w:rPr>
            </w:pPr>
            <w:r>
              <w:rPr>
                <w:rFonts w:ascii="Times New Roman" w:hAnsi="Times New Roman"/>
                <w:bCs/>
                <w:sz w:val="24"/>
                <w:szCs w:val="24"/>
              </w:rPr>
              <w:t xml:space="preserve">Показатель налогового периода </w:t>
            </w:r>
            <w:r>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9CEB0" w14:textId="77777777" w:rsidR="008E5AF2" w:rsidRDefault="00202600">
            <w:pPr>
              <w:pStyle w:val="affb"/>
              <w:rPr>
                <w:rFonts w:ascii="Times New Roman" w:hAnsi="Times New Roman"/>
                <w:sz w:val="24"/>
                <w:szCs w:val="24"/>
              </w:rPr>
            </w:pPr>
            <w:r>
              <w:rPr>
                <w:rFonts w:ascii="Times New Roman" w:hAnsi="Times New Roman"/>
                <w:sz w:val="24"/>
                <w:szCs w:val="24"/>
                <w:lang w:val="en-US"/>
              </w:rPr>
              <w:t>0..1</w:t>
            </w:r>
            <w:r>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B28A8" w14:textId="77777777" w:rsidR="008E5AF2" w:rsidRDefault="00202600">
            <w:pPr>
              <w:pStyle w:val="affb"/>
              <w:rPr>
                <w:rFonts w:ascii="Times New Roman" w:hAnsi="Times New Roman"/>
                <w:sz w:val="24"/>
                <w:szCs w:val="24"/>
              </w:rPr>
            </w:pPr>
            <w:r>
              <w:rPr>
                <w:rFonts w:ascii="Times New Roman" w:hAnsi="Times New Roman"/>
                <w:i/>
                <w:sz w:val="24"/>
                <w:szCs w:val="24"/>
              </w:rPr>
              <w:t>Значение «0» или строка длиной 10 или 8 символов</w:t>
            </w:r>
            <w:r>
              <w:rPr>
                <w:rFonts w:ascii="Times New Roman" w:hAnsi="Times New Roman"/>
                <w:sz w:val="24"/>
                <w:szCs w:val="24"/>
              </w:rPr>
              <w:t xml:space="preserve"> </w:t>
            </w:r>
          </w:p>
          <w:p w14:paraId="66E36C07"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3DB42ED2"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505CE" w14:textId="77777777" w:rsidR="008E5AF2" w:rsidRDefault="00202600">
            <w:pPr>
              <w:pStyle w:val="affb"/>
              <w:rPr>
                <w:rFonts w:ascii="Times New Roman" w:hAnsi="Times New Roman"/>
                <w:sz w:val="24"/>
                <w:szCs w:val="24"/>
              </w:rPr>
            </w:pPr>
            <w:r>
              <w:rPr>
                <w:rFonts w:ascii="Times New Roman" w:hAnsi="Times New Roman"/>
                <w:sz w:val="24"/>
                <w:szCs w:val="24"/>
              </w:rPr>
              <w:t>Заполняется на основании реквизита 107 Распоряжения.</w:t>
            </w:r>
          </w:p>
          <w:p w14:paraId="586C8FAB" w14:textId="77777777" w:rsidR="008E5AF2" w:rsidRDefault="008E5AF2">
            <w:pPr>
              <w:pStyle w:val="afff"/>
              <w:ind w:left="0"/>
              <w:rPr>
                <w:rFonts w:ascii="Times New Roman" w:hAnsi="Times New Roman"/>
                <w:b/>
                <w:bCs/>
                <w:i/>
                <w:iCs/>
                <w:sz w:val="24"/>
                <w:szCs w:val="24"/>
              </w:rPr>
            </w:pPr>
          </w:p>
          <w:p w14:paraId="57D0792C" w14:textId="77777777" w:rsidR="008E5AF2" w:rsidRDefault="00202600">
            <w:pPr>
              <w:pStyle w:val="afff"/>
              <w:ind w:left="0"/>
              <w:rPr>
                <w:rFonts w:ascii="Times New Roman" w:hAnsi="Times New Roman"/>
                <w:i/>
                <w:iCs/>
                <w:sz w:val="24"/>
                <w:szCs w:val="24"/>
              </w:rPr>
            </w:pPr>
            <w:r>
              <w:rPr>
                <w:rFonts w:ascii="Times New Roman" w:hAnsi="Times New Roman"/>
                <w:b/>
                <w:bCs/>
                <w:i/>
                <w:iCs/>
                <w:sz w:val="24"/>
                <w:szCs w:val="24"/>
              </w:rPr>
              <w:t>Обязательно</w:t>
            </w:r>
            <w:r>
              <w:rPr>
                <w:rFonts w:ascii="Times New Roman" w:hAnsi="Times New Roman"/>
                <w:i/>
                <w:iCs/>
                <w:sz w:val="24"/>
                <w:szCs w:val="24"/>
              </w:rPr>
              <w:t xml:space="preserve"> для заполнения, если не заполнено значение поля 1027 «Код таможенного органа» (@taxCode).</w:t>
            </w:r>
          </w:p>
          <w:p w14:paraId="73C575F5" w14:textId="77777777" w:rsidR="008E5AF2" w:rsidRDefault="008E5AF2">
            <w:pPr>
              <w:pStyle w:val="afff"/>
              <w:rPr>
                <w:rFonts w:ascii="Times New Roman" w:hAnsi="Times New Roman"/>
                <w:i/>
                <w:iCs/>
                <w:sz w:val="24"/>
                <w:szCs w:val="24"/>
              </w:rPr>
            </w:pPr>
          </w:p>
          <w:p w14:paraId="794B2432" w14:textId="77777777" w:rsidR="008E5AF2" w:rsidRDefault="00202600">
            <w:pPr>
              <w:pStyle w:val="afff"/>
              <w:spacing w:before="0" w:after="0" w:line="240" w:lineRule="auto"/>
              <w:ind w:left="0"/>
              <w:rPr>
                <w:rFonts w:ascii="Times New Roman" w:hAnsi="Times New Roman"/>
                <w:i/>
                <w:iCs/>
                <w:sz w:val="24"/>
                <w:szCs w:val="24"/>
              </w:rPr>
            </w:pPr>
            <w:r>
              <w:rPr>
                <w:rFonts w:ascii="Times New Roman" w:hAnsi="Times New Roman"/>
                <w:i/>
                <w:iCs/>
                <w:sz w:val="24"/>
                <w:szCs w:val="24"/>
              </w:rPr>
              <w:t>При отсутствии значения реквизита 107 (как Показателя налогового периода, так и Кода таможенного органа) допускается указание в данном поле значения «0».</w:t>
            </w:r>
          </w:p>
          <w:p w14:paraId="52B89D74" w14:textId="77777777" w:rsidR="008E5AF2" w:rsidRDefault="008E5AF2">
            <w:pPr>
              <w:pStyle w:val="afff"/>
              <w:spacing w:before="0" w:after="0" w:line="240" w:lineRule="auto"/>
              <w:ind w:left="0"/>
              <w:rPr>
                <w:rFonts w:ascii="Times New Roman" w:hAnsi="Times New Roman"/>
                <w:sz w:val="24"/>
                <w:szCs w:val="24"/>
              </w:rPr>
            </w:pPr>
          </w:p>
          <w:p w14:paraId="0F7D5EC2" w14:textId="576108A8" w:rsidR="008E5AF2" w:rsidRDefault="00202600">
            <w:pPr>
              <w:pStyle w:val="afff"/>
              <w:spacing w:before="0" w:after="0" w:line="240" w:lineRule="auto"/>
              <w:ind w:left="0"/>
              <w:rPr>
                <w:rFonts w:ascii="Times New Roman" w:hAnsi="Times New Roman"/>
                <w:sz w:val="24"/>
                <w:szCs w:val="24"/>
              </w:rPr>
            </w:pPr>
            <w:r>
              <w:rPr>
                <w:rFonts w:ascii="Times New Roman" w:hAnsi="Times New Roman"/>
                <w:sz w:val="24"/>
                <w:szCs w:val="24"/>
              </w:rPr>
              <w:t xml:space="preserve"> Значение должно состоять  из 10 символов:</w:t>
            </w:r>
          </w:p>
          <w:p w14:paraId="57A8F65E" w14:textId="77777777" w:rsidR="008E5AF2" w:rsidRDefault="00202600">
            <w:pPr>
              <w:pStyle w:val="afff"/>
              <w:numPr>
                <w:ilvl w:val="0"/>
                <w:numId w:val="20"/>
              </w:numPr>
              <w:spacing w:before="0" w:after="0" w:line="240" w:lineRule="auto"/>
              <w:ind w:left="0" w:firstLine="0"/>
              <w:rPr>
                <w:rFonts w:ascii="Times New Roman" w:hAnsi="Times New Roman"/>
                <w:sz w:val="24"/>
                <w:szCs w:val="24"/>
              </w:rPr>
            </w:pPr>
            <w:r>
              <w:rPr>
                <w:rFonts w:ascii="Times New Roman" w:hAnsi="Times New Roman"/>
                <w:sz w:val="24"/>
                <w:szCs w:val="24"/>
              </w:rPr>
              <w:t>символы 1-й и 2-й могут принимать значение: МС, КВ, ПЛ, ГД;</w:t>
            </w:r>
          </w:p>
          <w:p w14:paraId="08004F57" w14:textId="77777777" w:rsidR="008E5AF2" w:rsidRDefault="00202600">
            <w:pPr>
              <w:pStyle w:val="afff"/>
              <w:numPr>
                <w:ilvl w:val="0"/>
                <w:numId w:val="20"/>
              </w:numPr>
              <w:spacing w:before="0" w:after="0" w:line="240" w:lineRule="auto"/>
              <w:ind w:left="0" w:firstLine="0"/>
              <w:rPr>
                <w:rFonts w:ascii="Times New Roman" w:hAnsi="Times New Roman"/>
                <w:sz w:val="24"/>
                <w:szCs w:val="24"/>
              </w:rPr>
            </w:pPr>
            <w:r>
              <w:rPr>
                <w:rFonts w:ascii="Times New Roman" w:hAnsi="Times New Roman"/>
                <w:sz w:val="24"/>
                <w:szCs w:val="24"/>
              </w:rPr>
              <w:t xml:space="preserve">символы 4-й и 5-й могут принимать значение: для месячных платежей </w:t>
            </w:r>
            <w:r>
              <w:rPr>
                <w:rFonts w:ascii="Times New Roman" w:hAnsi="Times New Roman"/>
                <w:sz w:val="24"/>
                <w:szCs w:val="24"/>
              </w:rPr>
              <w:noBreakHyphen/>
              <w:t xml:space="preserve"> номер месяца текущего отчетного года, для квартальных платежей - номер квартала, для </w:t>
            </w:r>
            <w:r>
              <w:rPr>
                <w:rFonts w:ascii="Times New Roman" w:hAnsi="Times New Roman"/>
                <w:sz w:val="24"/>
                <w:szCs w:val="24"/>
              </w:rPr>
              <w:lastRenderedPageBreak/>
              <w:t>полугодовых - номер полугодия;</w:t>
            </w:r>
          </w:p>
          <w:p w14:paraId="0EF07242" w14:textId="77777777" w:rsidR="008E5AF2" w:rsidRDefault="00202600">
            <w:pPr>
              <w:pStyle w:val="afff"/>
              <w:numPr>
                <w:ilvl w:val="0"/>
                <w:numId w:val="20"/>
              </w:numPr>
              <w:spacing w:before="0" w:after="0" w:line="240" w:lineRule="auto"/>
              <w:ind w:left="0" w:firstLine="0"/>
              <w:rPr>
                <w:rFonts w:ascii="Times New Roman" w:hAnsi="Times New Roman"/>
                <w:sz w:val="24"/>
                <w:szCs w:val="24"/>
              </w:rPr>
            </w:pPr>
            <w:r>
              <w:rPr>
                <w:rFonts w:ascii="Times New Roman" w:hAnsi="Times New Roman"/>
                <w:sz w:val="24"/>
                <w:szCs w:val="24"/>
              </w:rPr>
              <w:t>символы с 7-го по 10-й могут принимать значение: год, за который производится уплата налога;</w:t>
            </w:r>
          </w:p>
          <w:p w14:paraId="395C038D" w14:textId="77777777" w:rsidR="008E5AF2" w:rsidRDefault="00202600">
            <w:pPr>
              <w:pStyle w:val="afff"/>
              <w:numPr>
                <w:ilvl w:val="0"/>
                <w:numId w:val="20"/>
              </w:numPr>
              <w:spacing w:before="0" w:after="0" w:line="240" w:lineRule="auto"/>
              <w:ind w:left="0" w:firstLine="0"/>
              <w:rPr>
                <w:rFonts w:ascii="Times New Roman" w:hAnsi="Times New Roman"/>
                <w:sz w:val="24"/>
                <w:szCs w:val="24"/>
              </w:rPr>
            </w:pPr>
            <w:r>
              <w:rPr>
                <w:rFonts w:ascii="Times New Roman" w:hAnsi="Times New Roman"/>
                <w:sz w:val="24"/>
                <w:szCs w:val="24"/>
              </w:rPr>
              <w:t>символы 3-й и 6-й используются в качестве разделительных знаков, в них проставляется точка (".").</w:t>
            </w:r>
          </w:p>
          <w:p w14:paraId="1A010D32" w14:textId="77777777" w:rsidR="008E5AF2" w:rsidRDefault="008E5AF2">
            <w:pPr>
              <w:pStyle w:val="afff"/>
              <w:spacing w:before="0" w:after="0" w:line="240" w:lineRule="auto"/>
              <w:ind w:left="0"/>
              <w:rPr>
                <w:rFonts w:ascii="Times New Roman" w:hAnsi="Times New Roman"/>
                <w:sz w:val="24"/>
                <w:szCs w:val="24"/>
              </w:rPr>
            </w:pPr>
          </w:p>
          <w:p w14:paraId="7B1EB8BB" w14:textId="77777777" w:rsidR="008E5AF2" w:rsidRDefault="00202600">
            <w:pPr>
              <w:pStyle w:val="afff"/>
              <w:spacing w:before="0" w:after="0" w:line="240" w:lineRule="auto"/>
              <w:ind w:left="0"/>
              <w:rPr>
                <w:rFonts w:ascii="Times New Roman" w:hAnsi="Times New Roman"/>
                <w:i/>
                <w:sz w:val="24"/>
                <w:szCs w:val="24"/>
              </w:rPr>
            </w:pPr>
            <w:r>
              <w:rPr>
                <w:rFonts w:ascii="Times New Roman" w:hAnsi="Times New Roman"/>
                <w:sz w:val="24"/>
                <w:szCs w:val="24"/>
              </w:rPr>
              <w:t>Допускается указывать дату в формате</w:t>
            </w:r>
            <w:r>
              <w:rPr>
                <w:rFonts w:ascii="Times New Roman" w:hAnsi="Times New Roman"/>
                <w:i/>
                <w:sz w:val="24"/>
                <w:szCs w:val="24"/>
              </w:rPr>
              <w:t xml:space="preserve"> "день.месяц.год".</w:t>
            </w:r>
          </w:p>
        </w:tc>
      </w:tr>
      <w:tr w:rsidR="008E5AF2" w14:paraId="1158B30B"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86710D" w14:textId="77777777" w:rsidR="008E5AF2" w:rsidRDefault="008E5AF2">
            <w:pPr>
              <w:pStyle w:val="affd"/>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BC182" w14:textId="77777777" w:rsidR="008E5AF2" w:rsidRDefault="00202600">
            <w:pPr>
              <w:pStyle w:val="affb"/>
              <w:rPr>
                <w:rFonts w:ascii="Times New Roman" w:hAnsi="Times New Roman"/>
                <w:sz w:val="24"/>
                <w:szCs w:val="24"/>
              </w:rPr>
            </w:pPr>
            <w:r>
              <w:rPr>
                <w:rFonts w:ascii="Times New Roman" w:hAnsi="Times New Roman"/>
                <w:sz w:val="24"/>
                <w:szCs w:val="24"/>
                <w:lang w:val="en-US"/>
              </w:rPr>
              <w:t>taxCode</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B8480" w14:textId="552FF935" w:rsidR="008E5AF2" w:rsidRDefault="00202600">
            <w:pPr>
              <w:pStyle w:val="affb"/>
              <w:rPr>
                <w:rFonts w:ascii="Times New Roman" w:hAnsi="Times New Roman"/>
                <w:sz w:val="24"/>
                <w:szCs w:val="24"/>
              </w:rPr>
            </w:pPr>
            <w:r>
              <w:rPr>
                <w:rFonts w:ascii="Times New Roman" w:hAnsi="Times New Roman"/>
                <w:sz w:val="24"/>
                <w:szCs w:val="24"/>
              </w:rPr>
              <w:t>Поле номер 1027: Код таможенного органа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6E81C" w14:textId="77777777" w:rsidR="008E5AF2" w:rsidRDefault="00202600">
            <w:pPr>
              <w:pStyle w:val="affb"/>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34A32" w14:textId="77777777" w:rsidR="008E5AF2" w:rsidRDefault="00202600">
            <w:pPr>
              <w:pStyle w:val="affb"/>
              <w:rPr>
                <w:rFonts w:ascii="Times New Roman" w:hAnsi="Times New Roman"/>
                <w:i/>
                <w:sz w:val="24"/>
                <w:szCs w:val="24"/>
              </w:rPr>
            </w:pPr>
            <w:r>
              <w:rPr>
                <w:rFonts w:ascii="Times New Roman" w:hAnsi="Times New Roman"/>
                <w:i/>
                <w:sz w:val="24"/>
                <w:szCs w:val="24"/>
              </w:rPr>
              <w:t>Строка длиной 8 цифр (Маска: \</w:t>
            </w:r>
            <w:r>
              <w:rPr>
                <w:rFonts w:ascii="Times New Roman" w:hAnsi="Times New Roman"/>
                <w:i/>
                <w:sz w:val="24"/>
                <w:szCs w:val="24"/>
                <w:lang w:val="en-US"/>
              </w:rPr>
              <w:t>d</w:t>
            </w:r>
            <w:r>
              <w:rPr>
                <w:rFonts w:ascii="Times New Roman" w:hAnsi="Times New Roman"/>
                <w:i/>
                <w:sz w:val="24"/>
                <w:szCs w:val="24"/>
              </w:rPr>
              <w:t>{8})</w:t>
            </w:r>
          </w:p>
          <w:p w14:paraId="3FC239B4" w14:textId="77777777" w:rsidR="00731E2D" w:rsidRDefault="00731E2D">
            <w:pPr>
              <w:pStyle w:val="affb"/>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C8A8E" w14:textId="77777777" w:rsidR="008E5AF2" w:rsidRDefault="00202600">
            <w:pPr>
              <w:pStyle w:val="affb"/>
              <w:rPr>
                <w:rFonts w:ascii="Times New Roman" w:hAnsi="Times New Roman"/>
                <w:sz w:val="24"/>
                <w:szCs w:val="24"/>
              </w:rPr>
            </w:pPr>
            <w:r>
              <w:rPr>
                <w:rFonts w:ascii="Times New Roman" w:hAnsi="Times New Roman"/>
                <w:sz w:val="24"/>
                <w:szCs w:val="24"/>
              </w:rPr>
              <w:t>Заполняется на основании реквизита 107 Распоряжения.</w:t>
            </w:r>
          </w:p>
          <w:p w14:paraId="5CCC2D18" w14:textId="77777777" w:rsidR="008E5AF2" w:rsidRDefault="008E5AF2">
            <w:pPr>
              <w:pStyle w:val="afff"/>
              <w:spacing w:before="0" w:after="0" w:line="240" w:lineRule="auto"/>
              <w:ind w:left="0"/>
              <w:rPr>
                <w:rFonts w:ascii="Times New Roman" w:hAnsi="Times New Roman"/>
                <w:b/>
                <w:bCs/>
                <w:i/>
                <w:iCs/>
                <w:sz w:val="24"/>
                <w:szCs w:val="24"/>
              </w:rPr>
            </w:pPr>
          </w:p>
          <w:p w14:paraId="1FEAE4D0" w14:textId="77777777" w:rsidR="008E5AF2" w:rsidRDefault="00202600">
            <w:pPr>
              <w:pStyle w:val="afff"/>
              <w:spacing w:before="0" w:after="0" w:line="240" w:lineRule="auto"/>
              <w:ind w:left="0"/>
              <w:rPr>
                <w:rFonts w:ascii="Times New Roman" w:hAnsi="Times New Roman"/>
                <w:sz w:val="24"/>
                <w:szCs w:val="24"/>
              </w:rPr>
            </w:pPr>
            <w:r>
              <w:rPr>
                <w:rFonts w:ascii="Times New Roman" w:hAnsi="Times New Roman"/>
                <w:b/>
                <w:bCs/>
                <w:i/>
                <w:iCs/>
                <w:sz w:val="24"/>
                <w:szCs w:val="24"/>
              </w:rPr>
              <w:t>Обязательно</w:t>
            </w:r>
            <w:r>
              <w:rPr>
                <w:rFonts w:ascii="Times New Roman" w:hAnsi="Times New Roman"/>
                <w:i/>
                <w:iCs/>
                <w:sz w:val="24"/>
                <w:szCs w:val="24"/>
              </w:rPr>
              <w:t xml:space="preserve"> для заполнения, если не заполнено значение поля 107 «</w:t>
            </w:r>
            <w:r>
              <w:rPr>
                <w:rFonts w:ascii="Times New Roman" w:hAnsi="Times New Roman"/>
                <w:bCs/>
                <w:i/>
                <w:iCs/>
                <w:sz w:val="24"/>
                <w:szCs w:val="24"/>
              </w:rPr>
              <w:t>Показатель налогового периода</w:t>
            </w:r>
            <w:r>
              <w:rPr>
                <w:rFonts w:ascii="Times New Roman" w:hAnsi="Times New Roman"/>
                <w:i/>
                <w:iCs/>
                <w:sz w:val="24"/>
                <w:szCs w:val="24"/>
              </w:rPr>
              <w:t>» (@</w:t>
            </w:r>
            <w:r>
              <w:rPr>
                <w:rFonts w:ascii="Times New Roman" w:hAnsi="Times New Roman"/>
                <w:i/>
                <w:iCs/>
                <w:sz w:val="24"/>
                <w:szCs w:val="24"/>
                <w:lang w:val="en-US"/>
              </w:rPr>
              <w:t>taxPeriod</w:t>
            </w:r>
            <w:r>
              <w:rPr>
                <w:rFonts w:ascii="Times New Roman" w:hAnsi="Times New Roman"/>
                <w:i/>
                <w:iCs/>
                <w:sz w:val="24"/>
                <w:szCs w:val="24"/>
              </w:rPr>
              <w:t>).</w:t>
            </w:r>
          </w:p>
        </w:tc>
      </w:tr>
      <w:tr w:rsidR="008E5AF2" w14:paraId="4BDD32BA"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9584F" w14:textId="77777777" w:rsidR="008E5AF2" w:rsidRDefault="008E5AF2">
            <w:pPr>
              <w:pStyle w:val="affd"/>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D81BA" w14:textId="77777777" w:rsidR="008E5AF2" w:rsidRPr="001A10ED" w:rsidRDefault="00202600">
            <w:pPr>
              <w:pStyle w:val="affb"/>
              <w:rPr>
                <w:rFonts w:ascii="Times New Roman" w:hAnsi="Times New Roman"/>
                <w:sz w:val="24"/>
                <w:szCs w:val="24"/>
              </w:rPr>
            </w:pPr>
            <w:r>
              <w:rPr>
                <w:rFonts w:ascii="Times New Roman" w:hAnsi="Times New Roman"/>
                <w:sz w:val="24"/>
                <w:szCs w:val="24"/>
                <w:lang w:val="en-US"/>
              </w:rPr>
              <w:t>taxDocNumber</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68ACD"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108:</w:t>
            </w:r>
          </w:p>
          <w:p w14:paraId="50077FDC" w14:textId="7AFDC772" w:rsidR="008E5AF2" w:rsidRDefault="00202600">
            <w:pPr>
              <w:pStyle w:val="affb"/>
              <w:rPr>
                <w:rFonts w:ascii="Times New Roman" w:hAnsi="Times New Roman"/>
                <w:b/>
                <w:i/>
                <w:sz w:val="24"/>
                <w:szCs w:val="24"/>
              </w:rPr>
            </w:pPr>
            <w:r>
              <w:rPr>
                <w:rFonts w:ascii="Times New Roman" w:hAnsi="Times New Roman"/>
                <w:bCs/>
                <w:sz w:val="24"/>
                <w:szCs w:val="24"/>
              </w:rPr>
              <w:t>Показатель номера документа</w:t>
            </w:r>
            <w:r>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10D44"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26BB39" w14:textId="77777777" w:rsidR="008E5AF2" w:rsidRDefault="00202600">
            <w:pPr>
              <w:pStyle w:val="affb"/>
              <w:rPr>
                <w:rFonts w:ascii="Times New Roman" w:hAnsi="Times New Roman"/>
                <w:sz w:val="24"/>
                <w:szCs w:val="24"/>
              </w:rPr>
            </w:pPr>
            <w:r>
              <w:rPr>
                <w:rFonts w:ascii="Times New Roman" w:hAnsi="Times New Roman"/>
                <w:sz w:val="24"/>
                <w:szCs w:val="24"/>
              </w:rPr>
              <w:t xml:space="preserve">Строка длиной от 1 до 15 символов </w:t>
            </w:r>
          </w:p>
          <w:p w14:paraId="47E96B86" w14:textId="77777777" w:rsidR="008E5AF2" w:rsidRDefault="00202600">
            <w:pPr>
              <w:pStyle w:val="affb"/>
              <w:rPr>
                <w:rFonts w:ascii="Times New Roman" w:hAnsi="Times New Roman"/>
                <w:sz w:val="24"/>
                <w:szCs w:val="24"/>
              </w:rPr>
            </w:pPr>
            <w:r>
              <w:rPr>
                <w:rFonts w:ascii="Times New Roman" w:hAnsi="Times New Roman"/>
                <w:sz w:val="24"/>
                <w:szCs w:val="24"/>
              </w:rPr>
              <w:t>/</w:t>
            </w:r>
          </w:p>
          <w:p w14:paraId="60CECA38"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30BEAD" w14:textId="77777777" w:rsidR="008E5AF2" w:rsidRDefault="00202600">
            <w:pPr>
              <w:pStyle w:val="affb"/>
              <w:rPr>
                <w:rFonts w:ascii="Times New Roman" w:hAnsi="Times New Roman"/>
                <w:sz w:val="24"/>
                <w:szCs w:val="24"/>
              </w:rPr>
            </w:pPr>
            <w:r>
              <w:rPr>
                <w:rFonts w:ascii="Times New Roman" w:hAnsi="Times New Roman"/>
                <w:sz w:val="24"/>
                <w:szCs w:val="24"/>
              </w:rPr>
              <w:t>Заполняется на основании реквизита 108 Распоряжения.</w:t>
            </w:r>
          </w:p>
          <w:p w14:paraId="010FE81D" w14:textId="77777777" w:rsidR="008E5AF2" w:rsidRDefault="008E5AF2">
            <w:pPr>
              <w:pStyle w:val="affb"/>
              <w:rPr>
                <w:rFonts w:ascii="Times New Roman" w:hAnsi="Times New Roman"/>
                <w:bCs/>
                <w:iCs/>
                <w:sz w:val="24"/>
                <w:szCs w:val="24"/>
              </w:rPr>
            </w:pPr>
          </w:p>
          <w:p w14:paraId="5A485E5A" w14:textId="17AD6E33" w:rsidR="00D44AAD" w:rsidRDefault="00D44AAD">
            <w:pPr>
              <w:pStyle w:val="affb"/>
              <w:rPr>
                <w:rFonts w:ascii="Times New Roman" w:hAnsi="Times New Roman"/>
                <w:bCs/>
                <w:iCs/>
                <w:sz w:val="24"/>
                <w:szCs w:val="24"/>
              </w:rPr>
            </w:pPr>
            <w:r>
              <w:rPr>
                <w:rFonts w:ascii="Times New Roman" w:hAnsi="Times New Roman"/>
                <w:bCs/>
                <w:iCs/>
                <w:sz w:val="24"/>
                <w:szCs w:val="24"/>
              </w:rPr>
              <w:t>Допустимые значения</w:t>
            </w:r>
            <w:r w:rsidR="00202600">
              <w:rPr>
                <w:rFonts w:ascii="Times New Roman" w:hAnsi="Times New Roman"/>
                <w:bCs/>
                <w:iCs/>
                <w:sz w:val="24"/>
                <w:szCs w:val="24"/>
              </w:rPr>
              <w:t>:</w:t>
            </w:r>
          </w:p>
          <w:p w14:paraId="1A04F950" w14:textId="5703AACC" w:rsidR="008E5AF2" w:rsidRDefault="00202600" w:rsidP="00653A92">
            <w:pPr>
              <w:pStyle w:val="affb"/>
              <w:rPr>
                <w:rFonts w:ascii="Times New Roman" w:hAnsi="Times New Roman"/>
                <w:b/>
                <w:i/>
                <w:sz w:val="24"/>
                <w:szCs w:val="24"/>
              </w:rPr>
            </w:pPr>
            <w:r>
              <w:rPr>
                <w:rFonts w:ascii="Times New Roman" w:hAnsi="Times New Roman"/>
                <w:bCs/>
                <w:iCs/>
                <w:sz w:val="24"/>
                <w:szCs w:val="24"/>
              </w:rPr>
              <w:t xml:space="preserve">«0»,  номер документа основания платежа длиной до 15 символов. </w:t>
            </w:r>
          </w:p>
        </w:tc>
      </w:tr>
      <w:tr w:rsidR="008E5AF2" w14:paraId="7BE28258"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FDA0A" w14:textId="77777777" w:rsidR="008E5AF2" w:rsidRDefault="008E5AF2">
            <w:pPr>
              <w:pStyle w:val="affd"/>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8CB4FC"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taxDocDate</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7EB0F"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109:</w:t>
            </w:r>
          </w:p>
          <w:p w14:paraId="7ED16B2C" w14:textId="4C68E4D7" w:rsidR="008E5AF2" w:rsidRDefault="00202600">
            <w:pPr>
              <w:pStyle w:val="affb"/>
              <w:rPr>
                <w:rFonts w:ascii="Times New Roman" w:hAnsi="Times New Roman"/>
                <w:b/>
                <w:i/>
                <w:sz w:val="24"/>
                <w:szCs w:val="24"/>
              </w:rPr>
            </w:pPr>
            <w:r>
              <w:rPr>
                <w:rFonts w:ascii="Times New Roman" w:hAnsi="Times New Roman"/>
                <w:bCs/>
                <w:sz w:val="24"/>
                <w:szCs w:val="24"/>
              </w:rPr>
              <w:t>Показатель даты документа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97730"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E3E2F" w14:textId="77777777" w:rsidR="008E5AF2" w:rsidRDefault="00202600">
            <w:pPr>
              <w:pStyle w:val="affb"/>
              <w:rPr>
                <w:rFonts w:ascii="Times New Roman" w:hAnsi="Times New Roman"/>
                <w:sz w:val="24"/>
                <w:szCs w:val="24"/>
              </w:rPr>
            </w:pPr>
            <w:r>
              <w:rPr>
                <w:rFonts w:ascii="Times New Roman" w:hAnsi="Times New Roman"/>
                <w:i/>
                <w:sz w:val="24"/>
                <w:szCs w:val="24"/>
              </w:rPr>
              <w:t>Значение «0», «00» или строка длиной 10 символов ((0[1-9]|[12][0-9]|3[01])\.(0[1-9]|1[012])\.\d{4} либо «0»)</w:t>
            </w:r>
            <w:r>
              <w:rPr>
                <w:rFonts w:ascii="Times New Roman" w:hAnsi="Times New Roman"/>
                <w:sz w:val="24"/>
                <w:szCs w:val="24"/>
              </w:rPr>
              <w:t xml:space="preserve"> </w:t>
            </w:r>
          </w:p>
          <w:p w14:paraId="5214716E"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7550796D" w14:textId="77777777" w:rsidR="008E5AF2" w:rsidRDefault="00202600">
            <w:pPr>
              <w:pStyle w:val="affb"/>
              <w:rPr>
                <w:rFonts w:ascii="Times New Roman" w:hAnsi="Times New Roman"/>
                <w:sz w:val="24"/>
                <w:szCs w:val="24"/>
              </w:rPr>
            </w:pPr>
            <w:r>
              <w:rPr>
                <w:rFonts w:ascii="Times New Roman" w:hAnsi="Times New Roman"/>
                <w:sz w:val="24"/>
                <w:szCs w:val="24"/>
                <w:lang w:val="en-US"/>
              </w:rPr>
              <w:lastRenderedPageBreak/>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F3D17" w14:textId="77777777" w:rsidR="008E5AF2" w:rsidRDefault="00202600">
            <w:pPr>
              <w:pStyle w:val="affb"/>
              <w:rPr>
                <w:rFonts w:ascii="Times New Roman" w:hAnsi="Times New Roman"/>
                <w:sz w:val="24"/>
                <w:szCs w:val="24"/>
              </w:rPr>
            </w:pPr>
            <w:r>
              <w:rPr>
                <w:rFonts w:ascii="Times New Roman" w:hAnsi="Times New Roman"/>
                <w:sz w:val="24"/>
                <w:szCs w:val="24"/>
              </w:rPr>
              <w:lastRenderedPageBreak/>
              <w:t>Заполняется на основании реквизита 109 Распоряжения.</w:t>
            </w:r>
          </w:p>
          <w:p w14:paraId="19E763D0" w14:textId="77777777" w:rsidR="008E5AF2" w:rsidRDefault="008E5AF2">
            <w:pPr>
              <w:pStyle w:val="affb"/>
              <w:rPr>
                <w:rFonts w:ascii="Times New Roman" w:hAnsi="Times New Roman"/>
                <w:sz w:val="24"/>
                <w:szCs w:val="24"/>
              </w:rPr>
            </w:pPr>
          </w:p>
          <w:p w14:paraId="5CECEED7" w14:textId="77777777" w:rsidR="008E5AF2" w:rsidRDefault="00202600">
            <w:pPr>
              <w:pStyle w:val="affb"/>
              <w:rPr>
                <w:rFonts w:ascii="Times New Roman" w:hAnsi="Times New Roman"/>
                <w:sz w:val="24"/>
                <w:szCs w:val="24"/>
              </w:rPr>
            </w:pPr>
            <w:r>
              <w:rPr>
                <w:rFonts w:ascii="Times New Roman" w:hAnsi="Times New Roman"/>
                <w:sz w:val="24"/>
                <w:szCs w:val="24"/>
              </w:rPr>
              <w:t>Особенности заполнения:</w:t>
            </w:r>
          </w:p>
          <w:p w14:paraId="08938480" w14:textId="77777777" w:rsidR="008E5AF2" w:rsidRDefault="00202600">
            <w:pPr>
              <w:pStyle w:val="afc"/>
              <w:numPr>
                <w:ilvl w:val="0"/>
                <w:numId w:val="21"/>
              </w:numPr>
              <w:pBdr>
                <w:top w:val="none" w:sz="0" w:space="0" w:color="000000"/>
                <w:left w:val="none" w:sz="0" w:space="0" w:color="000000"/>
                <w:bottom w:val="none" w:sz="0" w:space="0" w:color="000000"/>
                <w:right w:val="none" w:sz="0" w:space="0" w:color="000000"/>
                <w:between w:val="none" w:sz="0" w:space="0" w:color="000000"/>
              </w:pBdr>
              <w:ind w:left="0" w:firstLine="0"/>
              <w:contextualSpacing w:val="0"/>
              <w:jc w:val="both"/>
              <w:rPr>
                <w:rFonts w:ascii="Times New Roman" w:cs="Times New Roman"/>
                <w:lang w:eastAsia="en-US"/>
              </w:rPr>
            </w:pPr>
            <w:r>
              <w:rPr>
                <w:rFonts w:ascii="Times New Roman" w:cs="Times New Roman"/>
                <w:lang w:eastAsia="en-US"/>
              </w:rPr>
              <w:t>первые два символа обозначают календарный день (могут принимать значения от 01 до 31);</w:t>
            </w:r>
          </w:p>
          <w:p w14:paraId="1E4EE68A" w14:textId="77777777" w:rsidR="008E5AF2" w:rsidRDefault="00202600">
            <w:pPr>
              <w:pStyle w:val="afc"/>
              <w:numPr>
                <w:ilvl w:val="0"/>
                <w:numId w:val="21"/>
              </w:numPr>
              <w:pBdr>
                <w:top w:val="none" w:sz="0" w:space="0" w:color="000000"/>
                <w:left w:val="none" w:sz="0" w:space="0" w:color="000000"/>
                <w:bottom w:val="none" w:sz="0" w:space="0" w:color="000000"/>
                <w:right w:val="none" w:sz="0" w:space="0" w:color="000000"/>
                <w:between w:val="none" w:sz="0" w:space="0" w:color="000000"/>
              </w:pBdr>
              <w:ind w:left="0" w:firstLine="0"/>
              <w:contextualSpacing w:val="0"/>
              <w:jc w:val="both"/>
              <w:rPr>
                <w:rFonts w:ascii="Times New Roman" w:cs="Times New Roman"/>
                <w:lang w:eastAsia="en-US"/>
              </w:rPr>
            </w:pPr>
            <w:r>
              <w:rPr>
                <w:rFonts w:ascii="Times New Roman" w:cs="Times New Roman"/>
                <w:lang w:eastAsia="en-US"/>
              </w:rPr>
              <w:lastRenderedPageBreak/>
              <w:t>4-й и 5-й символы - месяц (значения от 01 до 12);</w:t>
            </w:r>
          </w:p>
          <w:p w14:paraId="53EEECE9" w14:textId="77777777" w:rsidR="008E5AF2" w:rsidRDefault="00202600">
            <w:pPr>
              <w:pStyle w:val="afc"/>
              <w:numPr>
                <w:ilvl w:val="0"/>
                <w:numId w:val="21"/>
              </w:numPr>
              <w:pBdr>
                <w:top w:val="none" w:sz="0" w:space="0" w:color="000000"/>
                <w:left w:val="none" w:sz="0" w:space="0" w:color="000000"/>
                <w:bottom w:val="none" w:sz="0" w:space="0" w:color="000000"/>
                <w:right w:val="none" w:sz="0" w:space="0" w:color="000000"/>
                <w:between w:val="none" w:sz="0" w:space="0" w:color="000000"/>
              </w:pBdr>
              <w:ind w:left="0" w:firstLine="0"/>
              <w:contextualSpacing w:val="0"/>
              <w:jc w:val="both"/>
              <w:rPr>
                <w:rFonts w:ascii="Times New Roman" w:cs="Times New Roman"/>
                <w:lang w:eastAsia="en-US"/>
              </w:rPr>
            </w:pPr>
            <w:r>
              <w:rPr>
                <w:rFonts w:ascii="Times New Roman" w:cs="Times New Roman"/>
                <w:lang w:eastAsia="en-US"/>
              </w:rPr>
              <w:t>с 7-го по 10-й   год;</w:t>
            </w:r>
          </w:p>
          <w:p w14:paraId="10038A01" w14:textId="77777777" w:rsidR="008E5AF2" w:rsidRDefault="00202600">
            <w:pPr>
              <w:pStyle w:val="afc"/>
              <w:numPr>
                <w:ilvl w:val="0"/>
                <w:numId w:val="21"/>
              </w:numPr>
              <w:pBdr>
                <w:top w:val="none" w:sz="0" w:space="0" w:color="000000"/>
                <w:left w:val="none" w:sz="0" w:space="0" w:color="000000"/>
                <w:bottom w:val="none" w:sz="0" w:space="0" w:color="000000"/>
                <w:right w:val="none" w:sz="0" w:space="0" w:color="000000"/>
                <w:between w:val="none" w:sz="0" w:space="0" w:color="000000"/>
              </w:pBdr>
              <w:ind w:left="0" w:firstLine="0"/>
              <w:contextualSpacing w:val="0"/>
              <w:jc w:val="both"/>
              <w:rPr>
                <w:rFonts w:ascii="Times New Roman" w:cs="Times New Roman"/>
                <w:b/>
                <w:i/>
              </w:rPr>
            </w:pPr>
            <w:r>
              <w:rPr>
                <w:rFonts w:ascii="Times New Roman" w:cs="Times New Roman"/>
                <w:lang w:eastAsia="en-US"/>
              </w:rPr>
              <w:t>в 3-м и 6-м символах в качестве разделительных знаков проставляется точка (".")</w:t>
            </w:r>
          </w:p>
          <w:p w14:paraId="72D1F64B" w14:textId="740B8C59" w:rsidR="008E5AF2" w:rsidRDefault="00202600">
            <w:pPr>
              <w:pBdr>
                <w:top w:val="none" w:sz="0" w:space="0" w:color="000000"/>
                <w:left w:val="none" w:sz="0" w:space="0" w:color="000000"/>
                <w:bottom w:val="none" w:sz="0" w:space="0" w:color="000000"/>
                <w:right w:val="none" w:sz="0" w:space="0" w:color="000000"/>
                <w:between w:val="none" w:sz="0" w:space="0" w:color="000000"/>
              </w:pBdr>
              <w:jc w:val="both"/>
              <w:rPr>
                <w:rFonts w:ascii="Times New Roman" w:cs="Times New Roman"/>
                <w:b/>
                <w:i/>
              </w:rPr>
            </w:pPr>
            <w:r>
              <w:rPr>
                <w:rFonts w:ascii="Times New Roman" w:cs="Times New Roman"/>
              </w:rPr>
              <w:t>Значение «00» может быть указано в случае указания значения «00» в поле  106 «Показатель основания платежа» (</w:t>
            </w:r>
            <w:r w:rsidRPr="00653A92">
              <w:rPr>
                <w:rFonts w:ascii="Times New Roman" w:cs="Times New Roman"/>
              </w:rPr>
              <w:t>@</w:t>
            </w:r>
            <w:r w:rsidR="0089584D">
              <w:rPr>
                <w:rFonts w:ascii="Times New Roman" w:cs="Times New Roman"/>
                <w:lang w:val="en-US"/>
              </w:rPr>
              <w:t>paytReason</w:t>
            </w:r>
            <w:r w:rsidRPr="00653A92">
              <w:rPr>
                <w:rFonts w:ascii="Times New Roman" w:cs="Times New Roman"/>
              </w:rPr>
              <w:t>)</w:t>
            </w:r>
            <w:r>
              <w:rPr>
                <w:rFonts w:ascii="Times New Roman" w:cs="Times New Roman"/>
              </w:rPr>
              <w:t xml:space="preserve"> .</w:t>
            </w:r>
          </w:p>
        </w:tc>
      </w:tr>
    </w:tbl>
    <w:p w14:paraId="3BAF67C6" w14:textId="77777777" w:rsidR="008E5AF2" w:rsidRDefault="008E5AF2">
      <w:pPr>
        <w:pStyle w:val="aff9"/>
        <w:keepNext/>
        <w:rPr>
          <w:szCs w:val="24"/>
        </w:rPr>
      </w:pPr>
    </w:p>
    <w:p w14:paraId="532CEFDE" w14:textId="77777777" w:rsidR="008E5AF2" w:rsidRDefault="00202600">
      <w:pPr>
        <w:pStyle w:val="aff9"/>
        <w:keepNext/>
        <w:rPr>
          <w:b/>
          <w:szCs w:val="24"/>
        </w:rPr>
      </w:pPr>
      <w:bookmarkStart w:id="555" w:name="_Ref483567791"/>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6</w:t>
      </w:r>
      <w:r>
        <w:rPr>
          <w:b/>
          <w:szCs w:val="24"/>
        </w:rPr>
        <w:fldChar w:fldCharType="end"/>
      </w:r>
      <w:bookmarkEnd w:id="555"/>
      <w:r>
        <w:rPr>
          <w:b/>
          <w:szCs w:val="24"/>
        </w:rPr>
        <w:t>. 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5AF2" w14:paraId="7C5174DB"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FB08C9"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8D11DD"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F31518"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7CE9F9"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28CE66"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2E9D6"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07DD48F0"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CE5A6" w14:textId="77777777" w:rsidR="008E5AF2" w:rsidRDefault="008E5AF2">
            <w:pPr>
              <w:pStyle w:val="affd"/>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30752" w14:textId="77777777" w:rsidR="008E5AF2" w:rsidRDefault="00202600">
            <w:pPr>
              <w:pStyle w:val="affb"/>
              <w:rPr>
                <w:rFonts w:ascii="Times New Roman" w:hAnsi="Times New Roman"/>
                <w:sz w:val="24"/>
                <w:szCs w:val="24"/>
                <w:lang w:val="en-US"/>
              </w:rPr>
            </w:pPr>
            <w:r>
              <w:rPr>
                <w:rFonts w:ascii="Times New Roman" w:hAnsi="Times New Roman"/>
                <w:sz w:val="24"/>
                <w:szCs w:val="24"/>
              </w:rPr>
              <w:t>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C8B7C"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16:</w:t>
            </w:r>
          </w:p>
          <w:p w14:paraId="30C004D1" w14:textId="77777777" w:rsidR="008E5AF2" w:rsidRDefault="00202600">
            <w:pPr>
              <w:pStyle w:val="affb"/>
              <w:rPr>
                <w:rFonts w:ascii="Times New Roman" w:hAnsi="Times New Roman"/>
                <w:sz w:val="24"/>
                <w:szCs w:val="24"/>
              </w:rPr>
            </w:pPr>
            <w:r>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58790"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E7DA7"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Строка длиной до 2000 символов  [\S\t]* </w:t>
            </w: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171714" w14:textId="72EF2E95" w:rsidR="008E5AF2" w:rsidRDefault="008E5AF2">
            <w:pPr>
              <w:pStyle w:val="affb"/>
              <w:rPr>
                <w:rFonts w:ascii="Times New Roman" w:hAnsi="Times New Roman"/>
                <w:sz w:val="24"/>
                <w:szCs w:val="24"/>
              </w:rPr>
            </w:pPr>
          </w:p>
        </w:tc>
      </w:tr>
      <w:tr w:rsidR="008E5AF2" w14:paraId="68A86BC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3DD87" w14:textId="77777777" w:rsidR="008E5AF2" w:rsidRDefault="008E5AF2">
            <w:pPr>
              <w:pStyle w:val="affd"/>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662AD" w14:textId="77777777" w:rsidR="008E5AF2" w:rsidRDefault="00202600">
            <w:pPr>
              <w:pStyle w:val="affb"/>
              <w:rPr>
                <w:rFonts w:ascii="Times New Roman" w:hAnsi="Times New Roman"/>
                <w:sz w:val="24"/>
                <w:szCs w:val="24"/>
              </w:rPr>
            </w:pPr>
            <w:r>
              <w:rPr>
                <w:rFonts w:ascii="Times New Roman" w:hAnsi="Times New Roman"/>
                <w:sz w:val="24"/>
                <w:szCs w:val="24"/>
                <w:lang w:val="en-US"/>
              </w:rPr>
              <w:t>inn</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47080"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61:</w:t>
            </w:r>
          </w:p>
          <w:p w14:paraId="576C9678" w14:textId="77777777" w:rsidR="008E5AF2" w:rsidRDefault="00202600">
            <w:pPr>
              <w:pStyle w:val="affb"/>
              <w:rPr>
                <w:rFonts w:ascii="Times New Roman" w:hAnsi="Times New Roman"/>
                <w:sz w:val="24"/>
                <w:szCs w:val="24"/>
                <w:lang w:val="en-US"/>
              </w:rPr>
            </w:pPr>
            <w:r>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56DBB"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F8D9A" w14:textId="77777777" w:rsidR="008E5AF2" w:rsidRDefault="00202600">
            <w:pPr>
              <w:pStyle w:val="affb"/>
              <w:rPr>
                <w:rFonts w:ascii="Times New Roman" w:hAnsi="Times New Roman"/>
                <w:sz w:val="24"/>
                <w:szCs w:val="24"/>
              </w:rPr>
            </w:pPr>
            <w:r>
              <w:rPr>
                <w:rFonts w:ascii="Times New Roman" w:hAnsi="Times New Roman"/>
                <w:sz w:val="24"/>
                <w:szCs w:val="24"/>
                <w:lang w:val="en-US"/>
              </w:rPr>
              <w:t>INNType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REF _Ref482182931 \r \h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5</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831BA" w14:textId="77777777" w:rsidR="008E5AF2" w:rsidRDefault="008E5AF2">
            <w:pPr>
              <w:pStyle w:val="affb"/>
              <w:rPr>
                <w:rFonts w:ascii="Times New Roman" w:hAnsi="Times New Roman"/>
                <w:sz w:val="24"/>
                <w:szCs w:val="24"/>
              </w:rPr>
            </w:pPr>
          </w:p>
        </w:tc>
      </w:tr>
      <w:tr w:rsidR="008E5AF2" w14:paraId="1A1E3A3C"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CC9BB" w14:textId="77777777" w:rsidR="008E5AF2" w:rsidRDefault="008E5AF2">
            <w:pPr>
              <w:pStyle w:val="affd"/>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3C321" w14:textId="77777777" w:rsidR="008E5AF2" w:rsidRDefault="00202600">
            <w:pPr>
              <w:pStyle w:val="affb"/>
              <w:rPr>
                <w:rFonts w:ascii="Times New Roman" w:hAnsi="Times New Roman"/>
                <w:sz w:val="24"/>
                <w:szCs w:val="24"/>
              </w:rPr>
            </w:pPr>
            <w:r>
              <w:rPr>
                <w:rFonts w:ascii="Times New Roman" w:hAnsi="Times New Roman"/>
                <w:sz w:val="24"/>
                <w:szCs w:val="24"/>
                <w:lang w:val="en-US"/>
              </w:rPr>
              <w:t>kpp</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1ABAC"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103:</w:t>
            </w:r>
          </w:p>
          <w:p w14:paraId="0893A16E" w14:textId="77777777" w:rsidR="008E5AF2" w:rsidRDefault="00202600">
            <w:pPr>
              <w:pStyle w:val="affb"/>
              <w:rPr>
                <w:rFonts w:ascii="Times New Roman" w:hAnsi="Times New Roman"/>
                <w:sz w:val="24"/>
                <w:szCs w:val="24"/>
              </w:rPr>
            </w:pPr>
            <w:r>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4B86D"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401AB" w14:textId="77777777" w:rsidR="008E5AF2" w:rsidRDefault="00202600">
            <w:pPr>
              <w:pStyle w:val="affb"/>
              <w:rPr>
                <w:rFonts w:ascii="Times New Roman" w:hAnsi="Times New Roman"/>
                <w:sz w:val="24"/>
                <w:szCs w:val="24"/>
              </w:rPr>
            </w:pPr>
            <w:r>
              <w:rPr>
                <w:rFonts w:ascii="Times New Roman" w:hAnsi="Times New Roman"/>
                <w:sz w:val="24"/>
                <w:szCs w:val="24"/>
                <w:lang w:val="en-US"/>
              </w:rPr>
              <w:t>KPPType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_Ref482182939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0CF51" w14:textId="77777777" w:rsidR="008E5AF2" w:rsidRDefault="008E5AF2">
            <w:pPr>
              <w:pStyle w:val="afff"/>
              <w:spacing w:before="0" w:after="0" w:line="240" w:lineRule="auto"/>
              <w:ind w:left="0"/>
              <w:rPr>
                <w:rFonts w:ascii="Times New Roman" w:hAnsi="Times New Roman"/>
                <w:i/>
                <w:sz w:val="24"/>
                <w:szCs w:val="24"/>
              </w:rPr>
            </w:pPr>
          </w:p>
        </w:tc>
      </w:tr>
    </w:tbl>
    <w:p w14:paraId="66A460FA" w14:textId="77777777" w:rsidR="008E5AF2" w:rsidRDefault="008E5AF2">
      <w:pPr>
        <w:pStyle w:val="aff9"/>
        <w:keepNext/>
        <w:rPr>
          <w:szCs w:val="24"/>
        </w:rPr>
      </w:pPr>
    </w:p>
    <w:p w14:paraId="4B294A6F" w14:textId="77777777" w:rsidR="008E5AF2" w:rsidRDefault="00202600">
      <w:pPr>
        <w:pStyle w:val="aff9"/>
        <w:keepNext/>
        <w:rPr>
          <w:b/>
          <w:szCs w:val="24"/>
        </w:rPr>
      </w:pPr>
      <w:bookmarkStart w:id="556" w:name="_Ref483568490"/>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7</w:t>
      </w:r>
      <w:r>
        <w:rPr>
          <w:b/>
          <w:szCs w:val="24"/>
        </w:rPr>
        <w:fldChar w:fldCharType="end"/>
      </w:r>
      <w:bookmarkEnd w:id="556"/>
      <w:r>
        <w:rPr>
          <w:b/>
          <w:szCs w:val="24"/>
        </w:rPr>
        <w:t>.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5AF2" w14:paraId="6B2C19DB"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A196895"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CDD0F5"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D5FCA6"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4A6E9B"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7820559"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142DC1"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2AE432B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8D11C" w14:textId="77777777" w:rsidR="008E5AF2" w:rsidRDefault="008E5AF2">
            <w:pPr>
              <w:pStyle w:val="affd"/>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ADE0A" w14:textId="77777777" w:rsidR="008E5AF2" w:rsidRDefault="00202600">
            <w:pPr>
              <w:jc w:val="both"/>
              <w:rPr>
                <w:rFonts w:ascii="Times New Roman" w:cs="Times New Roman"/>
                <w:lang w:val="en-US"/>
              </w:rPr>
            </w:pPr>
            <w:r>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4E851" w14:textId="77777777" w:rsidR="008E5AF2" w:rsidRDefault="00202600">
            <w:pPr>
              <w:pStyle w:val="affb"/>
              <w:rPr>
                <w:rFonts w:ascii="Times New Roman" w:hAnsi="Times New Roman"/>
                <w:sz w:val="24"/>
                <w:szCs w:val="24"/>
                <w:lang w:val="en-US"/>
              </w:rPr>
            </w:pPr>
            <w:r>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15E97"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36A7BD"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Строка длиной от 1 до 100 символов </w:t>
            </w:r>
          </w:p>
          <w:p w14:paraId="5CCDD22E" w14:textId="77777777" w:rsidR="008E5AF2" w:rsidRDefault="00202600">
            <w:pPr>
              <w:pStyle w:val="affb"/>
              <w:rPr>
                <w:rFonts w:ascii="Times New Roman" w:hAnsi="Times New Roman"/>
                <w:sz w:val="24"/>
                <w:szCs w:val="24"/>
              </w:rPr>
            </w:pPr>
            <w:r>
              <w:rPr>
                <w:rFonts w:ascii="Times New Roman" w:hAnsi="Times New Roman"/>
                <w:i/>
                <w:sz w:val="24"/>
                <w:szCs w:val="24"/>
              </w:rPr>
              <w:t>/</w:t>
            </w:r>
            <w:r>
              <w:rPr>
                <w:rFonts w:ascii="Times New Roman" w:hAnsi="Times New Roman"/>
                <w:sz w:val="24"/>
                <w:szCs w:val="24"/>
              </w:rPr>
              <w:t xml:space="preserve"> </w:t>
            </w:r>
          </w:p>
          <w:p w14:paraId="5F05045A" w14:textId="77777777" w:rsidR="008E5AF2" w:rsidRDefault="00202600">
            <w:pPr>
              <w:pStyle w:val="affb"/>
              <w:rPr>
                <w:rFonts w:ascii="Times New Roman" w:hAnsi="Times New Roman"/>
                <w:sz w:val="24"/>
                <w:szCs w:val="24"/>
              </w:rPr>
            </w:pPr>
            <w:r>
              <w:rPr>
                <w:rFonts w:ascii="Times New Roman" w:hAnsi="Times New Roman"/>
                <w:sz w:val="24"/>
                <w:szCs w:val="24"/>
                <w:lang w:val="en-US"/>
              </w:rPr>
              <w:lastRenderedPageBreak/>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4E223" w14:textId="77777777" w:rsidR="008E5AF2" w:rsidRDefault="008E5AF2">
            <w:pPr>
              <w:pStyle w:val="affb"/>
              <w:rPr>
                <w:rFonts w:ascii="Times New Roman" w:hAnsi="Times New Roman"/>
                <w:sz w:val="24"/>
                <w:szCs w:val="24"/>
              </w:rPr>
            </w:pPr>
          </w:p>
        </w:tc>
      </w:tr>
      <w:tr w:rsidR="008E5AF2" w14:paraId="19E0ECF7"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A0301" w14:textId="77777777" w:rsidR="008E5AF2" w:rsidRDefault="008E5AF2">
            <w:pPr>
              <w:pStyle w:val="affd"/>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1E825" w14:textId="77777777" w:rsidR="008E5AF2" w:rsidRDefault="00202600">
            <w:pPr>
              <w:jc w:val="both"/>
              <w:rPr>
                <w:rFonts w:ascii="Times New Roman" w:cs="Times New Roman"/>
              </w:rPr>
            </w:pPr>
            <w:r>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3C8C7" w14:textId="77777777" w:rsidR="008E5AF2" w:rsidRDefault="00202600">
            <w:pPr>
              <w:pStyle w:val="affb"/>
              <w:rPr>
                <w:rFonts w:ascii="Times New Roman" w:hAnsi="Times New Roman"/>
                <w:sz w:val="24"/>
                <w:szCs w:val="24"/>
                <w:lang w:val="en-US"/>
              </w:rPr>
            </w:pPr>
            <w:r>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A655D"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F9048"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Строка длиной от 1 до 255 символов </w:t>
            </w:r>
          </w:p>
          <w:p w14:paraId="271ED86C" w14:textId="77777777" w:rsidR="008E5AF2" w:rsidRDefault="00202600">
            <w:pPr>
              <w:pStyle w:val="affb"/>
              <w:rPr>
                <w:rFonts w:ascii="Times New Roman" w:hAnsi="Times New Roman"/>
                <w:sz w:val="24"/>
                <w:szCs w:val="24"/>
              </w:rPr>
            </w:pPr>
            <w:r>
              <w:rPr>
                <w:rFonts w:ascii="Times New Roman" w:hAnsi="Times New Roman"/>
                <w:i/>
                <w:sz w:val="24"/>
                <w:szCs w:val="24"/>
              </w:rPr>
              <w:t>/</w:t>
            </w:r>
            <w:r>
              <w:rPr>
                <w:rFonts w:ascii="Times New Roman" w:hAnsi="Times New Roman"/>
                <w:sz w:val="24"/>
                <w:szCs w:val="24"/>
              </w:rPr>
              <w:t xml:space="preserve"> </w:t>
            </w:r>
          </w:p>
          <w:p w14:paraId="65617EE6"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E2B53" w14:textId="77777777" w:rsidR="008E5AF2" w:rsidRDefault="008E5AF2">
            <w:pPr>
              <w:pStyle w:val="affb"/>
              <w:rPr>
                <w:rFonts w:ascii="Times New Roman" w:hAnsi="Times New Roman"/>
                <w:sz w:val="24"/>
                <w:szCs w:val="24"/>
              </w:rPr>
            </w:pPr>
          </w:p>
        </w:tc>
      </w:tr>
    </w:tbl>
    <w:p w14:paraId="64EF8317" w14:textId="77777777" w:rsidR="008E5AF2" w:rsidRDefault="008E5AF2">
      <w:pPr>
        <w:pStyle w:val="aff9"/>
        <w:keepNext/>
        <w:rPr>
          <w:szCs w:val="24"/>
        </w:rPr>
      </w:pPr>
    </w:p>
    <w:p w14:paraId="5384EE82" w14:textId="77777777" w:rsidR="008E5AF2" w:rsidRDefault="00202600">
      <w:pPr>
        <w:pStyle w:val="aff9"/>
        <w:keepNext/>
        <w:rPr>
          <w:b/>
          <w:szCs w:val="24"/>
        </w:rPr>
      </w:pPr>
      <w:bookmarkStart w:id="557" w:name="_Ref483568295"/>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8</w:t>
      </w:r>
      <w:r>
        <w:rPr>
          <w:b/>
          <w:szCs w:val="24"/>
        </w:rPr>
        <w:fldChar w:fldCharType="end"/>
      </w:r>
      <w:bookmarkEnd w:id="557"/>
      <w:r>
        <w:rPr>
          <w:b/>
          <w:szCs w:val="24"/>
        </w:rPr>
        <w:t>.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5AF2" w14:paraId="17323DE6"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BED34F"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BD4EA0"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7E0A32"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F59F13C"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8792B"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9D2F74"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249AF1E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D6257" w14:textId="77777777" w:rsidR="008E5AF2" w:rsidRDefault="008E5AF2">
            <w:pPr>
              <w:pStyle w:val="affd"/>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28FE0" w14:textId="77777777" w:rsidR="008E5AF2" w:rsidRDefault="00202600">
            <w:pPr>
              <w:jc w:val="both"/>
              <w:rPr>
                <w:rFonts w:ascii="Times New Roman" w:cs="Times New Roman"/>
                <w:lang w:val="en-US"/>
              </w:rPr>
            </w:pPr>
            <w:r>
              <w:rPr>
                <w:rFonts w:ascii="Times New Roman" w:cs="Times New Roman"/>
                <w:lang w:val="en-US"/>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6705A" w14:textId="77777777" w:rsidR="008E5AF2" w:rsidRDefault="00202600">
            <w:pPr>
              <w:pStyle w:val="affb"/>
              <w:rPr>
                <w:rFonts w:ascii="Times New Roman" w:hAnsi="Times New Roman"/>
                <w:sz w:val="24"/>
                <w:szCs w:val="24"/>
                <w:lang w:val="en-US"/>
              </w:rPr>
            </w:pPr>
            <w:r>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0D65B"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C3A9A" w14:textId="77777777" w:rsidR="008E5AF2" w:rsidRDefault="00202600">
            <w:pPr>
              <w:pStyle w:val="affb"/>
              <w:rPr>
                <w:rFonts w:ascii="Times New Roman" w:hAnsi="Times New Roman"/>
                <w:sz w:val="24"/>
                <w:szCs w:val="24"/>
              </w:rPr>
            </w:pPr>
            <w:r>
              <w:rPr>
                <w:rFonts w:ascii="Times New Roman" w:hAnsi="Times New Roman"/>
                <w:sz w:val="24"/>
                <w:szCs w:val="24"/>
              </w:rPr>
              <w:t xml:space="preserve">DiscountValueType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_Ref482795150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0DBBE" w14:textId="77777777" w:rsidR="008E5AF2" w:rsidRDefault="008E5AF2">
            <w:pPr>
              <w:pStyle w:val="affb"/>
              <w:rPr>
                <w:rFonts w:ascii="Times New Roman" w:hAnsi="Times New Roman"/>
                <w:sz w:val="24"/>
                <w:szCs w:val="24"/>
              </w:rPr>
            </w:pPr>
          </w:p>
        </w:tc>
      </w:tr>
      <w:tr w:rsidR="008E5AF2" w14:paraId="3F8B157C"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ED147" w14:textId="77777777" w:rsidR="008E5AF2" w:rsidRDefault="008E5AF2">
            <w:pPr>
              <w:pStyle w:val="affd"/>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F90FE" w14:textId="77777777" w:rsidR="008E5AF2" w:rsidRDefault="00202600">
            <w:pPr>
              <w:jc w:val="both"/>
              <w:rPr>
                <w:rFonts w:ascii="Times New Roman" w:cs="Times New Roman"/>
              </w:rPr>
            </w:pPr>
            <w:r>
              <w:rPr>
                <w:rFonts w:ascii="Times New Roman" w:cs="Times New Roman"/>
                <w:lang w:val="en-US"/>
              </w:rPr>
              <w:t>E</w:t>
            </w:r>
            <w:r>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A584F" w14:textId="77777777" w:rsidR="008E5AF2" w:rsidRDefault="00202600">
            <w:pPr>
              <w:pStyle w:val="affb"/>
              <w:rPr>
                <w:rFonts w:ascii="Times New Roman" w:hAnsi="Times New Roman"/>
                <w:sz w:val="24"/>
                <w:szCs w:val="24"/>
              </w:rPr>
            </w:pPr>
            <w:r>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AA83D"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50853" w14:textId="77777777" w:rsidR="008E5AF2" w:rsidRDefault="00202600">
            <w:pPr>
              <w:pStyle w:val="affb"/>
              <w:rPr>
                <w:rFonts w:ascii="Times New Roman" w:hAnsi="Times New Roman"/>
                <w:sz w:val="24"/>
                <w:szCs w:val="24"/>
              </w:rPr>
            </w:pPr>
            <w:r>
              <w:rPr>
                <w:rFonts w:ascii="Times New Roman" w:hAnsi="Times New Roman"/>
                <w:sz w:val="24"/>
                <w:szCs w:val="24"/>
              </w:rPr>
              <w:t>Discount</w:t>
            </w:r>
            <w:r>
              <w:rPr>
                <w:rFonts w:ascii="Times New Roman" w:hAnsi="Times New Roman"/>
                <w:sz w:val="24"/>
                <w:szCs w:val="24"/>
                <w:lang w:val="en-US"/>
              </w:rPr>
              <w:t>Date</w:t>
            </w:r>
            <w:r>
              <w:rPr>
                <w:rFonts w:ascii="Times New Roman" w:hAnsi="Times New Roman"/>
                <w:sz w:val="24"/>
                <w:szCs w:val="24"/>
              </w:rPr>
              <w:t xml:space="preserve">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_Ref482795156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D1BAA" w14:textId="77777777" w:rsidR="008E5AF2" w:rsidRDefault="008E5AF2">
            <w:pPr>
              <w:pStyle w:val="affb"/>
              <w:rPr>
                <w:rFonts w:ascii="Times New Roman" w:hAnsi="Times New Roman"/>
                <w:sz w:val="24"/>
                <w:szCs w:val="24"/>
              </w:rPr>
            </w:pPr>
          </w:p>
        </w:tc>
      </w:tr>
    </w:tbl>
    <w:p w14:paraId="55C40FE3" w14:textId="77777777" w:rsidR="008E5AF2" w:rsidRDefault="008E5AF2">
      <w:pPr>
        <w:pStyle w:val="aff9"/>
        <w:keepNext/>
        <w:rPr>
          <w:szCs w:val="24"/>
        </w:rPr>
      </w:pPr>
    </w:p>
    <w:p w14:paraId="5DA24923" w14:textId="77777777" w:rsidR="008E5AF2" w:rsidRDefault="00202600">
      <w:pPr>
        <w:pStyle w:val="aff9"/>
        <w:keepNext/>
        <w:rPr>
          <w:b/>
          <w:szCs w:val="24"/>
        </w:rPr>
      </w:pPr>
      <w:bookmarkStart w:id="558" w:name="_Ref483568062"/>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9</w:t>
      </w:r>
      <w:r>
        <w:rPr>
          <w:b/>
          <w:szCs w:val="24"/>
        </w:rPr>
        <w:fldChar w:fldCharType="end"/>
      </w:r>
      <w:bookmarkEnd w:id="558"/>
      <w:r>
        <w:rPr>
          <w:b/>
          <w:szCs w:val="24"/>
        </w:rPr>
        <w:t>.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5AF2" w14:paraId="51F79A77"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DC9D1B"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B83E308"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A99C06"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D35E3C"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D2E548"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B2F1EC"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15030BA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D95C2" w14:textId="77777777" w:rsidR="008E5AF2" w:rsidRDefault="008E5AF2">
            <w:pPr>
              <w:pStyle w:val="affd"/>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6F4BE" w14:textId="77777777" w:rsidR="008E5AF2" w:rsidRDefault="00202600">
            <w:pPr>
              <w:jc w:val="both"/>
              <w:rPr>
                <w:rFonts w:ascii="Times New Roman" w:cs="Times New Roman"/>
              </w:rPr>
            </w:pPr>
            <w:r>
              <w:rPr>
                <w:rFonts w:ascii="Times New Roman" w:cs="Times New Roman"/>
                <w:lang w:val="en-US"/>
              </w:rPr>
              <w:t>payerIdentifier</w:t>
            </w:r>
            <w:r>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7D885" w14:textId="77777777" w:rsidR="008E5AF2" w:rsidRDefault="00202600">
            <w:pPr>
              <w:pStyle w:val="affb"/>
              <w:rPr>
                <w:rFonts w:ascii="Times New Roman" w:hAnsi="Times New Roman"/>
                <w:sz w:val="24"/>
                <w:szCs w:val="24"/>
                <w:lang w:val="en-US"/>
              </w:rPr>
            </w:pPr>
            <w:r>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A2255"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403AD" w14:textId="77777777" w:rsidR="008E5AF2" w:rsidRDefault="00202600">
            <w:pPr>
              <w:pStyle w:val="affb"/>
              <w:rPr>
                <w:rFonts w:ascii="Times New Roman" w:hAnsi="Times New Roman"/>
                <w:sz w:val="24"/>
                <w:szCs w:val="24"/>
              </w:rPr>
            </w:pPr>
            <w:r>
              <w:rPr>
                <w:rFonts w:ascii="Times New Roman" w:hAnsi="Times New Roman"/>
                <w:sz w:val="24"/>
                <w:szCs w:val="24"/>
              </w:rPr>
              <w:t xml:space="preserve">PayerIdentifierType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_Ref482805529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DD3CD" w14:textId="77777777" w:rsidR="008E5AF2" w:rsidRDefault="00202600">
            <w:pPr>
              <w:pStyle w:val="affb"/>
              <w:rPr>
                <w:rFonts w:ascii="Times New Roman" w:hAnsi="Times New Roman"/>
                <w:sz w:val="24"/>
                <w:szCs w:val="24"/>
              </w:rPr>
            </w:pPr>
            <w:r>
              <w:rPr>
                <w:rFonts w:ascii="Times New Roman" w:hAnsi="Times New Roman"/>
                <w:iCs/>
                <w:sz w:val="24"/>
                <w:szCs w:val="24"/>
              </w:rPr>
              <w:t xml:space="preserve">Структура идентификатора плательщика описана в разделе </w:t>
            </w:r>
            <w:r>
              <w:rPr>
                <w:rFonts w:ascii="Times New Roman" w:hAnsi="Times New Roman"/>
                <w:iCs/>
                <w:sz w:val="24"/>
                <w:szCs w:val="24"/>
              </w:rPr>
              <w:fldChar w:fldCharType="begin"/>
            </w:r>
            <w:r>
              <w:rPr>
                <w:rFonts w:ascii="Times New Roman" w:hAnsi="Times New Roman"/>
                <w:iCs/>
                <w:sz w:val="24"/>
                <w:szCs w:val="24"/>
              </w:rPr>
              <w:instrText xml:space="preserve"> REF _Ref397013410 \r \h </w:instrText>
            </w:r>
            <w:r>
              <w:rPr>
                <w:rFonts w:ascii="Times New Roman" w:hAnsi="Times New Roman"/>
                <w:iCs/>
                <w:sz w:val="24"/>
                <w:szCs w:val="24"/>
              </w:rPr>
            </w:r>
            <w:r>
              <w:rPr>
                <w:rFonts w:ascii="Times New Roman" w:hAnsi="Times New Roman"/>
                <w:iCs/>
                <w:sz w:val="24"/>
                <w:szCs w:val="24"/>
              </w:rPr>
              <w:fldChar w:fldCharType="separate"/>
            </w:r>
            <w:r>
              <w:rPr>
                <w:rFonts w:ascii="Times New Roman" w:hAnsi="Times New Roman"/>
                <w:iCs/>
                <w:sz w:val="24"/>
                <w:szCs w:val="24"/>
              </w:rPr>
              <w:t>5.3</w:t>
            </w:r>
            <w:r>
              <w:rPr>
                <w:rFonts w:ascii="Times New Roman" w:hAnsi="Times New Roman"/>
                <w:iCs/>
                <w:sz w:val="24"/>
                <w:szCs w:val="24"/>
              </w:rPr>
              <w:fldChar w:fldCharType="end"/>
            </w:r>
            <w:r>
              <w:rPr>
                <w:rFonts w:ascii="Times New Roman" w:hAnsi="Times New Roman"/>
                <w:iCs/>
                <w:sz w:val="24"/>
                <w:szCs w:val="24"/>
              </w:rPr>
              <w:t>.</w:t>
            </w:r>
          </w:p>
        </w:tc>
      </w:tr>
    </w:tbl>
    <w:p w14:paraId="30E3F27F" w14:textId="77777777" w:rsidR="008E5AF2" w:rsidRDefault="008E5AF2">
      <w:pPr>
        <w:pStyle w:val="aff9"/>
        <w:keepNext/>
        <w:rPr>
          <w:szCs w:val="24"/>
        </w:rPr>
      </w:pPr>
    </w:p>
    <w:p w14:paraId="33DAB546" w14:textId="77777777" w:rsidR="008E5AF2" w:rsidRDefault="00202600">
      <w:pPr>
        <w:pStyle w:val="aff9"/>
        <w:keepNext/>
        <w:rPr>
          <w:b/>
          <w:szCs w:val="24"/>
        </w:rPr>
      </w:pPr>
      <w:bookmarkStart w:id="559" w:name="_Ref483568026"/>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10</w:t>
      </w:r>
      <w:r>
        <w:rPr>
          <w:b/>
          <w:szCs w:val="24"/>
        </w:rPr>
        <w:fldChar w:fldCharType="end"/>
      </w:r>
      <w:bookmarkEnd w:id="559"/>
      <w:r>
        <w:rPr>
          <w:b/>
          <w:szCs w:val="24"/>
        </w:rPr>
        <w:t xml:space="preserve">. </w:t>
      </w:r>
      <w:r>
        <w:rPr>
          <w:b/>
          <w:szCs w:val="24"/>
          <w:lang w:val="en-US"/>
        </w:rPr>
        <w:t>BankType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5AF2" w14:paraId="4F47635D"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690EAD"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64F14B"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899A0C"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E782FF"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9932CC"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3EA4DD"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2F99A7DA"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2E07C" w14:textId="77777777" w:rsidR="008E5AF2" w:rsidRDefault="008E5AF2">
            <w:pPr>
              <w:pStyle w:val="affd"/>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AEA4F" w14:textId="77777777" w:rsidR="008E5AF2" w:rsidRDefault="00202600">
            <w:pPr>
              <w:pStyle w:val="affb"/>
              <w:rPr>
                <w:rFonts w:ascii="Times New Roman" w:hAnsi="Times New Roman"/>
                <w:sz w:val="24"/>
                <w:szCs w:val="24"/>
              </w:rPr>
            </w:pPr>
            <w:r>
              <w:rPr>
                <w:rFonts w:ascii="Times New Roman" w:hAnsi="Times New Roman"/>
                <w:sz w:val="24"/>
                <w:szCs w:val="24"/>
                <w:lang w:val="en-US"/>
              </w:rPr>
              <w:t>bik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BBCE2"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14:</w:t>
            </w:r>
          </w:p>
          <w:p w14:paraId="04B9D7F6" w14:textId="77777777" w:rsidR="008E5AF2" w:rsidRDefault="00202600">
            <w:pPr>
              <w:pStyle w:val="affb"/>
              <w:jc w:val="left"/>
              <w:rPr>
                <w:rFonts w:ascii="Times New Roman" w:hAnsi="Times New Roman"/>
                <w:sz w:val="24"/>
                <w:szCs w:val="24"/>
              </w:rPr>
            </w:pPr>
            <w:r>
              <w:rPr>
                <w:rFonts w:ascii="Times New Roman" w:hAnsi="Times New Roman"/>
                <w:bCs/>
                <w:sz w:val="24"/>
                <w:szCs w:val="24"/>
              </w:rPr>
              <w:t xml:space="preserve">БИК ТОФК,  </w:t>
            </w:r>
            <w:r>
              <w:rPr>
                <w:rFonts w:ascii="Times New Roman" w:hAnsi="Times New Roman"/>
                <w:bCs/>
                <w:sz w:val="24"/>
                <w:szCs w:val="24"/>
              </w:rPr>
              <w:lastRenderedPageBreak/>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EB222" w14:textId="77777777" w:rsidR="008E5AF2" w:rsidRDefault="00202600">
            <w:pPr>
              <w:pStyle w:val="affb"/>
              <w:rPr>
                <w:rFonts w:ascii="Times New Roman" w:hAnsi="Times New Roman"/>
                <w:sz w:val="24"/>
                <w:szCs w:val="24"/>
              </w:rPr>
            </w:pPr>
            <w:r>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4C447" w14:textId="77777777" w:rsidR="008E5AF2" w:rsidRDefault="00202600">
            <w:pPr>
              <w:pStyle w:val="affb"/>
              <w:rPr>
                <w:rFonts w:ascii="Times New Roman" w:hAnsi="Times New Roman"/>
                <w:sz w:val="24"/>
                <w:szCs w:val="24"/>
              </w:rPr>
            </w:pPr>
            <w:r>
              <w:rPr>
                <w:rFonts w:ascii="Times New Roman" w:hAnsi="Times New Roman"/>
                <w:sz w:val="24"/>
                <w:szCs w:val="24"/>
                <w:lang w:val="en-US"/>
              </w:rPr>
              <w:t>BIKType</w:t>
            </w:r>
            <w:r>
              <w:rPr>
                <w:rFonts w:ascii="Times New Roman" w:hAnsi="Times New Roman"/>
                <w:sz w:val="24"/>
                <w:szCs w:val="24"/>
              </w:rPr>
              <w:t xml:space="preserve"> (см. описание в пункте </w:t>
            </w:r>
            <w:r>
              <w:rPr>
                <w:rFonts w:ascii="Times New Roman" w:hAnsi="Times New Roman"/>
                <w:sz w:val="24"/>
                <w:szCs w:val="24"/>
              </w:rPr>
              <w:lastRenderedPageBreak/>
              <w:fldChar w:fldCharType="begin"/>
            </w:r>
            <w:r>
              <w:rPr>
                <w:rFonts w:ascii="Times New Roman" w:hAnsi="Times New Roman"/>
                <w:sz w:val="24"/>
                <w:szCs w:val="24"/>
              </w:rPr>
              <w:instrText xml:space="preserve"> REF _Ref461471863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AB049" w14:textId="77777777" w:rsidR="008E5AF2" w:rsidRDefault="008E5AF2">
            <w:pPr>
              <w:pStyle w:val="affb"/>
              <w:rPr>
                <w:rFonts w:ascii="Times New Roman" w:hAnsi="Times New Roman"/>
                <w:bCs/>
                <w:sz w:val="24"/>
                <w:szCs w:val="24"/>
              </w:rPr>
            </w:pPr>
          </w:p>
        </w:tc>
      </w:tr>
      <w:tr w:rsidR="008E5AF2" w14:paraId="7F569FF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C92D0A" w14:textId="77777777" w:rsidR="008E5AF2" w:rsidRDefault="008E5AF2">
            <w:pPr>
              <w:pStyle w:val="affd"/>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1A01E" w14:textId="77777777" w:rsidR="008E5AF2" w:rsidRDefault="00202600">
            <w:pPr>
              <w:pStyle w:val="affb"/>
              <w:rPr>
                <w:rFonts w:ascii="Times New Roman" w:hAnsi="Times New Roman"/>
                <w:sz w:val="24"/>
                <w:szCs w:val="24"/>
                <w:lang w:val="en-US"/>
              </w:rPr>
            </w:pPr>
            <w:r>
              <w:rPr>
                <w:rFonts w:ascii="Times New Roman" w:hAnsi="Times New Roman"/>
                <w:sz w:val="24"/>
                <w:szCs w:val="24"/>
              </w:rPr>
              <w:t>correspondentBankAccount</w:t>
            </w:r>
            <w:r>
              <w:rPr>
                <w:rFonts w:ascii="Times New Roman" w:hAnsi="Times New Roman"/>
                <w:sz w:val="24"/>
                <w:szCs w:val="24"/>
                <w:lang w:val="en-US"/>
              </w:rPr>
              <w:t xml:space="preserve"> </w:t>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85D51"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w:t>
            </w:r>
          </w:p>
          <w:p w14:paraId="0B20ABAB" w14:textId="77777777" w:rsidR="008E5AF2" w:rsidRDefault="00202600">
            <w:pPr>
              <w:pStyle w:val="affb"/>
              <w:rPr>
                <w:rFonts w:ascii="Times New Roman" w:hAnsi="Times New Roman"/>
                <w:bCs/>
                <w:sz w:val="24"/>
                <w:szCs w:val="24"/>
              </w:rPr>
            </w:pPr>
            <w:r>
              <w:rPr>
                <w:rFonts w:ascii="Times New Roman" w:hAnsi="Times New Roman"/>
                <w:bCs/>
                <w:sz w:val="24"/>
                <w:szCs w:val="24"/>
              </w:rPr>
              <w:t>Номер единого казначейского счета или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67E48" w14:textId="77777777" w:rsidR="008E5AF2" w:rsidRDefault="00202600">
            <w:pPr>
              <w:pStyle w:val="affb"/>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079515" w14:textId="77777777" w:rsidR="008E5AF2" w:rsidRDefault="00202600">
            <w:pPr>
              <w:pStyle w:val="affb"/>
              <w:rPr>
                <w:rFonts w:ascii="Times New Roman" w:hAnsi="Times New Roman"/>
                <w:sz w:val="24"/>
                <w:szCs w:val="24"/>
              </w:rPr>
            </w:pPr>
            <w:r>
              <w:rPr>
                <w:rFonts w:ascii="Times New Roman" w:hAnsi="Times New Roman"/>
                <w:sz w:val="24"/>
                <w:szCs w:val="24"/>
                <w:lang w:val="en-US"/>
              </w:rPr>
              <w:t>AccountNumType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_Ref482182953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F0319" w14:textId="77777777" w:rsidR="008E5AF2" w:rsidRDefault="008E5AF2">
            <w:pPr>
              <w:pStyle w:val="affb"/>
              <w:rPr>
                <w:rFonts w:ascii="Times New Roman" w:hAnsi="Times New Roman"/>
                <w:bCs/>
                <w:sz w:val="24"/>
                <w:szCs w:val="24"/>
              </w:rPr>
            </w:pPr>
          </w:p>
        </w:tc>
      </w:tr>
    </w:tbl>
    <w:p w14:paraId="39437DF4" w14:textId="77777777" w:rsidR="008E5AF2" w:rsidRDefault="008E5AF2">
      <w:pPr>
        <w:pStyle w:val="aff9"/>
        <w:keepNext/>
        <w:rPr>
          <w:szCs w:val="24"/>
        </w:rPr>
      </w:pPr>
    </w:p>
    <w:p w14:paraId="6D43CE88" w14:textId="77777777" w:rsidR="008E5AF2" w:rsidRDefault="00202600">
      <w:pPr>
        <w:pStyle w:val="aff9"/>
        <w:keepNext/>
        <w:rPr>
          <w:b/>
          <w:szCs w:val="24"/>
        </w:rPr>
      </w:pPr>
      <w:bookmarkStart w:id="560" w:name="_Ref483567992"/>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11</w:t>
      </w:r>
      <w:r>
        <w:rPr>
          <w:b/>
          <w:szCs w:val="24"/>
        </w:rPr>
        <w:fldChar w:fldCharType="end"/>
      </w:r>
      <w:bookmarkEnd w:id="560"/>
      <w:r>
        <w:rPr>
          <w:b/>
          <w:szCs w:val="24"/>
        </w:rPr>
        <w:t>. Account</w:t>
      </w:r>
      <w:r>
        <w:rPr>
          <w:b/>
          <w:szCs w:val="24"/>
          <w:lang w:val="en-US"/>
        </w:rPr>
        <w:t>Charge</w:t>
      </w:r>
      <w:r>
        <w:rPr>
          <w:b/>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5AF2" w14:paraId="5BD186FA"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572FE4"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D51AA9"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6CC79F"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32ECEA"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B791CB"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760E8D7"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15D2021E"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3FCDD" w14:textId="77777777" w:rsidR="008E5AF2" w:rsidRDefault="008E5AF2">
            <w:pPr>
              <w:pStyle w:val="affd"/>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86E2C" w14:textId="77777777" w:rsidR="008E5AF2" w:rsidRDefault="00202600">
            <w:pPr>
              <w:pStyle w:val="affb"/>
              <w:rPr>
                <w:rFonts w:ascii="Times New Roman" w:hAnsi="Times New Roman"/>
                <w:sz w:val="24"/>
                <w:szCs w:val="24"/>
              </w:rPr>
            </w:pPr>
            <w:r>
              <w:rPr>
                <w:rFonts w:ascii="Times New Roman" w:hAnsi="Times New Roman"/>
                <w:sz w:val="24"/>
                <w:szCs w:val="24"/>
                <w:lang w:val="en-US"/>
              </w:rPr>
              <w:t>accountNumber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75730"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17:</w:t>
            </w:r>
          </w:p>
          <w:p w14:paraId="4848B809" w14:textId="573152C4" w:rsidR="008E5AF2" w:rsidRDefault="00202600">
            <w:pPr>
              <w:jc w:val="both"/>
              <w:rPr>
                <w:rFonts w:ascii="Times New Roman" w:cs="Times New Roman"/>
              </w:rPr>
            </w:pPr>
            <w:r>
              <w:rPr>
                <w:rFonts w:ascii="Times New Roman" w:cs="Times New Roman"/>
              </w:rPr>
              <w:t xml:space="preserve">Номер счета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904D1" w14:textId="77777777" w:rsidR="008E5AF2" w:rsidRDefault="00202600">
            <w:pPr>
              <w:jc w:val="both"/>
              <w:rPr>
                <w:rFonts w:ascii="Times New Roman" w:cs="Times New Roman"/>
                <w:lang w:val="en-US"/>
              </w:rPr>
            </w:pPr>
            <w:r>
              <w:rPr>
                <w:rFonts w:ascii="Times New Roman" w:cs="Times New Roman"/>
                <w:lang w:val="en-US"/>
              </w:rPr>
              <w:t xml:space="preserve">0…1, </w:t>
            </w:r>
            <w:r>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A8DB5" w14:textId="77777777" w:rsidR="008E5AF2" w:rsidRDefault="00202600">
            <w:pPr>
              <w:jc w:val="both"/>
              <w:rPr>
                <w:rFonts w:ascii="Times New Roman" w:cs="Times New Roman"/>
              </w:rPr>
            </w:pPr>
            <w:r>
              <w:rPr>
                <w:rFonts w:ascii="Times New Roman" w:cs="Times New Roman"/>
              </w:rPr>
              <w:t xml:space="preserve">AccountNumType (см. описание в пункте </w:t>
            </w:r>
            <w:r>
              <w:rPr>
                <w:rFonts w:ascii="Times New Roman" w:cs="Times New Roman"/>
              </w:rPr>
              <w:fldChar w:fldCharType="begin"/>
            </w:r>
            <w:r>
              <w:rPr>
                <w:rFonts w:ascii="Times New Roman" w:cs="Times New Roman"/>
              </w:rPr>
              <w:instrText xml:space="preserve"> REF _Ref482182953 \n \h  \* MERGEFORMAT </w:instrText>
            </w:r>
            <w:r>
              <w:rPr>
                <w:rFonts w:ascii="Times New Roman" w:cs="Times New Roman"/>
              </w:rPr>
            </w:r>
            <w:r>
              <w:rPr>
                <w:rFonts w:ascii="Times New Roman" w:cs="Times New Roman"/>
              </w:rPr>
              <w:fldChar w:fldCharType="separate"/>
            </w:r>
            <w:r>
              <w:rPr>
                <w:rFonts w:ascii="Times New Roman" w:cs="Times New Roman"/>
              </w:rPr>
              <w:t>1</w:t>
            </w:r>
            <w:r>
              <w:rPr>
                <w:rFonts w:ascii="Times New Roman" w:cs="Times New Roman"/>
              </w:rPr>
              <w:fldChar w:fldCharType="end"/>
            </w:r>
            <w:r>
              <w:rPr>
                <w:rFonts w:ascii="Times New Roman" w:cs="Times New Roman"/>
              </w:rPr>
              <w:t xml:space="preserve"> </w:t>
            </w:r>
            <w:r>
              <w:rPr>
                <w:rFonts w:ascii="Times New Roman"/>
              </w:rPr>
              <w:t xml:space="preserve">раздела </w:t>
            </w:r>
            <w:r>
              <w:rPr>
                <w:rFonts w:ascii="Times New Roman"/>
              </w:rPr>
              <w:fldChar w:fldCharType="begin"/>
            </w:r>
            <w:r>
              <w:rPr>
                <w:rFonts w:ascii="Times New Roman"/>
              </w:rPr>
              <w:instrText xml:space="preserve"> REF _Ref505089268 \r \h  \* MERGEFORMAT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B330A" w14:textId="77777777" w:rsidR="008E5AF2" w:rsidRDefault="008E5AF2">
            <w:pPr>
              <w:pStyle w:val="affb"/>
              <w:rPr>
                <w:rFonts w:ascii="Times New Roman" w:hAnsi="Times New Roman"/>
                <w:i/>
                <w:sz w:val="24"/>
                <w:szCs w:val="24"/>
              </w:rPr>
            </w:pPr>
          </w:p>
        </w:tc>
      </w:tr>
      <w:tr w:rsidR="008E5AF2" w14:paraId="24E23D00"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7F990" w14:textId="77777777" w:rsidR="008E5AF2" w:rsidRDefault="008E5AF2">
            <w:pPr>
              <w:pStyle w:val="affd"/>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DD9C9" w14:textId="77777777" w:rsidR="008E5AF2" w:rsidRDefault="00202600">
            <w:pPr>
              <w:pStyle w:val="affb"/>
              <w:rPr>
                <w:rFonts w:ascii="Times New Roman" w:hAnsi="Times New Roman"/>
                <w:sz w:val="24"/>
                <w:szCs w:val="24"/>
              </w:rPr>
            </w:pPr>
            <w:r>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8D102" w14:textId="2ADE27E2" w:rsidR="008E5AF2" w:rsidRDefault="00202600">
            <w:pPr>
              <w:jc w:val="both"/>
              <w:rPr>
                <w:rFonts w:ascii="Times New Roman" w:cs="Times New Roman"/>
              </w:rPr>
            </w:pPr>
            <w:r>
              <w:rPr>
                <w:rFonts w:ascii="Times New Roman" w:cs="Times New Roman"/>
                <w:bCs/>
              </w:rPr>
              <w:t xml:space="preserve">Данные, </w:t>
            </w:r>
            <w:r>
              <w:rPr>
                <w:rFonts w:ascii="Times New Roman"/>
                <w:bCs/>
              </w:rPr>
              <w:t>организации</w:t>
            </w:r>
            <w:r>
              <w:rPr>
                <w:rFonts w:ascii="Times New Roman" w:cs="Times New Roman"/>
                <w:bCs/>
              </w:rPr>
              <w:t>, в которой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6FD2A" w14:textId="77777777" w:rsidR="008E5AF2" w:rsidRDefault="00202600">
            <w:pPr>
              <w:jc w:val="both"/>
              <w:rPr>
                <w:rFonts w:ascii="Times New Roman" w:cs="Times New Roman"/>
              </w:rPr>
            </w:pPr>
            <w:r>
              <w:rPr>
                <w:rFonts w:ascii="Times New Roman" w:cs="Times New Roman"/>
                <w:lang w:val="en-US"/>
              </w:rPr>
              <w:t>0..1</w:t>
            </w:r>
            <w:r>
              <w:rPr>
                <w:rFonts w:ascii="Times New Roman" w:cs="Times New Roman"/>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AFA03" w14:textId="77777777" w:rsidR="008E5AF2" w:rsidRDefault="00202600">
            <w:pPr>
              <w:pStyle w:val="affb"/>
              <w:rPr>
                <w:rFonts w:ascii="Times New Roman" w:hAnsi="Times New Roman"/>
                <w:sz w:val="24"/>
                <w:szCs w:val="24"/>
              </w:rPr>
            </w:pPr>
            <w:r>
              <w:rPr>
                <w:rFonts w:ascii="Times New Roman" w:hAnsi="Times New Roman"/>
                <w:sz w:val="24"/>
                <w:szCs w:val="24"/>
                <w:lang w:val="en-US"/>
              </w:rPr>
              <w:t>BankType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 MERGEFORMAT </w:instrText>
            </w:r>
            <w:r>
              <w:rPr>
                <w:rFonts w:ascii="Times New Roman" w:hAnsi="Times New Roman"/>
                <w:sz w:val="24"/>
                <w:szCs w:val="24"/>
              </w:rPr>
              <w:fldChar w:fldCharType="separate"/>
            </w:r>
            <w:r>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6496A" w14:textId="77777777" w:rsidR="008E5AF2" w:rsidRDefault="00202600">
            <w:pPr>
              <w:pStyle w:val="affb"/>
              <w:rPr>
                <w:rFonts w:ascii="Times New Roman" w:hAnsi="Times New Roman"/>
                <w:i/>
                <w:iCs/>
                <w:sz w:val="24"/>
                <w:szCs w:val="24"/>
              </w:rPr>
            </w:pPr>
            <w:r>
              <w:rPr>
                <w:rFonts w:ascii="Times New Roman" w:hAnsi="Times New Roman"/>
                <w:b/>
                <w:bCs/>
                <w:i/>
                <w:iCs/>
                <w:sz w:val="24"/>
                <w:szCs w:val="24"/>
              </w:rPr>
              <w:t>Обязательно</w:t>
            </w:r>
            <w:r>
              <w:rPr>
                <w:rFonts w:ascii="Times New Roman" w:hAnsi="Times New Roman"/>
                <w:i/>
                <w:iCs/>
                <w:sz w:val="24"/>
                <w:szCs w:val="24"/>
              </w:rPr>
              <w:t>, если первая цифра номера счета получателя средств (атрибут «accountNumber») отлична от значения «0».</w:t>
            </w:r>
          </w:p>
          <w:p w14:paraId="2C6B38F5" w14:textId="77777777" w:rsidR="008E5AF2" w:rsidRDefault="008E5AF2">
            <w:pPr>
              <w:pStyle w:val="affb"/>
              <w:rPr>
                <w:rFonts w:ascii="Times New Roman" w:hAnsi="Times New Roman"/>
                <w:i/>
                <w:iCs/>
                <w:sz w:val="24"/>
                <w:szCs w:val="24"/>
              </w:rPr>
            </w:pPr>
          </w:p>
          <w:p w14:paraId="2874D37D" w14:textId="77777777" w:rsidR="008E5AF2" w:rsidRDefault="00202600">
            <w:pPr>
              <w:pStyle w:val="affb"/>
              <w:rPr>
                <w:rFonts w:ascii="Times New Roman" w:hAnsi="Times New Roman"/>
                <w:i/>
                <w:iCs/>
                <w:sz w:val="24"/>
                <w:szCs w:val="24"/>
              </w:rPr>
            </w:pPr>
            <w:r>
              <w:rPr>
                <w:rFonts w:ascii="Times New Roman" w:hAnsi="Times New Roman"/>
                <w:bCs/>
                <w:sz w:val="24"/>
                <w:szCs w:val="24"/>
              </w:rPr>
              <w:t>Указываются данные  ТОФК, структурного подразделения кредитной организации или подразделения Банка России, в котором открыт счет.</w:t>
            </w:r>
          </w:p>
        </w:tc>
      </w:tr>
    </w:tbl>
    <w:p w14:paraId="164AF3A2" w14:textId="77777777" w:rsidR="008E5AF2" w:rsidRDefault="008E5AF2">
      <w:pPr>
        <w:pStyle w:val="affd"/>
        <w:rPr>
          <w:sz w:val="24"/>
          <w:szCs w:val="24"/>
        </w:rPr>
      </w:pPr>
    </w:p>
    <w:p w14:paraId="54713E08" w14:textId="77777777" w:rsidR="008E5AF2" w:rsidRDefault="00202600">
      <w:pPr>
        <w:pStyle w:val="aff9"/>
        <w:keepNext/>
        <w:spacing w:before="120"/>
        <w:rPr>
          <w:b/>
          <w:szCs w:val="24"/>
        </w:rPr>
      </w:pPr>
      <w:bookmarkStart w:id="561" w:name="_Ref514416020"/>
      <w:r>
        <w:rPr>
          <w:b/>
          <w:szCs w:val="24"/>
        </w:rPr>
        <w:lastRenderedPageBreak/>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12</w:t>
      </w:r>
      <w:r>
        <w:rPr>
          <w:b/>
          <w:szCs w:val="24"/>
        </w:rPr>
        <w:fldChar w:fldCharType="end"/>
      </w:r>
      <w:bookmarkEnd w:id="561"/>
      <w:r>
        <w:rPr>
          <w:b/>
          <w:szCs w:val="24"/>
        </w:rPr>
        <w:t>. ImportedChangeType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00"/>
        <w:gridCol w:w="3062"/>
      </w:tblGrid>
      <w:tr w:rsidR="008E5AF2" w14:paraId="71B1BCC1"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658AE1" w14:textId="77777777" w:rsidR="008E5AF2" w:rsidRDefault="00202600">
            <w:pPr>
              <w:pStyle w:val="af8"/>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8DA8A4"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8B5952" w14:textId="77777777" w:rsidR="008E5AF2" w:rsidRDefault="00202600">
            <w:pPr>
              <w:pStyle w:val="af8"/>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2EE6C0B"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B39FE2"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30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909A2A8"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6B873BE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31B05"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05FA9"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2D63A" w14:textId="77777777" w:rsidR="008E5AF2" w:rsidRDefault="00202600">
            <w:pPr>
              <w:pStyle w:val="affb"/>
              <w:rPr>
                <w:rFonts w:ascii="Times New Roman" w:hAnsi="Times New Roman"/>
                <w:sz w:val="24"/>
                <w:szCs w:val="28"/>
              </w:rPr>
            </w:pPr>
            <w:r>
              <w:rPr>
                <w:rFonts w:ascii="Times New Roman" w:hAnsi="Times New Roman"/>
                <w:sz w:val="24"/>
                <w:szCs w:val="24"/>
              </w:rPr>
              <w:t>УРН участника косвенного взаимодействия, сформировавшего сущность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11E0C"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AAE4A"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 xml:space="preserve">URNType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_Ref482795808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D3781" w14:textId="77777777" w:rsidR="008E5AF2" w:rsidRDefault="008E5AF2">
            <w:pPr>
              <w:pStyle w:val="affb"/>
              <w:rPr>
                <w:rFonts w:ascii="Times New Roman" w:hAnsi="Times New Roman"/>
                <w:i/>
                <w:sz w:val="24"/>
                <w:szCs w:val="24"/>
              </w:rPr>
            </w:pPr>
          </w:p>
        </w:tc>
      </w:tr>
      <w:tr w:rsidR="008E5AF2" w14:paraId="0E560CB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230C9"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67273"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id</w:t>
            </w:r>
            <w:r>
              <w:rPr>
                <w:rFonts w:ascii="Times New Roman" w:hAnsi="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1810A" w14:textId="2AC534AD" w:rsidR="008E5AF2" w:rsidRDefault="00202600">
            <w:pPr>
              <w:pStyle w:val="affb"/>
              <w:rPr>
                <w:rFonts w:ascii="Times New Roman" w:hAnsi="Times New Roman"/>
                <w:sz w:val="24"/>
                <w:szCs w:val="24"/>
              </w:rPr>
            </w:pPr>
            <w:r>
              <w:rPr>
                <w:rFonts w:ascii="Times New Roman" w:hAnsi="Times New Roman"/>
                <w:sz w:val="24"/>
                <w:szCs w:val="24"/>
              </w:rPr>
              <w:t>Идентификатор извещения об уточнении начисления в пакете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03F9C"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541DB"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xml:space="preserve"> </w:t>
            </w:r>
            <w:r>
              <w:rPr>
                <w:rFonts w:ascii="Times New Roman" w:hAnsi="Times New Roman"/>
                <w:i/>
                <w:iCs/>
                <w:sz w:val="24"/>
                <w:szCs w:val="24"/>
              </w:rPr>
              <w:t>( &lt;[A-Z]&gt;_&lt;GUID&gt;)</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C1D8B" w14:textId="77777777" w:rsidR="008E5AF2" w:rsidRDefault="008E5AF2">
            <w:pPr>
              <w:pStyle w:val="affb"/>
              <w:rPr>
                <w:rFonts w:ascii="Times New Roman" w:hAnsi="Times New Roman"/>
                <w:i/>
                <w:sz w:val="24"/>
                <w:szCs w:val="24"/>
              </w:rPr>
            </w:pPr>
          </w:p>
        </w:tc>
      </w:tr>
      <w:tr w:rsidR="008E5AF2" w14:paraId="43C947AB"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2307F"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B3DEF" w14:textId="77777777" w:rsidR="008E5AF2" w:rsidRDefault="00202600">
            <w:pPr>
              <w:pStyle w:val="affb"/>
              <w:spacing w:after="0"/>
              <w:ind w:left="62"/>
              <w:rPr>
                <w:rFonts w:ascii="Times New Roman" w:hAnsi="Times New Roman"/>
                <w:sz w:val="24"/>
                <w:szCs w:val="24"/>
                <w:lang w:val="en-US"/>
              </w:rPr>
            </w:pPr>
            <w:r>
              <w:rPr>
                <w:rFonts w:ascii="Times New Roman" w:hAnsi="Times New Roman"/>
                <w:sz w:val="24"/>
                <w:szCs w:val="24"/>
                <w:lang w:val="en-US"/>
              </w:rPr>
              <w:t>S</w:t>
            </w:r>
            <w:r>
              <w:rPr>
                <w:rFonts w:ascii="Times New Roman" w:hAnsi="Times New Roman"/>
                <w:sz w:val="24"/>
                <w:szCs w:val="24"/>
              </w:rPr>
              <w:t xml:space="preserve">upplierBillID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03C815" w14:textId="6A82ADD5" w:rsidR="008E5AF2" w:rsidRDefault="00202600">
            <w:pPr>
              <w:pStyle w:val="affb"/>
              <w:rPr>
                <w:rFonts w:ascii="Times New Roman" w:hAnsi="Times New Roman"/>
                <w:sz w:val="24"/>
                <w:szCs w:val="28"/>
              </w:rPr>
            </w:pPr>
            <w:r>
              <w:rPr>
                <w:rFonts w:ascii="Times New Roman" w:hAnsi="Times New Roman"/>
                <w:sz w:val="24"/>
                <w:szCs w:val="24"/>
              </w:rPr>
              <w:t>Уникальный идентификатор начисления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FD66A"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15747" w14:textId="6C11CDE1" w:rsidR="008E5AF2" w:rsidRDefault="00202600">
            <w:pPr>
              <w:jc w:val="both"/>
              <w:rPr>
                <w:rFonts w:ascii="Times New Roman" w:cs="Times New Roman"/>
              </w:rPr>
            </w:pPr>
            <w:r>
              <w:rPr>
                <w:rFonts w:ascii="Times New Roman" w:cs="Times New Roman"/>
                <w:i/>
              </w:rPr>
              <w:t>Строка длиной 20  или 25 цифр</w:t>
            </w:r>
            <w:r>
              <w:rPr>
                <w:rFonts w:ascii="Times New Roman" w:cs="Times New Roman"/>
              </w:rPr>
              <w:t xml:space="preserve"> </w:t>
            </w:r>
            <w:r>
              <w:rPr>
                <w:rFonts w:ascii="Times New Roman" w:cs="Times New Roman"/>
                <w:i/>
              </w:rPr>
              <w:t>(\d{25}|\d{20})</w:t>
            </w:r>
          </w:p>
          <w:p w14:paraId="602E3687" w14:textId="77777777" w:rsidR="008E5AF2" w:rsidRDefault="00202600">
            <w:pPr>
              <w:pStyle w:val="affb"/>
              <w:rPr>
                <w:rFonts w:ascii="Times New Roman" w:hAnsi="Times New Roman"/>
                <w:i/>
                <w:sz w:val="24"/>
                <w:szCs w:val="24"/>
              </w:rPr>
            </w:pPr>
            <w:r>
              <w:rPr>
                <w:rFonts w:ascii="Times New Roman" w:hAnsi="Times New Roman"/>
                <w:b/>
              </w:rPr>
              <w:t>/</w:t>
            </w:r>
            <w:r>
              <w:rPr>
                <w:rFonts w:ascii="Times New Roman" w:hAnsi="Times New Roman"/>
              </w:rPr>
              <w:t xml:space="preserve"> </w:t>
            </w:r>
            <w:r>
              <w:rPr>
                <w:rFonts w:ascii="Times New Roman" w:hAnsi="Times New Roman"/>
                <w:sz w:val="24"/>
                <w:szCs w:val="24"/>
                <w:lang w:val="en-US"/>
              </w:rPr>
              <w:t>SupplierBillIDType</w:t>
            </w:r>
            <w:r>
              <w:rPr>
                <w:rFonts w:ascii="Times New Roman" w:hAnsi="Times New Roman"/>
                <w:sz w:val="24"/>
                <w:szCs w:val="24"/>
              </w:rPr>
              <w:t xml:space="preserve"> (описание см.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482182894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13</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EBCEC" w14:textId="77777777" w:rsidR="008E5AF2" w:rsidRDefault="00202600">
            <w:pPr>
              <w:pStyle w:val="affb"/>
              <w:rPr>
                <w:rFonts w:ascii="Times New Roman" w:hAnsi="Times New Roman"/>
                <w:sz w:val="24"/>
                <w:szCs w:val="24"/>
              </w:rPr>
            </w:pPr>
            <w:r>
              <w:rPr>
                <w:rFonts w:ascii="Times New Roman" w:hAnsi="Times New Roman"/>
                <w:sz w:val="24"/>
                <w:szCs w:val="24"/>
              </w:rPr>
              <w:t>Указывается УИН начисления, в которое вносятся изменения.</w:t>
            </w:r>
          </w:p>
          <w:p w14:paraId="4CD28871"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PaymentId</w:t>
            </w:r>
            <w:r>
              <w:rPr>
                <w:rFonts w:ascii="Times New Roman" w:hAnsi="Times New Roman"/>
                <w:i/>
                <w:sz w:val="24"/>
                <w:szCs w:val="24"/>
              </w:rPr>
              <w:t xml:space="preserve">, </w:t>
            </w:r>
            <w:r>
              <w:rPr>
                <w:rFonts w:ascii="Times New Roman" w:hAnsi="Times New Roman"/>
                <w:i/>
                <w:sz w:val="24"/>
                <w:szCs w:val="24"/>
                <w:lang w:val="en-US"/>
              </w:rPr>
              <w:t>RefundId</w:t>
            </w:r>
            <w:r>
              <w:rPr>
                <w:rFonts w:ascii="Times New Roman" w:hAnsi="Times New Roman"/>
                <w:i/>
                <w:sz w:val="24"/>
                <w:szCs w:val="24"/>
              </w:rPr>
              <w:t xml:space="preserve">, </w:t>
            </w:r>
            <w:r>
              <w:rPr>
                <w:rFonts w:ascii="Times New Roman" w:hAnsi="Times New Roman"/>
                <w:i/>
                <w:sz w:val="24"/>
                <w:szCs w:val="24"/>
                <w:lang w:val="en-US"/>
              </w:rPr>
              <w:t>IncomeId</w:t>
            </w:r>
            <w:r>
              <w:rPr>
                <w:rFonts w:ascii="Times New Roman" w:hAnsi="Times New Roman"/>
                <w:i/>
                <w:sz w:val="24"/>
                <w:szCs w:val="24"/>
              </w:rPr>
              <w:t xml:space="preserve">, </w:t>
            </w:r>
            <w:r>
              <w:rPr>
                <w:rFonts w:ascii="Times New Roman" w:hAnsi="Times New Roman"/>
                <w:i/>
                <w:sz w:val="24"/>
                <w:szCs w:val="24"/>
                <w:lang w:val="en-US"/>
              </w:rPr>
              <w:t>ClarificationId</w:t>
            </w:r>
            <w:r>
              <w:rPr>
                <w:rFonts w:ascii="Times New Roman" w:hAnsi="Times New Roman"/>
                <w:i/>
                <w:sz w:val="24"/>
                <w:szCs w:val="24"/>
              </w:rPr>
              <w:t xml:space="preserve">, </w:t>
            </w:r>
            <w:r>
              <w:rPr>
                <w:rFonts w:ascii="Times New Roman" w:hAnsi="Times New Roman"/>
                <w:i/>
                <w:sz w:val="24"/>
                <w:szCs w:val="24"/>
                <w:lang w:val="en-US"/>
              </w:rPr>
              <w:t>RulingId</w:t>
            </w:r>
          </w:p>
        </w:tc>
      </w:tr>
      <w:tr w:rsidR="008E5AF2" w14:paraId="1824E4C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F4530"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E02A6" w14:textId="77777777" w:rsidR="008E5AF2" w:rsidRDefault="00202600">
            <w:pPr>
              <w:pStyle w:val="affb"/>
              <w:spacing w:after="0"/>
              <w:ind w:left="62"/>
              <w:rPr>
                <w:rFonts w:ascii="Times New Roman" w:hAnsi="Times New Roman"/>
                <w:sz w:val="24"/>
                <w:szCs w:val="24"/>
              </w:rPr>
            </w:pPr>
            <w:r>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D88DB2" w14:textId="77777777" w:rsidR="008E5AF2" w:rsidRDefault="00202600">
            <w:pPr>
              <w:pStyle w:val="affb"/>
              <w:rPr>
                <w:rFonts w:ascii="Times New Roman" w:hAnsi="Times New Roman"/>
                <w:sz w:val="24"/>
                <w:szCs w:val="24"/>
              </w:rPr>
            </w:pPr>
            <w:r>
              <w:rPr>
                <w:rFonts w:ascii="Times New Roman" w:hAnsi="Times New Roman"/>
                <w:sz w:val="24"/>
                <w:szCs w:val="24"/>
              </w:rPr>
              <w:t>Идентификатор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0B504"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D1BA3" w14:textId="77777777" w:rsidR="008E5AF2" w:rsidRDefault="00202600">
            <w:pPr>
              <w:jc w:val="both"/>
              <w:rPr>
                <w:rFonts w:ascii="Times New Roman" w:cs="Times New Roman"/>
                <w:i/>
              </w:rPr>
            </w:pPr>
            <w:r>
              <w:rPr>
                <w:rFonts w:ascii="Times New Roman" w:cs="Times New Roman"/>
              </w:rPr>
              <w:t>PaymentIdType</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A3D78" w14:textId="77777777" w:rsidR="008E5AF2" w:rsidRDefault="00202600">
            <w:pPr>
              <w:pStyle w:val="affb"/>
              <w:rPr>
                <w:rFonts w:ascii="Times New Roman" w:hAnsi="Times New Roman"/>
                <w:sz w:val="24"/>
                <w:szCs w:val="24"/>
              </w:rPr>
            </w:pPr>
            <w:r>
              <w:rPr>
                <w:rFonts w:ascii="Times New Roman" w:hAnsi="Times New Roman"/>
                <w:sz w:val="24"/>
                <w:szCs w:val="24"/>
              </w:rPr>
              <w:t>В схеме приема изменения необходимой для уплаты информации (начисления) не используется.</w:t>
            </w:r>
          </w:p>
        </w:tc>
      </w:tr>
      <w:tr w:rsidR="008E5AF2" w14:paraId="63ADD3A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AA63A"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7D9EC" w14:textId="77777777" w:rsidR="008E5AF2" w:rsidRDefault="00202600">
            <w:pPr>
              <w:pStyle w:val="affb"/>
              <w:spacing w:after="0"/>
              <w:ind w:left="62"/>
              <w:rPr>
                <w:rFonts w:ascii="Times New Roman" w:hAnsi="Times New Roman"/>
                <w:sz w:val="24"/>
                <w:szCs w:val="24"/>
                <w:lang w:val="en-US"/>
              </w:rPr>
            </w:pPr>
            <w:r>
              <w:rPr>
                <w:rFonts w:ascii="Times New Roman" w:hAnsi="Times New Roman"/>
                <w:bCs/>
                <w:color w:val="000000" w:themeColor="text1"/>
                <w:sz w:val="24"/>
                <w:szCs w:val="24"/>
                <w:lang w:val="en-US"/>
              </w:rPr>
              <w:t>R</w:t>
            </w:r>
            <w:r>
              <w:rPr>
                <w:rFonts w:ascii="Times New Roman" w:hAnsi="Times New Roman"/>
                <w:bCs/>
                <w:color w:val="000000" w:themeColor="text1"/>
                <w:sz w:val="24"/>
                <w:szCs w:val="24"/>
              </w:rPr>
              <w:t>efundId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F0029C" w14:textId="77777777" w:rsidR="008E5AF2" w:rsidRDefault="00202600">
            <w:pPr>
              <w:pStyle w:val="affb"/>
              <w:rPr>
                <w:rFonts w:ascii="Times New Roman" w:hAnsi="Times New Roman"/>
                <w:sz w:val="24"/>
                <w:szCs w:val="24"/>
              </w:rPr>
            </w:pPr>
            <w:r>
              <w:rPr>
                <w:rFonts w:ascii="Times New Roman" w:hAnsi="Times New Roman"/>
                <w:color w:val="000000" w:themeColor="text1"/>
                <w:sz w:val="24"/>
                <w:szCs w:val="24"/>
              </w:rPr>
              <w:t>Идентификатор возврата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0E646" w14:textId="77777777" w:rsidR="008E5AF2" w:rsidRDefault="00202600">
            <w:pPr>
              <w:pStyle w:val="affb"/>
              <w:spacing w:after="0"/>
              <w:rPr>
                <w:rFonts w:ascii="Times New Roman" w:hAnsi="Times New Roman"/>
                <w:sz w:val="24"/>
                <w:szCs w:val="24"/>
              </w:rPr>
            </w:pPr>
            <w:r>
              <w:rPr>
                <w:rFonts w:ascii="Times New Roman" w:hAnsi="Times New Roman"/>
                <w:color w:val="000000" w:themeColor="text1"/>
                <w:sz w:val="24"/>
                <w:szCs w:val="24"/>
              </w:rPr>
              <w:t>1,</w:t>
            </w:r>
            <w:r>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EEFD6" w14:textId="77777777" w:rsidR="008E5AF2" w:rsidRDefault="00202600">
            <w:pPr>
              <w:jc w:val="both"/>
              <w:rPr>
                <w:rFonts w:ascii="Times New Roman" w:cs="Times New Roman"/>
              </w:rPr>
            </w:pPr>
            <w:r>
              <w:rPr>
                <w:rFonts w:ascii="Times New Roman" w:cs="Times New Roman"/>
                <w:color w:val="000000" w:themeColor="text1"/>
              </w:rPr>
              <w:t>RefundIdType</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3A782" w14:textId="77777777" w:rsidR="008E5AF2" w:rsidRDefault="00202600">
            <w:pPr>
              <w:pStyle w:val="affb"/>
              <w:rPr>
                <w:rFonts w:ascii="Times New Roman" w:hAnsi="Times New Roman"/>
                <w:sz w:val="24"/>
                <w:szCs w:val="24"/>
              </w:rPr>
            </w:pPr>
            <w:r>
              <w:rPr>
                <w:rFonts w:ascii="Times New Roman" w:hAnsi="Times New Roman"/>
                <w:sz w:val="24"/>
                <w:szCs w:val="24"/>
              </w:rPr>
              <w:t>В схеме приема изменения необходимой для уплаты информации (начисления) не используется.</w:t>
            </w:r>
          </w:p>
        </w:tc>
      </w:tr>
      <w:tr w:rsidR="008E5AF2" w14:paraId="5E07FA4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CCA8A"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2DE10" w14:textId="77777777" w:rsidR="008E5AF2" w:rsidRDefault="00202600">
            <w:pPr>
              <w:pStyle w:val="affb"/>
              <w:spacing w:after="0"/>
              <w:ind w:left="62"/>
              <w:rPr>
                <w:rFonts w:ascii="Times New Roman" w:hAnsi="Times New Roman"/>
                <w:bCs/>
                <w:color w:val="000000" w:themeColor="text1"/>
                <w:sz w:val="24"/>
                <w:szCs w:val="24"/>
                <w:lang w:val="en-US"/>
              </w:rPr>
            </w:pPr>
            <w:r>
              <w:rPr>
                <w:rFonts w:ascii="Times New Roman" w:hAnsi="Times New Roman"/>
                <w:sz w:val="24"/>
                <w:szCs w:val="24"/>
                <w:lang w:val="en-US"/>
              </w:rPr>
              <w:t>IncomeId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DBBB0" w14:textId="77777777" w:rsidR="008E5AF2" w:rsidRDefault="00202600">
            <w:pPr>
              <w:pStyle w:val="affb"/>
              <w:rPr>
                <w:rFonts w:ascii="Times New Roman" w:hAnsi="Times New Roman"/>
                <w:color w:val="000000" w:themeColor="text1"/>
                <w:sz w:val="24"/>
                <w:szCs w:val="24"/>
              </w:rPr>
            </w:pPr>
            <w:r>
              <w:rPr>
                <w:rFonts w:ascii="Times New Roman" w:hAnsi="Times New Roman"/>
                <w:sz w:val="24"/>
                <w:szCs w:val="24"/>
              </w:rPr>
              <w:t>УИЗ</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651C3" w14:textId="77777777" w:rsidR="008E5AF2" w:rsidRDefault="00202600">
            <w:pPr>
              <w:pStyle w:val="affb"/>
              <w:spacing w:after="0"/>
              <w:rPr>
                <w:rFonts w:ascii="Times New Roman" w:hAnsi="Times New Roman"/>
                <w:color w:val="000000" w:themeColor="text1"/>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2B9303" w14:textId="77777777" w:rsidR="008E5AF2" w:rsidRDefault="00202600">
            <w:pPr>
              <w:jc w:val="both"/>
              <w:rPr>
                <w:rFonts w:ascii="Times New Roman" w:cs="Times New Roman"/>
                <w:color w:val="000000" w:themeColor="text1"/>
              </w:rPr>
            </w:pPr>
            <w:r>
              <w:rPr>
                <w:rFonts w:ascii="Times New Roman" w:cs="Times New Roman"/>
              </w:rPr>
              <w:t>IncomeIdType</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3A684" w14:textId="77777777" w:rsidR="008E5AF2" w:rsidRDefault="00202600">
            <w:pPr>
              <w:pStyle w:val="affb"/>
              <w:rPr>
                <w:rFonts w:ascii="Times New Roman" w:hAnsi="Times New Roman"/>
                <w:sz w:val="24"/>
                <w:szCs w:val="24"/>
              </w:rPr>
            </w:pPr>
            <w:r>
              <w:rPr>
                <w:rFonts w:ascii="Times New Roman" w:hAnsi="Times New Roman"/>
                <w:sz w:val="24"/>
                <w:szCs w:val="24"/>
              </w:rPr>
              <w:t>В схеме приема изменения необходимой для уплаты информации (начисления) не используется.</w:t>
            </w:r>
          </w:p>
        </w:tc>
      </w:tr>
      <w:tr w:rsidR="008E5AF2" w14:paraId="5122C9C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97E4F"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F9AF4" w14:textId="77777777" w:rsidR="008E5AF2" w:rsidRDefault="00202600">
            <w:pPr>
              <w:pStyle w:val="affb"/>
              <w:spacing w:after="0"/>
              <w:ind w:left="62"/>
              <w:rPr>
                <w:rFonts w:ascii="Times New Roman" w:hAnsi="Times New Roman"/>
                <w:bCs/>
                <w:color w:val="000000" w:themeColor="text1"/>
                <w:sz w:val="24"/>
                <w:szCs w:val="24"/>
                <w:lang w:val="en-US"/>
              </w:rPr>
            </w:pPr>
            <w:r>
              <w:rPr>
                <w:rFonts w:ascii="Times New Roman" w:hAnsi="Times New Roman"/>
                <w:sz w:val="24"/>
                <w:szCs w:val="24"/>
                <w:lang w:val="en-US"/>
              </w:rPr>
              <w:t>ClarificationId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85F07" w14:textId="77777777" w:rsidR="008E5AF2" w:rsidRDefault="00202600">
            <w:pPr>
              <w:pStyle w:val="affb"/>
              <w:rPr>
                <w:rFonts w:ascii="Times New Roman" w:hAnsi="Times New Roman"/>
                <w:color w:val="000000" w:themeColor="text1"/>
                <w:sz w:val="24"/>
                <w:szCs w:val="24"/>
              </w:rPr>
            </w:pPr>
            <w:r>
              <w:rPr>
                <w:rFonts w:ascii="Times New Roman" w:hAnsi="Times New Roman"/>
                <w:sz w:val="24"/>
                <w:szCs w:val="24"/>
              </w:rPr>
              <w:t>УВПП</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2267F6" w14:textId="77777777" w:rsidR="008E5AF2" w:rsidRDefault="00202600">
            <w:pPr>
              <w:pStyle w:val="affb"/>
              <w:spacing w:after="0"/>
              <w:rPr>
                <w:rFonts w:ascii="Times New Roman" w:hAnsi="Times New Roman"/>
                <w:color w:val="000000" w:themeColor="text1"/>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B08BB" w14:textId="77777777" w:rsidR="008E5AF2" w:rsidRDefault="00202600">
            <w:pPr>
              <w:jc w:val="both"/>
              <w:rPr>
                <w:rFonts w:ascii="Times New Roman" w:cs="Times New Roman"/>
                <w:color w:val="000000" w:themeColor="text1"/>
              </w:rPr>
            </w:pPr>
            <w:r>
              <w:rPr>
                <w:rFonts w:ascii="Times New Roman" w:cs="Times New Roman"/>
                <w:lang w:val="en-US"/>
              </w:rPr>
              <w:t>Clarification</w:t>
            </w:r>
            <w:r>
              <w:rPr>
                <w:rFonts w:ascii="Times New Roman" w:cs="Times New Roman"/>
              </w:rPr>
              <w:t>IdType</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8AC8E5" w14:textId="77777777" w:rsidR="008E5AF2" w:rsidRDefault="00202600">
            <w:pPr>
              <w:pStyle w:val="affb"/>
              <w:rPr>
                <w:rFonts w:ascii="Times New Roman" w:hAnsi="Times New Roman"/>
                <w:sz w:val="24"/>
                <w:szCs w:val="24"/>
              </w:rPr>
            </w:pPr>
            <w:r>
              <w:rPr>
                <w:rFonts w:ascii="Times New Roman" w:hAnsi="Times New Roman"/>
                <w:sz w:val="24"/>
                <w:szCs w:val="24"/>
              </w:rPr>
              <w:t>В схеме приема изменения необходимой для уплаты информации (начисления) не используется.</w:t>
            </w:r>
          </w:p>
          <w:p w14:paraId="7F49E6A8" w14:textId="77777777" w:rsidR="008E5AF2" w:rsidRDefault="008E5AF2">
            <w:pPr>
              <w:pStyle w:val="affb"/>
              <w:rPr>
                <w:rFonts w:ascii="Times New Roman" w:hAnsi="Times New Roman"/>
                <w:sz w:val="24"/>
                <w:szCs w:val="24"/>
              </w:rPr>
            </w:pPr>
          </w:p>
        </w:tc>
      </w:tr>
      <w:tr w:rsidR="008E5AF2" w14:paraId="5086D890"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A36574"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77F9A5" w14:textId="77777777" w:rsidR="008E5AF2" w:rsidRDefault="00202600">
            <w:pPr>
              <w:pStyle w:val="affb"/>
              <w:spacing w:after="0"/>
              <w:ind w:left="62"/>
              <w:rPr>
                <w:rFonts w:ascii="Times New Roman" w:hAnsi="Times New Roman"/>
                <w:sz w:val="24"/>
                <w:szCs w:val="24"/>
                <w:lang w:val="en-US"/>
              </w:rPr>
            </w:pPr>
            <w:r>
              <w:rPr>
                <w:rFonts w:ascii="Times New Roman"/>
                <w:sz w:val="24"/>
                <w:szCs w:val="24"/>
              </w:rPr>
              <w:t>RulingId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B0F500" w14:textId="77777777" w:rsidR="008E5AF2" w:rsidRDefault="00202600">
            <w:pPr>
              <w:pStyle w:val="affb"/>
              <w:rPr>
                <w:rFonts w:ascii="Times New Roman" w:hAnsi="Times New Roman"/>
                <w:sz w:val="24"/>
                <w:szCs w:val="24"/>
              </w:rPr>
            </w:pPr>
            <w:r>
              <w:rPr>
                <w:rFonts w:ascii="Times New Roman" w:hAnsi="Times New Roman"/>
                <w:sz w:val="24"/>
                <w:szCs w:val="24"/>
              </w:rPr>
              <w:t xml:space="preserve">Идентификатор извещения о постановлении исполнительного </w:t>
            </w:r>
            <w:r>
              <w:rPr>
                <w:rFonts w:ascii="Times New Roman" w:hAnsi="Times New Roman"/>
                <w:sz w:val="24"/>
                <w:szCs w:val="24"/>
              </w:rPr>
              <w:lastRenderedPageBreak/>
              <w:t>производства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B3D479" w14:textId="77777777" w:rsidR="008E5AF2" w:rsidRDefault="00202600">
            <w:pPr>
              <w:pStyle w:val="affb"/>
              <w:spacing w:after="0"/>
              <w:rPr>
                <w:rFonts w:ascii="Times New Roman" w:hAnsi="Times New Roman"/>
                <w:sz w:val="24"/>
                <w:szCs w:val="24"/>
              </w:rPr>
            </w:pPr>
            <w:r>
              <w:rPr>
                <w:rFonts w:ascii="Times New Roman" w:hAnsi="Times New Roman"/>
                <w:sz w:val="24"/>
                <w:szCs w:val="24"/>
              </w:rPr>
              <w:lastRenderedPageBreak/>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AE6C5" w14:textId="77777777" w:rsidR="008E5AF2" w:rsidRDefault="00202600">
            <w:pPr>
              <w:jc w:val="both"/>
              <w:rPr>
                <w:rFonts w:ascii="Times New Roman" w:cs="Times New Roman"/>
                <w:color w:val="auto"/>
                <w:lang w:val="en-US"/>
              </w:rPr>
            </w:pPr>
            <w:r>
              <w:rPr>
                <w:rFonts w:ascii="Times New Roman"/>
                <w:lang w:val="en-US"/>
              </w:rPr>
              <w:t>Ruling</w:t>
            </w:r>
            <w:r>
              <w:rPr>
                <w:rFonts w:ascii="Times New Roman"/>
                <w:color w:val="auto"/>
                <w:lang w:val="en-US"/>
              </w:rPr>
              <w:t>Id</w:t>
            </w:r>
            <w:r>
              <w:rPr>
                <w:rFonts w:ascii="Times New Roman" w:cs="Times New Roman"/>
                <w:color w:val="auto"/>
              </w:rPr>
              <w:t>Type</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3F1F9" w14:textId="77777777" w:rsidR="008E5AF2" w:rsidRDefault="00202600">
            <w:pPr>
              <w:pStyle w:val="affb"/>
              <w:rPr>
                <w:rFonts w:ascii="Times New Roman" w:hAnsi="Times New Roman"/>
                <w:sz w:val="24"/>
                <w:szCs w:val="24"/>
              </w:rPr>
            </w:pPr>
            <w:r>
              <w:rPr>
                <w:rFonts w:ascii="Times New Roman" w:hAnsi="Times New Roman"/>
                <w:sz w:val="24"/>
                <w:szCs w:val="24"/>
              </w:rPr>
              <w:t xml:space="preserve">В схеме приема изменения необходимой для уплаты информации (начисления) не </w:t>
            </w:r>
            <w:r>
              <w:rPr>
                <w:rFonts w:ascii="Times New Roman" w:hAnsi="Times New Roman"/>
                <w:sz w:val="24"/>
                <w:szCs w:val="24"/>
              </w:rPr>
              <w:lastRenderedPageBreak/>
              <w:t>используется.</w:t>
            </w:r>
          </w:p>
        </w:tc>
      </w:tr>
      <w:tr w:rsidR="008E5AF2" w14:paraId="03D254A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EF6EF"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41AE0" w14:textId="77777777" w:rsidR="008E5AF2" w:rsidRDefault="00202600">
            <w:pPr>
              <w:pStyle w:val="affb"/>
              <w:spacing w:after="0"/>
              <w:ind w:left="62"/>
              <w:rPr>
                <w:rFonts w:ascii="Times New Roman" w:hAnsi="Times New Roman"/>
                <w:bCs/>
                <w:color w:val="000000" w:themeColor="text1"/>
                <w:sz w:val="24"/>
                <w:szCs w:val="24"/>
                <w:lang w:val="en-US"/>
              </w:rPr>
            </w:pPr>
            <w:r>
              <w:rPr>
                <w:rFonts w:ascii="Times New Roman" w:hAnsi="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47B400" w14:textId="77777777" w:rsidR="008E5AF2" w:rsidRDefault="00202600">
            <w:pPr>
              <w:pStyle w:val="affb"/>
              <w:rPr>
                <w:rFonts w:ascii="Times New Roman" w:hAnsi="Times New Roman"/>
                <w:color w:val="000000" w:themeColor="text1"/>
                <w:sz w:val="24"/>
                <w:szCs w:val="24"/>
              </w:rPr>
            </w:pPr>
            <w:r>
              <w:rPr>
                <w:rFonts w:ascii="Times New Roman" w:hAnsi="Times New Roman"/>
                <w:sz w:val="24"/>
                <w:szCs w:val="28"/>
              </w:rPr>
              <w:t>Изменяемые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15FC8" w14:textId="77777777" w:rsidR="008E5AF2" w:rsidRDefault="00202600">
            <w:pPr>
              <w:pStyle w:val="affb"/>
              <w:spacing w:after="0"/>
              <w:rPr>
                <w:rFonts w:ascii="Times New Roman" w:hAnsi="Times New Roman"/>
                <w:color w:val="000000" w:themeColor="text1"/>
                <w:sz w:val="24"/>
                <w:szCs w:val="24"/>
              </w:rPr>
            </w:pPr>
            <w:r>
              <w:rPr>
                <w:rFonts w:ascii="Times New Roman" w:hAnsi="Times New Roman"/>
                <w:sz w:val="24"/>
                <w:szCs w:val="24"/>
              </w:rPr>
              <w:t>0...∞, необязательно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45831" w14:textId="77777777" w:rsidR="008E5AF2" w:rsidRDefault="00202600">
            <w:pPr>
              <w:jc w:val="both"/>
              <w:rPr>
                <w:rFonts w:ascii="Times New Roman" w:cs="Times New Roman"/>
                <w:color w:val="000000" w:themeColor="text1"/>
              </w:rPr>
            </w:pPr>
            <w:r>
              <w:rPr>
                <w:rFonts w:ascii="Times New Roman"/>
              </w:rPr>
              <w:t xml:space="preserve">Контейнер / Основан </w:t>
            </w:r>
            <w:r>
              <w:rPr>
                <w:rFonts w:ascii="Times New Roman"/>
                <w:szCs w:val="28"/>
              </w:rPr>
              <w:t xml:space="preserve">на типе ChangeType (см описание в таблице - </w:t>
            </w:r>
            <w:r>
              <w:rPr>
                <w:rFonts w:ascii="Times New Roman"/>
                <w:szCs w:val="28"/>
              </w:rPr>
              <w:fldChar w:fldCharType="begin"/>
            </w:r>
            <w:r>
              <w:rPr>
                <w:rFonts w:ascii="Times New Roman"/>
                <w:szCs w:val="28"/>
              </w:rPr>
              <w:instrText xml:space="preserve"> REF _Ref523996035 \h  \* MERGEFORMAT </w:instrText>
            </w:r>
            <w:r>
              <w:rPr>
                <w:rFonts w:ascii="Times New Roman"/>
                <w:szCs w:val="28"/>
              </w:rPr>
            </w:r>
            <w:r>
              <w:rPr>
                <w:rFonts w:ascii="Times New Roman"/>
                <w:szCs w:val="28"/>
              </w:rPr>
              <w:fldChar w:fldCharType="separate"/>
            </w:r>
            <w:r>
              <w:rPr>
                <w:rFonts w:ascii="Times New Roman"/>
                <w:szCs w:val="28"/>
              </w:rPr>
              <w:t>Таблица 13</w:t>
            </w:r>
            <w:r>
              <w:rPr>
                <w:rFonts w:ascii="Times New Roman"/>
                <w:szCs w:val="28"/>
              </w:rPr>
              <w:fldChar w:fldCharType="end"/>
            </w:r>
            <w:r>
              <w:rPr>
                <w:rFonts w:ascii="Times New Roman"/>
                <w:szCs w:val="28"/>
              </w:rPr>
              <w:t>)</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83628" w14:textId="77777777" w:rsidR="008E5AF2" w:rsidRDefault="008E5AF2">
            <w:pPr>
              <w:pStyle w:val="affb"/>
              <w:rPr>
                <w:rFonts w:ascii="Times New Roman" w:hAnsi="Times New Roman"/>
                <w:sz w:val="24"/>
                <w:szCs w:val="24"/>
              </w:rPr>
            </w:pPr>
          </w:p>
        </w:tc>
      </w:tr>
      <w:tr w:rsidR="008E5AF2" w14:paraId="3E026D2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66662"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27DAB" w14:textId="77777777" w:rsidR="008E5AF2" w:rsidRDefault="00202600">
            <w:pPr>
              <w:pStyle w:val="affb"/>
              <w:spacing w:after="0"/>
              <w:ind w:left="62"/>
              <w:rPr>
                <w:rFonts w:ascii="Times New Roman" w:hAnsi="Times New Roman"/>
                <w:sz w:val="24"/>
                <w:szCs w:val="24"/>
                <w:lang w:val="en-US"/>
              </w:rPr>
            </w:pPr>
            <w:r>
              <w:rPr>
                <w:rFonts w:ascii="Times New Roman" w:hAnsi="Times New Roman"/>
                <w:sz w:val="24"/>
                <w:szCs w:val="24"/>
                <w:lang w:val="en-US"/>
              </w:rPr>
              <w:t>ChangeStatus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BC837" w14:textId="77777777" w:rsidR="008E5AF2" w:rsidRDefault="00202600">
            <w:pPr>
              <w:pStyle w:val="affb"/>
              <w:rPr>
                <w:rFonts w:ascii="Times New Roman" w:hAnsi="Times New Roman"/>
                <w:sz w:val="24"/>
                <w:szCs w:val="28"/>
              </w:rPr>
            </w:pPr>
            <w:r>
              <w:rPr>
                <w:rFonts w:ascii="Times New Roman" w:hAnsi="Times New Roman"/>
                <w:sz w:val="24"/>
                <w:szCs w:val="24"/>
              </w:rPr>
              <w:t>Сведения о статусе и основаниях его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C9736"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F1B30E" w14:textId="77777777" w:rsidR="008E5AF2" w:rsidRDefault="00202600">
            <w:pPr>
              <w:pStyle w:val="affb"/>
              <w:rPr>
                <w:rFonts w:ascii="Times New Roman" w:hAnsi="Times New Roman"/>
                <w:sz w:val="24"/>
                <w:szCs w:val="24"/>
              </w:rPr>
            </w:pPr>
            <w:r>
              <w:rPr>
                <w:rFonts w:ascii="Times New Roman" w:hAnsi="Times New Roman"/>
                <w:sz w:val="24"/>
                <w:szCs w:val="24"/>
              </w:rPr>
              <w:t xml:space="preserve">Контейнер / </w:t>
            </w:r>
          </w:p>
          <w:p w14:paraId="646F0204" w14:textId="77777777" w:rsidR="008E5AF2" w:rsidRDefault="00202600">
            <w:pPr>
              <w:pStyle w:val="affb"/>
              <w:rPr>
                <w:rFonts w:ascii="Times New Roman" w:hAnsi="Times New Roman"/>
                <w:i/>
                <w:sz w:val="24"/>
                <w:szCs w:val="24"/>
              </w:rPr>
            </w:pPr>
            <w:r>
              <w:rPr>
                <w:rFonts w:ascii="Times New Roman" w:eastAsia="Arial Unicode MS" w:hAnsi="Times New Roman" w:cs="Arial Unicode MS"/>
                <w:color w:val="000000"/>
                <w:spacing w:val="0"/>
                <w:sz w:val="24"/>
                <w:szCs w:val="24"/>
                <w:lang w:eastAsia="ru-RU"/>
              </w:rPr>
              <w:t>Основан на типе Change</w:t>
            </w:r>
            <w:r>
              <w:rPr>
                <w:rFonts w:ascii="Times New Roman" w:hAnsi="Times New Roman"/>
                <w:sz w:val="24"/>
                <w:szCs w:val="24"/>
                <w:lang w:val="en-US"/>
              </w:rPr>
              <w:t>Status</w:t>
            </w:r>
            <w:r>
              <w:rPr>
                <w:rFonts w:ascii="Times New Roman" w:eastAsia="Arial Unicode MS" w:hAnsi="Times New Roman" w:cs="Arial Unicode MS"/>
                <w:color w:val="000000"/>
                <w:spacing w:val="0"/>
                <w:sz w:val="24"/>
                <w:szCs w:val="24"/>
                <w:lang w:eastAsia="ru-RU"/>
              </w:rPr>
              <w:t xml:space="preserve">Type (см </w:t>
            </w:r>
            <w:r>
              <w:rPr>
                <w:rFonts w:ascii="Times New Roman" w:hAnsi="Times New Roman"/>
                <w:sz w:val="24"/>
                <w:szCs w:val="24"/>
              </w:rPr>
              <w:t xml:space="preserve">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_Ref524601408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14</w:t>
            </w:r>
            <w:r>
              <w:rPr>
                <w:rFonts w:ascii="Times New Roman" w:hAnsi="Times New Roman"/>
                <w:sz w:val="24"/>
                <w:szCs w:val="24"/>
              </w:rPr>
              <w:fldChar w:fldCharType="end"/>
            </w:r>
            <w:r>
              <w:rPr>
                <w:rFonts w:ascii="Times New Roman" w:eastAsia="Arial Unicode MS" w:hAnsi="Times New Roman" w:cs="Arial Unicode MS"/>
                <w:color w:val="000000"/>
                <w:spacing w:val="0"/>
                <w:sz w:val="24"/>
                <w:szCs w:val="24"/>
                <w:lang w:eastAsia="ru-RU"/>
              </w:rPr>
              <w:t>)</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D3CCE" w14:textId="77777777" w:rsidR="008E5AF2" w:rsidRDefault="008E5AF2">
            <w:pPr>
              <w:pStyle w:val="affb"/>
              <w:rPr>
                <w:rFonts w:ascii="Times New Roman" w:hAnsi="Times New Roman"/>
                <w:sz w:val="24"/>
                <w:szCs w:val="24"/>
              </w:rPr>
            </w:pPr>
          </w:p>
        </w:tc>
      </w:tr>
      <w:tr w:rsidR="008E5AF2" w14:paraId="4EF515D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21B20" w14:textId="77777777" w:rsidR="008E5AF2" w:rsidRDefault="008E5AF2">
            <w:pPr>
              <w:pStyle w:val="affb"/>
              <w:numPr>
                <w:ilvl w:val="1"/>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79009" w14:textId="77777777" w:rsidR="008E5AF2" w:rsidRDefault="00202600">
            <w:pPr>
              <w:pStyle w:val="affb"/>
              <w:spacing w:after="0"/>
              <w:ind w:left="459"/>
              <w:rPr>
                <w:rFonts w:ascii="Times New Roman" w:hAnsi="Times New Roman"/>
                <w:sz w:val="24"/>
                <w:szCs w:val="24"/>
                <w:lang w:val="en-US"/>
              </w:rPr>
            </w:pPr>
            <w:r>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D9B62" w14:textId="77777777" w:rsidR="008E5AF2" w:rsidRDefault="00202600">
            <w:pPr>
              <w:pStyle w:val="affb"/>
              <w:rPr>
                <w:rFonts w:ascii="Times New Roman" w:hAnsi="Times New Roman"/>
                <w:sz w:val="24"/>
                <w:szCs w:val="28"/>
              </w:rPr>
            </w:pPr>
            <w:r>
              <w:rPr>
                <w:rFonts w:ascii="Times New Roman" w:hAnsi="Times New Roman"/>
                <w:sz w:val="24"/>
                <w:szCs w:val="24"/>
              </w:rPr>
              <w:t>Статус, отражающий изменение данных</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EF104"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910E61"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1 символ</w:t>
            </w:r>
            <w:r>
              <w:rPr>
                <w:rFonts w:ascii="Times New Roman" w:hAnsi="Times New Roman"/>
                <w:sz w:val="24"/>
                <w:szCs w:val="24"/>
              </w:rPr>
              <w:t xml:space="preserve"> </w:t>
            </w:r>
          </w:p>
          <w:p w14:paraId="09E1769C"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298FEA35" w14:textId="77777777" w:rsidR="008E5AF2" w:rsidRDefault="00202600">
            <w:pPr>
              <w:pStyle w:val="affb"/>
              <w:rPr>
                <w:rFonts w:ascii="Times New Roman" w:hAnsi="Times New Roman"/>
                <w:i/>
                <w:sz w:val="24"/>
                <w:szCs w:val="24"/>
              </w:rPr>
            </w:pPr>
            <w:r>
              <w:rPr>
                <w:rFonts w:ascii="Times New Roman" w:hAnsi="Times New Roman"/>
                <w:sz w:val="24"/>
                <w:szCs w:val="24"/>
              </w:rPr>
              <w:t xml:space="preserve">Основан на типе MeaningType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8BB30" w14:textId="77777777" w:rsidR="008E5AF2" w:rsidRDefault="00202600">
            <w:pPr>
              <w:pStyle w:val="affb"/>
              <w:rPr>
                <w:rFonts w:ascii="Times New Roman" w:hAnsi="Times New Roman"/>
                <w:sz w:val="24"/>
                <w:szCs w:val="24"/>
              </w:rPr>
            </w:pPr>
            <w:r>
              <w:rPr>
                <w:rFonts w:ascii="Times New Roman" w:hAnsi="Times New Roman"/>
                <w:sz w:val="24"/>
                <w:szCs w:val="24"/>
              </w:rPr>
              <w:t>Возможные значения:</w:t>
            </w:r>
          </w:p>
          <w:p w14:paraId="7CD1E24C" w14:textId="77777777" w:rsidR="008E5AF2" w:rsidRDefault="00202600">
            <w:pPr>
              <w:pStyle w:val="affb"/>
              <w:rPr>
                <w:rFonts w:ascii="Times New Roman" w:hAnsi="Times New Roman"/>
                <w:sz w:val="24"/>
                <w:szCs w:val="24"/>
              </w:rPr>
            </w:pPr>
            <w:r>
              <w:rPr>
                <w:rFonts w:ascii="Times New Roman" w:hAnsi="Times New Roman"/>
                <w:sz w:val="24"/>
                <w:szCs w:val="24"/>
              </w:rPr>
              <w:t>2 – уточнение;</w:t>
            </w:r>
          </w:p>
          <w:p w14:paraId="1AE370DA" w14:textId="77777777" w:rsidR="008E5AF2" w:rsidRDefault="00202600">
            <w:pPr>
              <w:pStyle w:val="affb"/>
              <w:rPr>
                <w:rFonts w:ascii="Times New Roman" w:hAnsi="Times New Roman"/>
                <w:sz w:val="24"/>
                <w:szCs w:val="24"/>
              </w:rPr>
            </w:pPr>
            <w:r>
              <w:rPr>
                <w:rFonts w:ascii="Times New Roman" w:hAnsi="Times New Roman"/>
                <w:sz w:val="24"/>
                <w:szCs w:val="24"/>
              </w:rPr>
              <w:t>3 – уточнение об аннулировании;</w:t>
            </w:r>
          </w:p>
          <w:p w14:paraId="226D1CC2" w14:textId="77777777" w:rsidR="008E5AF2" w:rsidRDefault="00202600">
            <w:pPr>
              <w:pStyle w:val="affb"/>
              <w:rPr>
                <w:rFonts w:ascii="Times New Roman" w:hAnsi="Times New Roman"/>
                <w:sz w:val="24"/>
                <w:szCs w:val="24"/>
              </w:rPr>
            </w:pPr>
            <w:r>
              <w:rPr>
                <w:rFonts w:ascii="Times New Roman" w:hAnsi="Times New Roman"/>
                <w:sz w:val="24"/>
                <w:szCs w:val="24"/>
              </w:rPr>
              <w:t>4 – уточнение о деаннулировании (отмена аннулирования).</w:t>
            </w:r>
          </w:p>
        </w:tc>
      </w:tr>
      <w:tr w:rsidR="008E5AF2" w14:paraId="7420F0A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3D15E" w14:textId="77777777" w:rsidR="008E5AF2" w:rsidRDefault="008E5AF2">
            <w:pPr>
              <w:pStyle w:val="affb"/>
              <w:numPr>
                <w:ilvl w:val="1"/>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3CB14" w14:textId="77777777" w:rsidR="008E5AF2" w:rsidRDefault="00202600">
            <w:pPr>
              <w:pStyle w:val="affb"/>
              <w:spacing w:after="0"/>
              <w:ind w:left="459"/>
              <w:rPr>
                <w:rFonts w:ascii="Times New Roman" w:hAnsi="Times New Roman"/>
                <w:sz w:val="24"/>
                <w:szCs w:val="24"/>
                <w:lang w:val="en-US"/>
              </w:rPr>
            </w:pPr>
            <w:r>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E2A67E" w14:textId="77777777" w:rsidR="008E5AF2" w:rsidRDefault="00202600">
            <w:pPr>
              <w:pStyle w:val="affb"/>
              <w:rPr>
                <w:rFonts w:ascii="Times New Roman" w:hAnsi="Times New Roman"/>
                <w:sz w:val="24"/>
                <w:szCs w:val="28"/>
              </w:rPr>
            </w:pPr>
            <w:r>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9FCA7"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E5415"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512 символов</w:t>
            </w:r>
            <w:r>
              <w:rPr>
                <w:rFonts w:ascii="Times New Roman" w:hAnsi="Times New Roman"/>
                <w:sz w:val="24"/>
                <w:szCs w:val="24"/>
              </w:rPr>
              <w:t xml:space="preserve"> </w:t>
            </w:r>
          </w:p>
          <w:p w14:paraId="55EC730F"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6B06E096" w14:textId="77777777" w:rsidR="008E5AF2" w:rsidRDefault="00202600">
            <w:pPr>
              <w:pStyle w:val="affb"/>
              <w:rPr>
                <w:rFonts w:ascii="Times New Roman" w:hAnsi="Times New Roman"/>
                <w:i/>
                <w:sz w:val="24"/>
                <w:szCs w:val="24"/>
              </w:rPr>
            </w:pPr>
            <w:r>
              <w:rPr>
                <w:rFonts w:ascii="Times New Roman" w:hAnsi="Times New Roman"/>
                <w:sz w:val="24"/>
                <w:szCs w:val="24"/>
                <w:lang w:val="en-US"/>
              </w:rPr>
              <w:t>Reason</w:t>
            </w:r>
            <w:r>
              <w:rPr>
                <w:rFonts w:ascii="Times New Roman" w:hAnsi="Times New Roman"/>
                <w:sz w:val="24"/>
                <w:szCs w:val="24"/>
              </w:rPr>
              <w:t xml:space="preserve">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2C80B" w14:textId="77777777" w:rsidR="008E5AF2" w:rsidRDefault="008E5AF2">
            <w:pPr>
              <w:pStyle w:val="affb"/>
              <w:rPr>
                <w:rFonts w:ascii="Times New Roman" w:hAnsi="Times New Roman"/>
                <w:sz w:val="24"/>
                <w:szCs w:val="24"/>
              </w:rPr>
            </w:pPr>
          </w:p>
        </w:tc>
      </w:tr>
      <w:tr w:rsidR="008E5AF2" w14:paraId="3DCCC641"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E6D9A" w14:textId="77777777" w:rsidR="008E5AF2" w:rsidRDefault="008E5AF2">
            <w:pPr>
              <w:pStyle w:val="affb"/>
              <w:numPr>
                <w:ilvl w:val="1"/>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F7972"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2F5B6" w14:textId="77777777" w:rsidR="008E5AF2" w:rsidRDefault="00202600">
            <w:pPr>
              <w:pStyle w:val="affb"/>
              <w:rPr>
                <w:rFonts w:ascii="Times New Roman" w:hAnsi="Times New Roman"/>
                <w:sz w:val="24"/>
                <w:szCs w:val="24"/>
              </w:rPr>
            </w:pPr>
            <w:r>
              <w:rPr>
                <w:rFonts w:ascii="Times New Roman" w:hAnsi="Times New Roman"/>
                <w:bCs/>
                <w:sz w:val="24"/>
                <w:szCs w:val="24"/>
              </w:rPr>
              <w:t xml:space="preserve">Дата и время уточнения </w:t>
            </w:r>
            <w:r>
              <w:rPr>
                <w:rFonts w:ascii="Times New Roman" w:hAnsi="Times New Roman"/>
                <w:sz w:val="24"/>
                <w:szCs w:val="28"/>
              </w:rPr>
              <w:t>необходимой для уплаты</w:t>
            </w:r>
            <w:r>
              <w:rPr>
                <w:rFonts w:ascii="Times New Roman" w:hAnsi="Times New Roman"/>
                <w:bCs/>
                <w:sz w:val="24"/>
                <w:szCs w:val="24"/>
              </w:rPr>
              <w:t xml:space="preserve"> информации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92527"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3216E" w14:textId="77777777" w:rsidR="008E5AF2" w:rsidRDefault="00202600">
            <w:pPr>
              <w:pStyle w:val="affb"/>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4B76781D"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 </w:t>
            </w:r>
            <w:r>
              <w:rPr>
                <w:rFonts w:ascii="Times New Roman" w:hAnsi="Times New Roman"/>
                <w:sz w:val="24"/>
                <w:szCs w:val="24"/>
              </w:rPr>
              <w:t>dateTime</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AD3D1" w14:textId="77777777" w:rsidR="008E5AF2" w:rsidRDefault="008E5AF2">
            <w:pPr>
              <w:pStyle w:val="affb"/>
              <w:rPr>
                <w:rFonts w:ascii="Times New Roman" w:hAnsi="Times New Roman"/>
                <w:sz w:val="24"/>
                <w:szCs w:val="24"/>
              </w:rPr>
            </w:pPr>
          </w:p>
        </w:tc>
      </w:tr>
    </w:tbl>
    <w:p w14:paraId="73DE7078" w14:textId="77777777" w:rsidR="008E5AF2" w:rsidRDefault="008E5AF2">
      <w:pPr>
        <w:pStyle w:val="affd"/>
        <w:rPr>
          <w:sz w:val="24"/>
          <w:szCs w:val="24"/>
        </w:rPr>
      </w:pPr>
    </w:p>
    <w:p w14:paraId="378DA906" w14:textId="77777777" w:rsidR="008E5AF2" w:rsidRDefault="00202600">
      <w:pPr>
        <w:pStyle w:val="aff9"/>
        <w:keepNext/>
        <w:spacing w:before="120"/>
        <w:rPr>
          <w:b/>
          <w:szCs w:val="24"/>
        </w:rPr>
      </w:pPr>
      <w:bookmarkStart w:id="562" w:name="_Ref523996035"/>
      <w:r>
        <w:rPr>
          <w:b/>
          <w:szCs w:val="24"/>
        </w:rPr>
        <w:lastRenderedPageBreak/>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13</w:t>
      </w:r>
      <w:r>
        <w:rPr>
          <w:b/>
          <w:szCs w:val="24"/>
        </w:rPr>
        <w:fldChar w:fldCharType="end"/>
      </w:r>
      <w:bookmarkEnd w:id="562"/>
      <w:r>
        <w:rPr>
          <w:b/>
          <w:szCs w:val="24"/>
        </w:rPr>
        <w:t>. 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8E5AF2" w14:paraId="4F78BB72"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9A27B7" w14:textId="77777777" w:rsidR="008E5AF2" w:rsidRDefault="00202600">
            <w:pPr>
              <w:pStyle w:val="af8"/>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4F27DD5"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D232DE" w14:textId="77777777" w:rsidR="008E5AF2" w:rsidRDefault="00202600">
            <w:pPr>
              <w:pStyle w:val="af8"/>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F62400"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CFD40F"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074F44"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741EB4F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BD2C9" w14:textId="77777777" w:rsidR="008E5AF2" w:rsidRDefault="008E5AF2">
            <w:pPr>
              <w:pStyle w:val="affb"/>
              <w:numPr>
                <w:ilvl w:val="0"/>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926912"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fieldNum</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5C1A4" w14:textId="77777777" w:rsidR="008E5AF2" w:rsidRDefault="00202600">
            <w:pPr>
              <w:pStyle w:val="affb"/>
              <w:rPr>
                <w:rFonts w:ascii="Times New Roman" w:hAnsi="Times New Roman"/>
                <w:sz w:val="24"/>
                <w:szCs w:val="28"/>
              </w:rPr>
            </w:pPr>
            <w:r>
              <w:rPr>
                <w:rFonts w:ascii="Times New Roman" w:hAnsi="Times New Roman"/>
                <w:sz w:val="24"/>
                <w:szCs w:val="24"/>
              </w:rPr>
              <w:t>Номер поля, в которое вносятся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26BD8"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0314F"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Целое неотрицательное число \</w:t>
            </w:r>
            <w:r>
              <w:rPr>
                <w:rFonts w:ascii="Times New Roman" w:hAnsi="Times New Roman"/>
                <w:i/>
                <w:sz w:val="24"/>
                <w:szCs w:val="24"/>
                <w:lang w:val="en-US"/>
              </w:rPr>
              <w:t>d</w:t>
            </w:r>
            <w:r>
              <w:rPr>
                <w:rFonts w:ascii="Times New Roman" w:hAnsi="Times New Roman"/>
                <w:i/>
                <w:sz w:val="24"/>
                <w:szCs w:val="24"/>
              </w:rPr>
              <w:t>+ от 1 до 4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0767F" w14:textId="77777777" w:rsidR="008E5AF2" w:rsidRDefault="00202600">
            <w:pPr>
              <w:pStyle w:val="affb"/>
              <w:rPr>
                <w:rFonts w:ascii="Times New Roman" w:hAnsi="Times New Roman"/>
                <w:i/>
                <w:sz w:val="24"/>
                <w:szCs w:val="24"/>
              </w:rPr>
            </w:pPr>
            <w:r>
              <w:rPr>
                <w:rFonts w:ascii="Times New Roman" w:hAnsi="Times New Roman"/>
                <w:bCs/>
                <w:i/>
                <w:sz w:val="24"/>
                <w:szCs w:val="24"/>
              </w:rPr>
              <w:t xml:space="preserve">Описание правил изменения данных для полей с типом «Контейнер» при уточнении извещения о начислении представлено в разделе </w:t>
            </w:r>
            <w:r>
              <w:rPr>
                <w:rFonts w:ascii="Times New Roman" w:hAnsi="Times New Roman"/>
                <w:bCs/>
                <w:i/>
                <w:sz w:val="24"/>
                <w:szCs w:val="24"/>
              </w:rPr>
              <w:fldChar w:fldCharType="begin"/>
            </w:r>
            <w:r>
              <w:rPr>
                <w:rFonts w:ascii="Times New Roman" w:hAnsi="Times New Roman"/>
                <w:bCs/>
                <w:i/>
                <w:sz w:val="24"/>
                <w:szCs w:val="24"/>
              </w:rPr>
              <w:instrText xml:space="preserve"> REF _Ref2081180 \r \h  \* MERGEFORMAT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w:t>
            </w:r>
            <w:r>
              <w:rPr>
                <w:rFonts w:ascii="Times New Roman" w:hAnsi="Times New Roman"/>
                <w:bCs/>
                <w:i/>
                <w:sz w:val="24"/>
                <w:szCs w:val="24"/>
              </w:rPr>
              <w:fldChar w:fldCharType="end"/>
            </w:r>
          </w:p>
        </w:tc>
      </w:tr>
      <w:tr w:rsidR="008E5AF2" w14:paraId="6C221EB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11E80" w14:textId="77777777" w:rsidR="008E5AF2" w:rsidRDefault="008E5AF2">
            <w:pPr>
              <w:pStyle w:val="affb"/>
              <w:numPr>
                <w:ilvl w:val="0"/>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CC0C51"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ChangeValue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011D8C" w14:textId="77777777" w:rsidR="008E5AF2" w:rsidRDefault="00202600">
            <w:pPr>
              <w:pStyle w:val="affb"/>
              <w:rPr>
                <w:rFonts w:ascii="Times New Roman" w:hAnsi="Times New Roman"/>
                <w:sz w:val="24"/>
                <w:szCs w:val="28"/>
              </w:rPr>
            </w:pPr>
            <w:r>
              <w:rPr>
                <w:rFonts w:ascii="Times New Roman" w:hAnsi="Times New Roman"/>
                <w:sz w:val="24"/>
                <w:szCs w:val="24"/>
              </w:rPr>
              <w:t>Новое значение поля</w:t>
            </w:r>
            <w:r>
              <w:rPr>
                <w:rFonts w:ascii="Times New Roman" w:hAnsi="Times New Roman"/>
                <w:sz w:val="24"/>
                <w:szCs w:val="28"/>
              </w:rPr>
              <w:t xml:space="preserve">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75E73" w14:textId="77777777" w:rsidR="008E5AF2" w:rsidRDefault="00202600">
            <w:pPr>
              <w:pStyle w:val="affb"/>
              <w:spacing w:after="0"/>
              <w:rPr>
                <w:rFonts w:ascii="Times New Roman" w:hAnsi="Times New Roman"/>
                <w:sz w:val="24"/>
                <w:szCs w:val="24"/>
              </w:rPr>
            </w:pPr>
            <w:r>
              <w:rPr>
                <w:rFonts w:ascii="Times New Roman" w:hAnsi="Times New Roman"/>
                <w:sz w:val="24"/>
                <w:szCs w:val="24"/>
              </w:rPr>
              <w:t>1..10,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F37E8" w14:textId="77777777" w:rsidR="008E5AF2" w:rsidRDefault="00202600">
            <w:pPr>
              <w:pStyle w:val="affb"/>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0A46F" w14:textId="77777777" w:rsidR="008E5AF2" w:rsidRDefault="00202600">
            <w:pPr>
              <w:pStyle w:val="affb"/>
              <w:rPr>
                <w:rFonts w:ascii="Times New Roman" w:hAnsi="Times New Roman"/>
                <w:i/>
                <w:sz w:val="24"/>
                <w:szCs w:val="28"/>
              </w:rPr>
            </w:pPr>
            <w:r>
              <w:rPr>
                <w:rFonts w:ascii="Times New Roman" w:hAnsi="Times New Roman"/>
                <w:i/>
                <w:sz w:val="24"/>
                <w:szCs w:val="28"/>
              </w:rPr>
              <w:t>Множественное значение допустимо только для изменения полей с типом «Контейнер».</w:t>
            </w:r>
          </w:p>
          <w:p w14:paraId="32511868" w14:textId="77777777" w:rsidR="008E5AF2" w:rsidRDefault="00202600">
            <w:pPr>
              <w:pStyle w:val="affb"/>
              <w:rPr>
                <w:rFonts w:ascii="Times New Roman" w:hAnsi="Times New Roman"/>
                <w:i/>
                <w:sz w:val="24"/>
                <w:szCs w:val="28"/>
              </w:rPr>
            </w:pPr>
            <w:r>
              <w:rPr>
                <w:rFonts w:ascii="Times New Roman" w:hAnsi="Times New Roman"/>
                <w:bCs/>
                <w:i/>
                <w:sz w:val="24"/>
                <w:szCs w:val="24"/>
              </w:rPr>
              <w:t xml:space="preserve">Описание правил изменения данных для полей с типом «Контейнер» при уточнении извещения о начислении представлено в разделе </w:t>
            </w:r>
            <w:r>
              <w:rPr>
                <w:rFonts w:ascii="Times New Roman" w:hAnsi="Times New Roman"/>
                <w:bCs/>
                <w:i/>
                <w:sz w:val="24"/>
                <w:szCs w:val="24"/>
              </w:rPr>
              <w:fldChar w:fldCharType="begin"/>
            </w:r>
            <w:r>
              <w:rPr>
                <w:rFonts w:ascii="Times New Roman" w:hAnsi="Times New Roman"/>
                <w:bCs/>
                <w:i/>
                <w:sz w:val="24"/>
                <w:szCs w:val="24"/>
              </w:rPr>
              <w:instrText xml:space="preserve"> REF _Ref2091226 \r \h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w:t>
            </w:r>
            <w:r>
              <w:rPr>
                <w:rFonts w:ascii="Times New Roman" w:hAnsi="Times New Roman"/>
                <w:bCs/>
                <w:i/>
                <w:sz w:val="24"/>
                <w:szCs w:val="24"/>
              </w:rPr>
              <w:fldChar w:fldCharType="end"/>
            </w:r>
            <w:r>
              <w:rPr>
                <w:rFonts w:ascii="Times New Roman" w:hAnsi="Times New Roman"/>
                <w:i/>
                <w:sz w:val="24"/>
                <w:szCs w:val="28"/>
              </w:rPr>
              <w:t>.</w:t>
            </w:r>
          </w:p>
        </w:tc>
      </w:tr>
      <w:tr w:rsidR="008E5AF2" w14:paraId="7C3D6AC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0BFD2" w14:textId="77777777" w:rsidR="008E5AF2" w:rsidRDefault="008E5AF2">
            <w:pPr>
              <w:pStyle w:val="affb"/>
              <w:numPr>
                <w:ilvl w:val="1"/>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CBD2CC"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name</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2D186" w14:textId="77777777" w:rsidR="008E5AF2" w:rsidRDefault="00202600">
            <w:pPr>
              <w:pStyle w:val="affb"/>
              <w:rPr>
                <w:rFonts w:ascii="Times New Roman" w:hAnsi="Times New Roman"/>
                <w:sz w:val="24"/>
                <w:szCs w:val="24"/>
              </w:rPr>
            </w:pPr>
            <w:r>
              <w:rPr>
                <w:rFonts w:ascii="Times New Roman" w:hAnsi="Times New Roman"/>
                <w:sz w:val="24"/>
                <w:szCs w:val="24"/>
              </w:rPr>
              <w:t xml:space="preserve">Наименование дополнительного поля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CCD5C"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F076F"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Строка длиной от 1 до 100 символов </w:t>
            </w:r>
          </w:p>
          <w:p w14:paraId="183CEBF8" w14:textId="77777777" w:rsidR="008E5AF2" w:rsidRDefault="00202600">
            <w:pPr>
              <w:pStyle w:val="affb"/>
              <w:rPr>
                <w:rFonts w:ascii="Times New Roman" w:hAnsi="Times New Roman"/>
                <w:sz w:val="24"/>
                <w:szCs w:val="24"/>
              </w:rPr>
            </w:pPr>
            <w:r>
              <w:rPr>
                <w:rFonts w:ascii="Times New Roman" w:hAnsi="Times New Roman"/>
                <w:i/>
                <w:sz w:val="24"/>
                <w:szCs w:val="24"/>
              </w:rPr>
              <w:t>/</w:t>
            </w:r>
            <w:r>
              <w:rPr>
                <w:rFonts w:ascii="Times New Roman" w:hAnsi="Times New Roman"/>
                <w:sz w:val="24"/>
                <w:szCs w:val="24"/>
              </w:rPr>
              <w:t xml:space="preserve"> </w:t>
            </w:r>
          </w:p>
          <w:p w14:paraId="743536DF" w14:textId="77777777" w:rsidR="008E5AF2" w:rsidRDefault="00202600">
            <w:pPr>
              <w:pStyle w:val="affb"/>
              <w:rPr>
                <w:rFonts w:ascii="Times New Roman" w:hAnsi="Times New Roman"/>
                <w:i/>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7088A" w14:textId="5C1F19DD" w:rsidR="008E5AF2" w:rsidRDefault="00202600">
            <w:pPr>
              <w:pStyle w:val="affb"/>
              <w:rPr>
                <w:rFonts w:ascii="Times New Roman" w:hAnsi="Times New Roman"/>
                <w:i/>
                <w:sz w:val="24"/>
                <w:szCs w:val="24"/>
              </w:rPr>
            </w:pPr>
            <w:r>
              <w:rPr>
                <w:rFonts w:ascii="Times New Roman" w:hAnsi="Times New Roman"/>
                <w:i/>
                <w:sz w:val="24"/>
                <w:szCs w:val="24"/>
              </w:rPr>
              <w:t>Используется только для для уточнения данных начисления, направленных в контейнерах -  AdditionalData, (поле номер 202), DiscountFixed (поле номер 1020), DiscountSize (поле номер 1021), MultiplierSize (поле номер 1022).</w:t>
            </w:r>
          </w:p>
          <w:p w14:paraId="2F5F75F8" w14:textId="77777777" w:rsidR="008E5AF2" w:rsidRDefault="00202600">
            <w:pPr>
              <w:pStyle w:val="affb"/>
              <w:rPr>
                <w:rFonts w:ascii="Times New Roman" w:hAnsi="Times New Roman"/>
                <w:i/>
                <w:sz w:val="24"/>
                <w:szCs w:val="24"/>
              </w:rPr>
            </w:pPr>
            <w:r>
              <w:rPr>
                <w:rFonts w:ascii="Times New Roman" w:hAnsi="Times New Roman"/>
                <w:bCs/>
                <w:i/>
                <w:sz w:val="24"/>
                <w:szCs w:val="24"/>
              </w:rPr>
              <w:t xml:space="preserve">Описание правил изменения данных с использованием данного поля представлено в разделах </w:t>
            </w:r>
            <w:r>
              <w:rPr>
                <w:rFonts w:ascii="Times New Roman" w:hAnsi="Times New Roman"/>
                <w:bCs/>
                <w:i/>
                <w:sz w:val="24"/>
                <w:szCs w:val="24"/>
              </w:rPr>
              <w:fldChar w:fldCharType="begin"/>
            </w:r>
            <w:r>
              <w:rPr>
                <w:rFonts w:ascii="Times New Roman" w:hAnsi="Times New Roman"/>
                <w:bCs/>
                <w:i/>
                <w:sz w:val="24"/>
                <w:szCs w:val="24"/>
              </w:rPr>
              <w:instrText xml:space="preserve"> REF _Ref2599886 \n \h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5.5.2</w:t>
            </w:r>
            <w:r>
              <w:rPr>
                <w:rFonts w:ascii="Times New Roman" w:hAnsi="Times New Roman"/>
                <w:bCs/>
                <w:i/>
                <w:sz w:val="24"/>
                <w:szCs w:val="24"/>
              </w:rPr>
              <w:fldChar w:fldCharType="end"/>
            </w:r>
            <w:r>
              <w:rPr>
                <w:rFonts w:ascii="Times New Roman" w:hAnsi="Times New Roman"/>
                <w:bCs/>
                <w:i/>
                <w:sz w:val="24"/>
                <w:szCs w:val="24"/>
              </w:rPr>
              <w:t xml:space="preserve">, </w:t>
            </w:r>
            <w:r>
              <w:rPr>
                <w:rFonts w:ascii="Times New Roman" w:hAnsi="Times New Roman"/>
                <w:bCs/>
                <w:i/>
                <w:sz w:val="24"/>
                <w:szCs w:val="24"/>
              </w:rPr>
              <w:fldChar w:fldCharType="begin"/>
            </w:r>
            <w:r>
              <w:rPr>
                <w:rFonts w:ascii="Times New Roman" w:hAnsi="Times New Roman"/>
                <w:bCs/>
                <w:i/>
                <w:sz w:val="24"/>
                <w:szCs w:val="24"/>
              </w:rPr>
              <w:instrText xml:space="preserve"> REF _Ref2599935 \n \h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5.5.3</w:t>
            </w:r>
            <w:r>
              <w:rPr>
                <w:rFonts w:ascii="Times New Roman" w:hAnsi="Times New Roman"/>
                <w:bCs/>
                <w:i/>
                <w:sz w:val="24"/>
                <w:szCs w:val="24"/>
              </w:rPr>
              <w:fldChar w:fldCharType="end"/>
            </w:r>
            <w:r>
              <w:rPr>
                <w:rFonts w:ascii="Times New Roman" w:hAnsi="Times New Roman"/>
                <w:bCs/>
                <w:i/>
                <w:sz w:val="24"/>
                <w:szCs w:val="24"/>
              </w:rPr>
              <w:t>.</w:t>
            </w:r>
          </w:p>
        </w:tc>
      </w:tr>
      <w:tr w:rsidR="008E5AF2" w14:paraId="25523C8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63A1" w14:textId="77777777" w:rsidR="008E5AF2" w:rsidRDefault="008E5AF2">
            <w:pPr>
              <w:pStyle w:val="affb"/>
              <w:numPr>
                <w:ilvl w:val="1"/>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903C2"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value</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21560" w14:textId="77777777" w:rsidR="008E5AF2" w:rsidRDefault="00202600">
            <w:pPr>
              <w:pStyle w:val="affb"/>
              <w:rPr>
                <w:rFonts w:ascii="Times New Roman" w:hAnsi="Times New Roman"/>
                <w:sz w:val="24"/>
                <w:szCs w:val="24"/>
                <w:lang w:val="en-US"/>
              </w:rPr>
            </w:pPr>
            <w:r>
              <w:rPr>
                <w:rFonts w:ascii="Times New Roman" w:hAnsi="Times New Roman"/>
                <w:sz w:val="24"/>
                <w:szCs w:val="24"/>
              </w:rPr>
              <w:t>Значение изменяемого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ACCEE"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4A41E" w14:textId="77777777" w:rsidR="008E5AF2" w:rsidRDefault="00202600">
            <w:pPr>
              <w:pStyle w:val="affb"/>
              <w:rPr>
                <w:rFonts w:ascii="Times New Roman" w:hAnsi="Times New Roman"/>
                <w:i/>
                <w:sz w:val="24"/>
                <w:szCs w:val="24"/>
              </w:rPr>
            </w:pPr>
            <w:r>
              <w:rPr>
                <w:rFonts w:ascii="Times New Roman" w:hAnsi="Times New Roman"/>
                <w:i/>
                <w:sz w:val="24"/>
                <w:szCs w:val="24"/>
              </w:rPr>
              <w:t>Строка от 1 до 2000</w:t>
            </w:r>
          </w:p>
          <w:p w14:paraId="0959150D" w14:textId="77777777" w:rsidR="008E5AF2" w:rsidRDefault="00202600">
            <w:pPr>
              <w:pStyle w:val="affb"/>
              <w:rPr>
                <w:rFonts w:ascii="Times New Roman" w:hAnsi="Times New Roman"/>
                <w:i/>
                <w:sz w:val="24"/>
                <w:szCs w:val="24"/>
              </w:rPr>
            </w:pPr>
            <w:r>
              <w:rPr>
                <w:rFonts w:ascii="Times New Roman" w:hAnsi="Times New Roman"/>
                <w:sz w:val="24"/>
                <w:szCs w:val="24"/>
              </w:rPr>
              <w:t>/</w:t>
            </w:r>
          </w:p>
          <w:p w14:paraId="39895AC1" w14:textId="77777777" w:rsidR="008E5AF2" w:rsidRDefault="00202600">
            <w:pPr>
              <w:pStyle w:val="affb"/>
              <w:rPr>
                <w:rFonts w:ascii="Times New Roman" w:hAnsi="Times New Roman"/>
                <w:i/>
                <w:sz w:val="24"/>
                <w:szCs w:val="24"/>
              </w:rPr>
            </w:pPr>
            <w:r>
              <w:rPr>
                <w:rFonts w:ascii="Times New Roman" w:hAnsi="Times New Roman"/>
                <w:sz w:val="24"/>
                <w:szCs w:val="24"/>
              </w:rPr>
              <w:t xml:space="preserve">ChangeValueType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_Ref524427460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B7F71" w14:textId="77777777" w:rsidR="008E5AF2" w:rsidRDefault="00202600">
            <w:pPr>
              <w:pStyle w:val="affb"/>
              <w:rPr>
                <w:rFonts w:ascii="Times New Roman" w:hAnsi="Times New Roman"/>
                <w:i/>
                <w:sz w:val="24"/>
                <w:szCs w:val="24"/>
              </w:rPr>
            </w:pPr>
            <w:r>
              <w:rPr>
                <w:rFonts w:ascii="Times New Roman" w:hAnsi="Times New Roman"/>
                <w:i/>
                <w:sz w:val="24"/>
                <w:szCs w:val="24"/>
              </w:rPr>
              <w:t>Формат значения для изменяемого поля должен полностью соответствовать формату этого поля в извещении о начислении.</w:t>
            </w:r>
          </w:p>
          <w:p w14:paraId="68051061"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Если требуется не изменить, а удалить переданное ранее значение поля, то в поле следует указать значение </w:t>
            </w:r>
            <w:r>
              <w:rPr>
                <w:rFonts w:ascii="Times New Roman" w:hAnsi="Times New Roman"/>
                <w:i/>
                <w:sz w:val="24"/>
                <w:szCs w:val="24"/>
                <w:lang w:val="en-US"/>
              </w:rPr>
              <w:t>NULL</w:t>
            </w:r>
            <w:r>
              <w:rPr>
                <w:rFonts w:ascii="Times New Roman" w:hAnsi="Times New Roman"/>
                <w:i/>
                <w:sz w:val="24"/>
                <w:szCs w:val="28"/>
              </w:rPr>
              <w:t>.</w:t>
            </w:r>
          </w:p>
        </w:tc>
      </w:tr>
    </w:tbl>
    <w:p w14:paraId="5EE887A4" w14:textId="77777777" w:rsidR="008E5AF2" w:rsidRDefault="00202600">
      <w:pPr>
        <w:pStyle w:val="affd"/>
        <w:keepNext/>
        <w:keepLines/>
        <w:rPr>
          <w:b/>
          <w:bCs/>
          <w:sz w:val="24"/>
          <w:szCs w:val="24"/>
        </w:rPr>
      </w:pPr>
      <w:bookmarkStart w:id="563" w:name="_Ref524601408"/>
      <w:r>
        <w:rPr>
          <w:b/>
          <w:bCs/>
          <w:sz w:val="24"/>
          <w:szCs w:val="24"/>
        </w:rPr>
        <w:lastRenderedPageBreak/>
        <w:t xml:space="preserve">Таблица </w:t>
      </w:r>
      <w:r>
        <w:rPr>
          <w:b/>
          <w:bCs/>
          <w:sz w:val="24"/>
          <w:szCs w:val="24"/>
        </w:rPr>
        <w:fldChar w:fldCharType="begin"/>
      </w:r>
      <w:r>
        <w:rPr>
          <w:b/>
          <w:bCs/>
          <w:sz w:val="24"/>
          <w:szCs w:val="24"/>
        </w:rPr>
        <w:instrText xml:space="preserve"> SEQ Таблица \* ARABIC </w:instrText>
      </w:r>
      <w:r>
        <w:rPr>
          <w:b/>
          <w:bCs/>
          <w:sz w:val="24"/>
          <w:szCs w:val="24"/>
        </w:rPr>
        <w:fldChar w:fldCharType="separate"/>
      </w:r>
      <w:r>
        <w:rPr>
          <w:b/>
          <w:bCs/>
          <w:sz w:val="24"/>
          <w:szCs w:val="24"/>
        </w:rPr>
        <w:t>14</w:t>
      </w:r>
      <w:r>
        <w:rPr>
          <w:b/>
          <w:bCs/>
          <w:sz w:val="24"/>
          <w:szCs w:val="24"/>
        </w:rPr>
        <w:fldChar w:fldCharType="end"/>
      </w:r>
      <w:bookmarkEnd w:id="563"/>
      <w:r>
        <w:rPr>
          <w:b/>
          <w:bCs/>
          <w:sz w:val="24"/>
          <w:szCs w:val="24"/>
        </w:rPr>
        <w:t>.</w:t>
      </w:r>
      <w:r>
        <w:rPr>
          <w:b/>
          <w:szCs w:val="24"/>
        </w:rPr>
        <w:t xml:space="preserve"> </w:t>
      </w:r>
      <w:r>
        <w:rPr>
          <w:b/>
          <w:bCs/>
          <w:sz w:val="24"/>
          <w:szCs w:val="24"/>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8E5AF2" w14:paraId="70CF2EBB"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A889CE" w14:textId="77777777" w:rsidR="008E5AF2" w:rsidRDefault="00202600">
            <w:pPr>
              <w:pStyle w:val="af8"/>
              <w:keepLines/>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BB5489" w14:textId="77777777" w:rsidR="008E5AF2" w:rsidRDefault="00202600">
            <w:pPr>
              <w:pStyle w:val="af8"/>
              <w:keepLines/>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A70E85" w14:textId="77777777" w:rsidR="008E5AF2" w:rsidRDefault="00202600">
            <w:pPr>
              <w:pStyle w:val="af8"/>
              <w:keepLines/>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E4DCCF" w14:textId="77777777" w:rsidR="008E5AF2" w:rsidRDefault="00202600">
            <w:pPr>
              <w:pStyle w:val="af8"/>
              <w:keepLines/>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F7B888" w14:textId="77777777" w:rsidR="008E5AF2" w:rsidRDefault="00202600">
            <w:pPr>
              <w:pStyle w:val="af8"/>
              <w:keepLines/>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F103F" w14:textId="77777777" w:rsidR="008E5AF2" w:rsidRDefault="00202600">
            <w:pPr>
              <w:pStyle w:val="af8"/>
              <w:keepLines/>
              <w:rPr>
                <w:rFonts w:ascii="Times New Roman" w:cs="Times New Roman"/>
              </w:rPr>
            </w:pPr>
            <w:r>
              <w:rPr>
                <w:rFonts w:ascii="Times New Roman" w:cs="Times New Roman"/>
              </w:rPr>
              <w:t xml:space="preserve">Комментарий </w:t>
            </w:r>
          </w:p>
        </w:tc>
      </w:tr>
      <w:tr w:rsidR="008E5AF2" w14:paraId="3487A0F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0A0B6" w14:textId="77777777" w:rsidR="008E5AF2" w:rsidRDefault="008E5AF2">
            <w:pPr>
              <w:pStyle w:val="affb"/>
              <w:numPr>
                <w:ilvl w:val="0"/>
                <w:numId w:val="3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24BCB"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2973F" w14:textId="77777777" w:rsidR="008E5AF2" w:rsidRDefault="00202600">
            <w:pPr>
              <w:pStyle w:val="affb"/>
              <w:rPr>
                <w:rFonts w:ascii="Times New Roman" w:hAnsi="Times New Roman"/>
                <w:sz w:val="24"/>
                <w:szCs w:val="28"/>
              </w:rPr>
            </w:pPr>
            <w:r>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0FFF7"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636C"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1 символ</w:t>
            </w:r>
            <w:r>
              <w:rPr>
                <w:rFonts w:ascii="Times New Roman" w:hAnsi="Times New Roman"/>
                <w:sz w:val="24"/>
                <w:szCs w:val="24"/>
              </w:rPr>
              <w:t xml:space="preserve"> </w:t>
            </w:r>
          </w:p>
          <w:p w14:paraId="75AB0504"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3CEC620A"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 xml:space="preserve">MeaningType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9EF93" w14:textId="77777777" w:rsidR="008E5AF2" w:rsidRDefault="00202600">
            <w:pPr>
              <w:pStyle w:val="affb"/>
              <w:rPr>
                <w:rFonts w:ascii="Times New Roman" w:hAnsi="Times New Roman"/>
                <w:sz w:val="24"/>
                <w:szCs w:val="24"/>
              </w:rPr>
            </w:pPr>
            <w:r>
              <w:rPr>
                <w:rFonts w:ascii="Times New Roman" w:hAnsi="Times New Roman"/>
                <w:sz w:val="24"/>
                <w:szCs w:val="24"/>
              </w:rPr>
              <w:t>Возможные значения:</w:t>
            </w:r>
          </w:p>
          <w:p w14:paraId="07E8C15C" w14:textId="77777777" w:rsidR="008E5AF2" w:rsidRDefault="00202600">
            <w:pPr>
              <w:pStyle w:val="affb"/>
              <w:rPr>
                <w:rFonts w:ascii="Times New Roman" w:hAnsi="Times New Roman"/>
                <w:sz w:val="24"/>
                <w:szCs w:val="24"/>
              </w:rPr>
            </w:pPr>
            <w:r>
              <w:rPr>
                <w:rFonts w:ascii="Times New Roman" w:hAnsi="Times New Roman"/>
                <w:sz w:val="24"/>
                <w:szCs w:val="24"/>
              </w:rPr>
              <w:t>1 – новый;</w:t>
            </w:r>
          </w:p>
          <w:p w14:paraId="074E8991" w14:textId="77777777" w:rsidR="008E5AF2" w:rsidRDefault="00202600">
            <w:pPr>
              <w:pStyle w:val="affb"/>
              <w:rPr>
                <w:rFonts w:ascii="Times New Roman" w:hAnsi="Times New Roman"/>
                <w:sz w:val="24"/>
                <w:szCs w:val="24"/>
              </w:rPr>
            </w:pPr>
            <w:r>
              <w:rPr>
                <w:rFonts w:ascii="Times New Roman" w:hAnsi="Times New Roman"/>
                <w:sz w:val="24"/>
                <w:szCs w:val="24"/>
              </w:rPr>
              <w:t>2 – уточнение;</w:t>
            </w:r>
          </w:p>
          <w:p w14:paraId="6B003A6B" w14:textId="77777777" w:rsidR="008E5AF2" w:rsidRDefault="00202600">
            <w:pPr>
              <w:pStyle w:val="affb"/>
              <w:rPr>
                <w:rFonts w:ascii="Times New Roman" w:hAnsi="Times New Roman"/>
                <w:sz w:val="24"/>
                <w:szCs w:val="24"/>
              </w:rPr>
            </w:pPr>
            <w:r>
              <w:rPr>
                <w:rFonts w:ascii="Times New Roman" w:hAnsi="Times New Roman"/>
                <w:sz w:val="24"/>
                <w:szCs w:val="24"/>
              </w:rPr>
              <w:t>3 – уточнение об аннулировании;</w:t>
            </w:r>
          </w:p>
          <w:p w14:paraId="02CE044D" w14:textId="77777777" w:rsidR="008E5AF2" w:rsidRDefault="00202600">
            <w:pPr>
              <w:pStyle w:val="affb"/>
              <w:rPr>
                <w:rFonts w:ascii="Times New Roman" w:hAnsi="Times New Roman"/>
                <w:i/>
                <w:sz w:val="24"/>
                <w:szCs w:val="24"/>
              </w:rPr>
            </w:pPr>
            <w:r>
              <w:rPr>
                <w:rFonts w:ascii="Times New Roman" w:hAnsi="Times New Roman"/>
                <w:sz w:val="24"/>
                <w:szCs w:val="24"/>
              </w:rPr>
              <w:t>4 – уточнение о деаннулировании (отмена аннулирования).</w:t>
            </w:r>
          </w:p>
        </w:tc>
      </w:tr>
      <w:tr w:rsidR="008E5AF2" w14:paraId="69D5E8C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36F6E7" w14:textId="77777777" w:rsidR="008E5AF2" w:rsidRDefault="008E5AF2">
            <w:pPr>
              <w:pStyle w:val="affb"/>
              <w:numPr>
                <w:ilvl w:val="0"/>
                <w:numId w:val="3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ADE3A"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C1689" w14:textId="77777777" w:rsidR="008E5AF2" w:rsidRDefault="00202600">
            <w:pPr>
              <w:pStyle w:val="affb"/>
              <w:rPr>
                <w:rFonts w:ascii="Times New Roman" w:hAnsi="Times New Roman"/>
                <w:sz w:val="24"/>
                <w:szCs w:val="28"/>
              </w:rPr>
            </w:pPr>
            <w:r>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9959D7"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85F4E"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512 символов</w:t>
            </w:r>
            <w:r>
              <w:rPr>
                <w:rFonts w:ascii="Times New Roman" w:hAnsi="Times New Roman"/>
                <w:sz w:val="24"/>
                <w:szCs w:val="24"/>
              </w:rPr>
              <w:t xml:space="preserve"> </w:t>
            </w:r>
          </w:p>
          <w:p w14:paraId="0F0CF0C8"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7E7DDA08" w14:textId="77777777" w:rsidR="008E5AF2" w:rsidRDefault="00202600">
            <w:pPr>
              <w:pStyle w:val="affb"/>
              <w:rPr>
                <w:rFonts w:ascii="Times New Roman" w:hAnsi="Times New Roman"/>
                <w:sz w:val="24"/>
                <w:szCs w:val="24"/>
              </w:rPr>
            </w:pPr>
            <w:r>
              <w:rPr>
                <w:rFonts w:ascii="Times New Roman" w:hAnsi="Times New Roman"/>
                <w:sz w:val="24"/>
                <w:szCs w:val="24"/>
                <w:lang w:val="en-US"/>
              </w:rPr>
              <w:t>Reason</w:t>
            </w:r>
            <w:r>
              <w:rPr>
                <w:rFonts w:ascii="Times New Roman" w:hAnsi="Times New Roman"/>
                <w:sz w:val="24"/>
                <w:szCs w:val="24"/>
              </w:rPr>
              <w:t xml:space="preserve">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259A5" w14:textId="77777777" w:rsidR="008E5AF2" w:rsidRDefault="008E5AF2">
            <w:pPr>
              <w:pStyle w:val="affb"/>
              <w:rPr>
                <w:rFonts w:ascii="Times New Roman" w:hAnsi="Times New Roman"/>
                <w:i/>
                <w:sz w:val="24"/>
                <w:szCs w:val="24"/>
              </w:rPr>
            </w:pPr>
          </w:p>
        </w:tc>
      </w:tr>
      <w:tr w:rsidR="008E5AF2" w14:paraId="1F85CA1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01254" w14:textId="77777777" w:rsidR="008E5AF2" w:rsidRDefault="008E5AF2">
            <w:pPr>
              <w:pStyle w:val="affb"/>
              <w:numPr>
                <w:ilvl w:val="0"/>
                <w:numId w:val="3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BF9E7"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F0782" w14:textId="77777777" w:rsidR="008E5AF2" w:rsidRDefault="00202600">
            <w:pPr>
              <w:pStyle w:val="affb"/>
              <w:rPr>
                <w:rFonts w:ascii="Times New Roman" w:hAnsi="Times New Roman"/>
                <w:sz w:val="24"/>
                <w:szCs w:val="24"/>
              </w:rPr>
            </w:pPr>
            <w:r>
              <w:rPr>
                <w:rFonts w:ascii="Times New Roman" w:hAnsi="Times New Roman"/>
                <w:bCs/>
                <w:sz w:val="24"/>
                <w:szCs w:val="24"/>
              </w:rPr>
              <w:t>Дата и время уточнения необходимой для уплаты информации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9FD1FA"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0..1,</w:t>
            </w:r>
            <w:r>
              <w:rPr>
                <w:rFonts w:ascii="Times New Roman" w:hAnsi="Times New Roman"/>
                <w:sz w:val="24"/>
                <w:szCs w:val="24"/>
              </w:rPr>
              <w:t xml:space="preserve">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75629" w14:textId="77777777" w:rsidR="008E5AF2" w:rsidRDefault="00202600">
            <w:pPr>
              <w:pStyle w:val="affb"/>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1EC143C7"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 </w:t>
            </w:r>
            <w:r>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51FDE2" w14:textId="77777777" w:rsidR="008E5AF2" w:rsidRDefault="008E5AF2">
            <w:pPr>
              <w:pStyle w:val="affb"/>
              <w:rPr>
                <w:rFonts w:ascii="Times New Roman" w:hAnsi="Times New Roman"/>
                <w:i/>
                <w:sz w:val="24"/>
                <w:szCs w:val="24"/>
              </w:rPr>
            </w:pPr>
          </w:p>
        </w:tc>
      </w:tr>
    </w:tbl>
    <w:p w14:paraId="6AA62838" w14:textId="77777777" w:rsidR="008E5AF2" w:rsidRDefault="008E5AF2">
      <w:pPr>
        <w:pStyle w:val="affd"/>
        <w:keepNext/>
        <w:keepLines/>
        <w:rPr>
          <w:b/>
          <w:bCs/>
          <w:sz w:val="24"/>
          <w:szCs w:val="24"/>
        </w:rPr>
      </w:pPr>
      <w:bookmarkStart w:id="564" w:name="_Ref70516082"/>
    </w:p>
    <w:p w14:paraId="0361ED13" w14:textId="77777777" w:rsidR="008E5AF2" w:rsidRDefault="00202600">
      <w:pPr>
        <w:pStyle w:val="affd"/>
        <w:keepNext/>
        <w:keepLines/>
        <w:rPr>
          <w:b/>
          <w:bCs/>
          <w:sz w:val="24"/>
          <w:szCs w:val="24"/>
          <w:lang w:val="en-US"/>
        </w:rPr>
      </w:pPr>
      <w:r>
        <w:rPr>
          <w:b/>
          <w:bCs/>
          <w:sz w:val="24"/>
          <w:szCs w:val="24"/>
        </w:rPr>
        <w:t xml:space="preserve">Таблица </w:t>
      </w:r>
      <w:r>
        <w:rPr>
          <w:b/>
          <w:bCs/>
          <w:sz w:val="24"/>
          <w:szCs w:val="24"/>
        </w:rPr>
        <w:fldChar w:fldCharType="begin"/>
      </w:r>
      <w:r>
        <w:rPr>
          <w:b/>
          <w:bCs/>
          <w:sz w:val="24"/>
          <w:szCs w:val="24"/>
        </w:rPr>
        <w:instrText xml:space="preserve"> SEQ Таблица \* ARABIC </w:instrText>
      </w:r>
      <w:r>
        <w:rPr>
          <w:b/>
          <w:bCs/>
          <w:sz w:val="24"/>
          <w:szCs w:val="24"/>
        </w:rPr>
        <w:fldChar w:fldCharType="separate"/>
      </w:r>
      <w:r>
        <w:rPr>
          <w:b/>
          <w:bCs/>
          <w:sz w:val="24"/>
          <w:szCs w:val="24"/>
        </w:rPr>
        <w:t>15</w:t>
      </w:r>
      <w:r>
        <w:rPr>
          <w:b/>
          <w:bCs/>
          <w:sz w:val="24"/>
          <w:szCs w:val="24"/>
        </w:rPr>
        <w:fldChar w:fldCharType="end"/>
      </w:r>
      <w:bookmarkEnd w:id="564"/>
      <w:r>
        <w:rPr>
          <w:b/>
          <w:bCs/>
          <w:sz w:val="24"/>
          <w:szCs w:val="24"/>
        </w:rPr>
        <w:t>.</w:t>
      </w:r>
      <w:r>
        <w:rPr>
          <w:b/>
          <w:szCs w:val="24"/>
        </w:rPr>
        <w:t xml:space="preserve"> </w:t>
      </w:r>
      <w:r>
        <w:rPr>
          <w:sz w:val="24"/>
          <w:szCs w:val="24"/>
        </w:rPr>
        <w:t>ExecutiveProcedureInfo</w:t>
      </w:r>
      <w:r>
        <w:rPr>
          <w:sz w:val="24"/>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8E5AF2" w14:paraId="1868633A"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D0A7A0" w14:textId="77777777" w:rsidR="008E5AF2" w:rsidRDefault="00202600">
            <w:pPr>
              <w:pStyle w:val="af8"/>
              <w:keepLines/>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BB8809" w14:textId="77777777" w:rsidR="008E5AF2" w:rsidRDefault="00202600">
            <w:pPr>
              <w:pStyle w:val="af8"/>
              <w:keepLines/>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5E6BC2" w14:textId="77777777" w:rsidR="008E5AF2" w:rsidRDefault="00202600">
            <w:pPr>
              <w:pStyle w:val="af8"/>
              <w:keepLines/>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58A493" w14:textId="77777777" w:rsidR="008E5AF2" w:rsidRDefault="00202600">
            <w:pPr>
              <w:pStyle w:val="af8"/>
              <w:keepLines/>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AE96F6" w14:textId="77777777" w:rsidR="008E5AF2" w:rsidRDefault="00202600">
            <w:pPr>
              <w:pStyle w:val="af8"/>
              <w:keepLines/>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E22312" w14:textId="77777777" w:rsidR="008E5AF2" w:rsidRDefault="00202600">
            <w:pPr>
              <w:pStyle w:val="af8"/>
              <w:keepLines/>
              <w:rPr>
                <w:rFonts w:ascii="Times New Roman" w:cs="Times New Roman"/>
              </w:rPr>
            </w:pPr>
            <w:r>
              <w:rPr>
                <w:rFonts w:ascii="Times New Roman" w:cs="Times New Roman"/>
              </w:rPr>
              <w:t xml:space="preserve">Комментарий </w:t>
            </w:r>
          </w:p>
        </w:tc>
      </w:tr>
      <w:tr w:rsidR="008E5AF2" w14:paraId="6F36195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35AF2"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4DC91" w14:textId="77777777" w:rsidR="008E5AF2" w:rsidRDefault="00202600">
            <w:pPr>
              <w:pStyle w:val="affb"/>
              <w:spacing w:after="0"/>
              <w:ind w:left="-22"/>
              <w:rPr>
                <w:rFonts w:ascii="Times New Roman" w:hAnsi="Times New Roman"/>
                <w:sz w:val="24"/>
                <w:szCs w:val="24"/>
              </w:rPr>
            </w:pPr>
            <w:r>
              <w:rPr>
                <w:rFonts w:ascii="Times New Roman" w:hAnsi="Times New Roman"/>
                <w:sz w:val="24"/>
                <w:szCs w:val="24"/>
                <w:lang w:val="en-US"/>
              </w:rPr>
              <w:t>externalKey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E7AD2" w14:textId="77777777" w:rsidR="008E5AF2" w:rsidRDefault="00202600">
            <w:pPr>
              <w:pStyle w:val="affb"/>
              <w:rPr>
                <w:rFonts w:ascii="Times New Roman" w:hAnsi="Times New Roman"/>
                <w:sz w:val="24"/>
                <w:szCs w:val="28"/>
              </w:rPr>
            </w:pPr>
            <w:r>
              <w:rPr>
                <w:rFonts w:ascii="Times New Roman" w:hAnsi="Times New Roman"/>
                <w:sz w:val="24"/>
                <w:szCs w:val="28"/>
              </w:rPr>
              <w:t>Поле номер 1100: Идентификатор документа, присвоенный АИС внешнего контрагента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AA374"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D78D4" w14:textId="30302661" w:rsidR="008E5AF2" w:rsidRDefault="00202600">
            <w:pPr>
              <w:widowControl w:val="0"/>
              <w:rPr>
                <w:rFonts w:ascii="Times New Roman"/>
                <w:i/>
              </w:rPr>
            </w:pPr>
            <w:r>
              <w:rPr>
                <w:rFonts w:ascii="Times New Roman" w:cs="Times New Roman"/>
                <w:i/>
              </w:rPr>
              <w:t xml:space="preserve">Строка длиной от 1 до 60 </w:t>
            </w:r>
            <w:r>
              <w:rPr>
                <w:rFonts w:ascii="Times New Roman"/>
                <w:i/>
              </w:rPr>
              <w:t>символов</w:t>
            </w:r>
            <w:r>
              <w:rPr>
                <w:rFonts w:ascii="Times New Roman" w:cs="Times New Roman"/>
                <w:i/>
              </w:rPr>
              <w:t xml:space="preserve"> /</w:t>
            </w:r>
          </w:p>
          <w:p w14:paraId="6E310EC4" w14:textId="77777777" w:rsidR="008E5AF2" w:rsidRDefault="00202600">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10666B" w14:textId="77777777" w:rsidR="008E5AF2" w:rsidRDefault="008E5AF2">
            <w:pPr>
              <w:pStyle w:val="affb"/>
              <w:rPr>
                <w:rFonts w:ascii="Times New Roman" w:hAnsi="Times New Roman"/>
                <w:i/>
                <w:sz w:val="24"/>
                <w:szCs w:val="24"/>
              </w:rPr>
            </w:pPr>
          </w:p>
        </w:tc>
      </w:tr>
      <w:tr w:rsidR="008E5AF2" w14:paraId="7975FA9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641C6"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5FA76" w14:textId="77777777" w:rsidR="008E5AF2" w:rsidRDefault="00202600">
            <w:pPr>
              <w:pStyle w:val="affb"/>
              <w:spacing w:after="0"/>
              <w:ind w:left="-22"/>
              <w:rPr>
                <w:rFonts w:ascii="Times New Roman" w:hAnsi="Times New Roman"/>
                <w:sz w:val="24"/>
                <w:szCs w:val="24"/>
              </w:rPr>
            </w:pPr>
            <w:r>
              <w:rPr>
                <w:rFonts w:ascii="Times New Roman" w:hAnsi="Times New Roman"/>
                <w:sz w:val="24"/>
                <w:szCs w:val="24"/>
              </w:rPr>
              <w:t>idDeloNo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636D0" w14:textId="77777777" w:rsidR="008E5AF2" w:rsidRDefault="00202600">
            <w:pPr>
              <w:pStyle w:val="affb"/>
              <w:rPr>
                <w:rFonts w:ascii="Times New Roman" w:hAnsi="Times New Roman"/>
                <w:sz w:val="24"/>
                <w:szCs w:val="28"/>
              </w:rPr>
            </w:pPr>
            <w:r>
              <w:rPr>
                <w:rFonts w:ascii="Times New Roman" w:hAnsi="Times New Roman"/>
                <w:sz w:val="24"/>
                <w:szCs w:val="28"/>
              </w:rPr>
              <w:t>Поле номер 1101: Номер дела или материалов</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11C160"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44470" w14:textId="423D21B8" w:rsidR="008E5AF2" w:rsidRDefault="00202600">
            <w:pPr>
              <w:widowControl w:val="0"/>
              <w:rPr>
                <w:rFonts w:ascii="Times New Roman" w:cs="Times New Roman"/>
                <w:i/>
              </w:rPr>
            </w:pPr>
            <w:r>
              <w:rPr>
                <w:rFonts w:ascii="Times New Roman" w:cs="Times New Roman"/>
                <w:i/>
              </w:rPr>
              <w:t xml:space="preserve">Строка длиной от 1 до 25 </w:t>
            </w:r>
            <w:r>
              <w:rPr>
                <w:rFonts w:ascii="Times New Roman"/>
                <w:i/>
              </w:rPr>
              <w:t>символов</w:t>
            </w:r>
            <w:r>
              <w:rPr>
                <w:rFonts w:ascii="Times New Roman" w:cs="Times New Roman"/>
                <w:i/>
              </w:rPr>
              <w:t xml:space="preserve"> /</w:t>
            </w:r>
          </w:p>
          <w:p w14:paraId="573237E1"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lastRenderedPageBreak/>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69F9C" w14:textId="77777777" w:rsidR="008E5AF2" w:rsidRDefault="00202600">
            <w:pPr>
              <w:pStyle w:val="affb"/>
              <w:rPr>
                <w:rFonts w:ascii="Times New Roman" w:hAnsi="Times New Roman"/>
                <w:i/>
                <w:sz w:val="24"/>
                <w:szCs w:val="24"/>
              </w:rPr>
            </w:pPr>
            <w:r>
              <w:rPr>
                <w:rFonts w:ascii="Times New Roman" w:hAnsi="Times New Roman"/>
                <w:i/>
                <w:sz w:val="24"/>
                <w:szCs w:val="24"/>
              </w:rPr>
              <w:lastRenderedPageBreak/>
              <w:t xml:space="preserve">Указывается номер дела, производства или материалов, на основании </w:t>
            </w:r>
            <w:r>
              <w:rPr>
                <w:rFonts w:ascii="Times New Roman" w:hAnsi="Times New Roman"/>
                <w:i/>
                <w:sz w:val="24"/>
                <w:szCs w:val="24"/>
              </w:rPr>
              <w:lastRenderedPageBreak/>
              <w:t>которых выдан исполнительный документ</w:t>
            </w:r>
          </w:p>
        </w:tc>
      </w:tr>
      <w:tr w:rsidR="008E5AF2" w14:paraId="59CBBCC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B414E"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52E12" w14:textId="77777777" w:rsidR="008E5AF2" w:rsidRDefault="00202600">
            <w:pPr>
              <w:pStyle w:val="affb"/>
              <w:spacing w:after="0"/>
              <w:ind w:left="-22"/>
              <w:rPr>
                <w:rFonts w:ascii="Times New Roman" w:hAnsi="Times New Roman"/>
                <w:sz w:val="24"/>
                <w:szCs w:val="24"/>
              </w:rPr>
            </w:pPr>
            <w:r>
              <w:rPr>
                <w:rFonts w:ascii="Times New Roman" w:hAnsi="Times New Roman"/>
                <w:spacing w:val="0"/>
                <w:sz w:val="22"/>
                <w:lang w:eastAsia="ru-RU"/>
              </w:rPr>
              <w:t>deloPlace</w:t>
            </w:r>
            <w:r>
              <w:rPr>
                <w:rFonts w:ascii="Times New Roman" w:hAnsi="Times New Roman"/>
                <w:spacing w:val="0"/>
                <w:sz w:val="22"/>
                <w:lang w:val="en-US" w:eastAsia="ru-RU"/>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52F1E"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1102: </w:t>
            </w:r>
            <w:r>
              <w:rPr>
                <w:rFonts w:ascii="Times New Roman" w:hAnsi="Times New Roman"/>
                <w:spacing w:val="0"/>
                <w:sz w:val="22"/>
                <w:lang w:eastAsia="ru-RU"/>
              </w:rPr>
              <w:t>Место рассмотрения дела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D9625"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5FA36" w14:textId="3E435873" w:rsidR="008E5AF2" w:rsidRDefault="00202600">
            <w:pPr>
              <w:widowControl w:val="0"/>
              <w:rPr>
                <w:rFonts w:ascii="Times New Roman" w:cs="Times New Roman"/>
                <w:i/>
              </w:rPr>
            </w:pPr>
            <w:r>
              <w:rPr>
                <w:rFonts w:ascii="Times New Roman" w:cs="Times New Roman"/>
                <w:i/>
              </w:rPr>
              <w:t xml:space="preserve">Строка длиной от 1 до 150 </w:t>
            </w:r>
            <w:r>
              <w:rPr>
                <w:rFonts w:ascii="Times New Roman"/>
                <w:i/>
              </w:rPr>
              <w:t>символов</w:t>
            </w:r>
            <w:r>
              <w:rPr>
                <w:rFonts w:ascii="Times New Roman" w:cs="Times New Roman"/>
                <w:i/>
              </w:rPr>
              <w:t xml:space="preserve"> /</w:t>
            </w:r>
          </w:p>
          <w:p w14:paraId="45DCAB41"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2BAF3" w14:textId="77777777" w:rsidR="008E5AF2" w:rsidRDefault="00202600">
            <w:pPr>
              <w:pStyle w:val="affb"/>
              <w:rPr>
                <w:rFonts w:ascii="Times New Roman" w:hAnsi="Times New Roman"/>
                <w:i/>
                <w:sz w:val="24"/>
                <w:szCs w:val="24"/>
              </w:rPr>
            </w:pPr>
            <w:r>
              <w:rPr>
                <w:rFonts w:ascii="Times New Roman" w:hAnsi="Times New Roman"/>
                <w:i/>
                <w:sz w:val="24"/>
                <w:szCs w:val="24"/>
              </w:rPr>
              <w:t>Обязателен для заполнения, если значение реквизита «Код вида исполнительного  документа» (атрибут «</w:t>
            </w:r>
            <w:r>
              <w:rPr>
                <w:rFonts w:ascii="Times New Roman" w:hAnsi="Times New Roman"/>
                <w:i/>
                <w:sz w:val="24"/>
                <w:szCs w:val="24"/>
                <w:lang w:val="en-US"/>
              </w:rPr>
              <w:t>ID</w:t>
            </w:r>
            <w:r>
              <w:rPr>
                <w:rFonts w:ascii="Times New Roman" w:eastAsiaTheme="minorHAnsi" w:hAnsi="Times New Roman"/>
                <w:i/>
                <w:spacing w:val="0"/>
                <w:sz w:val="24"/>
                <w:szCs w:val="24"/>
              </w:rPr>
              <w:t>Type»</w:t>
            </w:r>
            <w:r>
              <w:rPr>
                <w:rFonts w:ascii="Times New Roman" w:hAnsi="Times New Roman"/>
                <w:i/>
                <w:sz w:val="24"/>
                <w:szCs w:val="24"/>
              </w:rPr>
              <w:t>) равно одному из следующих значений:</w:t>
            </w:r>
          </w:p>
          <w:p w14:paraId="26EACA0E" w14:textId="77777777" w:rsidR="008E5AF2" w:rsidRDefault="00202600">
            <w:pPr>
              <w:pStyle w:val="affb"/>
              <w:rPr>
                <w:rFonts w:ascii="Times New Roman" w:hAnsi="Times New Roman"/>
                <w:i/>
                <w:sz w:val="24"/>
                <w:szCs w:val="24"/>
              </w:rPr>
            </w:pPr>
            <w:r>
              <w:rPr>
                <w:rFonts w:ascii="Times New Roman" w:hAnsi="Times New Roman"/>
                <w:i/>
                <w:sz w:val="24"/>
                <w:szCs w:val="24"/>
              </w:rPr>
              <w:t>3 - постановление по делу об административном правонарушении;</w:t>
            </w:r>
          </w:p>
          <w:p w14:paraId="18564365" w14:textId="77777777" w:rsidR="008E5AF2" w:rsidRDefault="00202600">
            <w:pPr>
              <w:pStyle w:val="affb"/>
              <w:rPr>
                <w:rFonts w:ascii="Times New Roman" w:hAnsi="Times New Roman"/>
                <w:i/>
                <w:sz w:val="24"/>
                <w:szCs w:val="24"/>
              </w:rPr>
            </w:pPr>
            <w:r>
              <w:rPr>
                <w:rFonts w:ascii="Times New Roman" w:hAnsi="Times New Roman"/>
                <w:i/>
                <w:sz w:val="24"/>
                <w:szCs w:val="24"/>
              </w:rPr>
              <w:t>«5» - акт органа, осуществляющего контрольные функции;</w:t>
            </w:r>
          </w:p>
          <w:p w14:paraId="40643808" w14:textId="77777777" w:rsidR="008E5AF2" w:rsidRDefault="00202600">
            <w:pPr>
              <w:pStyle w:val="affb"/>
              <w:rPr>
                <w:rFonts w:ascii="Times New Roman" w:hAnsi="Times New Roman"/>
                <w:i/>
                <w:sz w:val="24"/>
                <w:szCs w:val="24"/>
              </w:rPr>
            </w:pPr>
            <w:r>
              <w:rPr>
                <w:rFonts w:ascii="Times New Roman" w:hAnsi="Times New Roman"/>
                <w:i/>
                <w:sz w:val="24"/>
                <w:szCs w:val="24"/>
              </w:rPr>
              <w:t>«7» - акт другого органа;</w:t>
            </w:r>
          </w:p>
          <w:p w14:paraId="5FC6698A" w14:textId="77777777" w:rsidR="008E5AF2" w:rsidRDefault="00202600">
            <w:pPr>
              <w:pStyle w:val="affb"/>
              <w:rPr>
                <w:rFonts w:ascii="Times New Roman" w:hAnsi="Times New Roman"/>
                <w:i/>
                <w:sz w:val="24"/>
                <w:szCs w:val="24"/>
              </w:rPr>
            </w:pPr>
            <w:r>
              <w:rPr>
                <w:rFonts w:ascii="Times New Roman" w:hAnsi="Times New Roman"/>
                <w:i/>
                <w:sz w:val="24"/>
                <w:szCs w:val="24"/>
              </w:rPr>
              <w:t>«11» - решение арбитражного суда по делу о привлечении к административной ответственности</w:t>
            </w:r>
          </w:p>
        </w:tc>
      </w:tr>
      <w:tr w:rsidR="008E5AF2" w14:paraId="4D71BB9B"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622D7"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37850" w14:textId="77777777" w:rsidR="008E5AF2" w:rsidRDefault="00202600">
            <w:pPr>
              <w:pStyle w:val="affb"/>
              <w:spacing w:after="0"/>
              <w:ind w:left="-22"/>
              <w:rPr>
                <w:rFonts w:ascii="Times New Roman" w:hAnsi="Times New Roman"/>
                <w:sz w:val="24"/>
                <w:szCs w:val="24"/>
              </w:rPr>
            </w:pPr>
            <w:r>
              <w:rPr>
                <w:rFonts w:ascii="Times New Roman" w:hAnsi="Times New Roman"/>
                <w:spacing w:val="0"/>
                <w:sz w:val="24"/>
                <w:szCs w:val="24"/>
                <w:lang w:val="en-US"/>
              </w:rPr>
              <w:t xml:space="preserve">idDesDate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B3F40"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1103: </w:t>
            </w:r>
            <w:r>
              <w:rPr>
                <w:rFonts w:ascii="Times New Roman" w:hAnsi="Times New Roman"/>
                <w:sz w:val="24"/>
                <w:szCs w:val="24"/>
              </w:rPr>
              <w:t>Дата принятия решения по делу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637D7"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918C9"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sz w:val="24"/>
                <w:szCs w:val="24"/>
              </w:rPr>
            </w:pPr>
            <w:r>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89D27" w14:textId="77777777" w:rsidR="008E5AF2" w:rsidRDefault="00202600">
            <w:pPr>
              <w:pStyle w:val="affb"/>
              <w:rPr>
                <w:rFonts w:ascii="Times New Roman" w:hAnsi="Times New Roman"/>
                <w:i/>
                <w:sz w:val="24"/>
                <w:szCs w:val="24"/>
              </w:rPr>
            </w:pPr>
            <w:r>
              <w:rPr>
                <w:rFonts w:ascii="Times New Roman" w:hAnsi="Times New Roman"/>
                <w:i/>
                <w:sz w:val="24"/>
                <w:szCs w:val="24"/>
              </w:rPr>
              <w:t>Указывается дата принятия судебного акта, акта другого органа или должностного лица, на основании которых выдан исполнительный документ, либо исполнительного документа</w:t>
            </w:r>
          </w:p>
        </w:tc>
      </w:tr>
      <w:tr w:rsidR="008E5AF2" w14:paraId="78778A0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70C5E"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22A92" w14:textId="77777777" w:rsidR="008E5AF2" w:rsidRDefault="00202600">
            <w:pPr>
              <w:pStyle w:val="affb"/>
              <w:spacing w:after="0"/>
              <w:ind w:left="-22"/>
              <w:rPr>
                <w:rFonts w:ascii="Times New Roman" w:hAnsi="Times New Roman"/>
                <w:sz w:val="24"/>
                <w:szCs w:val="24"/>
              </w:rPr>
            </w:pPr>
            <w:r>
              <w:rPr>
                <w:rFonts w:ascii="Times New Roman" w:hAnsi="Times New Roman"/>
                <w:spacing w:val="0"/>
                <w:sz w:val="24"/>
                <w:szCs w:val="24"/>
                <w:lang w:val="en-US"/>
              </w:rPr>
              <w:t>a</w:t>
            </w:r>
            <w:r>
              <w:rPr>
                <w:rFonts w:ascii="Times New Roman" w:hAnsi="Times New Roman"/>
                <w:spacing w:val="0"/>
                <w:sz w:val="24"/>
                <w:szCs w:val="24"/>
              </w:rPr>
              <w:t>ktDate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7F444"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1104: </w:t>
            </w:r>
            <w:r>
              <w:rPr>
                <w:rFonts w:ascii="Times New Roman" w:hAnsi="Times New Roman"/>
                <w:sz w:val="24"/>
                <w:szCs w:val="24"/>
              </w:rPr>
              <w:t>Дата вступления решения в законную силу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28448"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9A51B"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sz w:val="24"/>
                <w:szCs w:val="24"/>
              </w:rPr>
            </w:pPr>
            <w:r>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FECAD" w14:textId="77777777" w:rsidR="008E5AF2" w:rsidRDefault="008E5AF2">
            <w:pPr>
              <w:pStyle w:val="affb"/>
              <w:rPr>
                <w:rFonts w:ascii="Times New Roman" w:hAnsi="Times New Roman"/>
                <w:i/>
                <w:sz w:val="24"/>
                <w:szCs w:val="24"/>
              </w:rPr>
            </w:pPr>
          </w:p>
        </w:tc>
      </w:tr>
      <w:tr w:rsidR="008E5AF2" w14:paraId="6112684E"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F71EF0"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AA258" w14:textId="77777777" w:rsidR="008E5AF2" w:rsidRDefault="00202600">
            <w:pPr>
              <w:pStyle w:val="affb"/>
              <w:spacing w:after="0"/>
              <w:ind w:left="-22"/>
              <w:rPr>
                <w:rFonts w:ascii="Times New Roman" w:hAnsi="Times New Roman"/>
                <w:sz w:val="24"/>
                <w:szCs w:val="24"/>
              </w:rPr>
            </w:pPr>
            <w:r>
              <w:rPr>
                <w:rFonts w:ascii="Times New Roman" w:hAnsi="Times New Roman"/>
                <w:spacing w:val="0"/>
                <w:sz w:val="24"/>
                <w:szCs w:val="24"/>
                <w:lang w:val="en-US"/>
              </w:rPr>
              <w:t>s</w:t>
            </w:r>
            <w:r>
              <w:rPr>
                <w:rFonts w:ascii="Times New Roman" w:hAnsi="Times New Roman"/>
                <w:spacing w:val="0"/>
                <w:sz w:val="24"/>
                <w:szCs w:val="24"/>
              </w:rPr>
              <w:t xml:space="preserve">rokPrIsp </w:t>
            </w:r>
            <w:r>
              <w:rPr>
                <w:rFonts w:ascii="Times New Roman" w:eastAsiaTheme="minorHAnsi" w:hAnsi="Times New Roman" w:cstheme="minorBidi"/>
                <w:spacing w:val="0"/>
                <w:sz w:val="24"/>
                <w:szCs w:val="22"/>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E2FCE9"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1105: </w:t>
            </w:r>
            <w:r>
              <w:rPr>
                <w:rFonts w:ascii="Times New Roman" w:hAnsi="Times New Roman"/>
                <w:sz w:val="24"/>
                <w:szCs w:val="24"/>
              </w:rPr>
              <w:t>Срок предъявления исполнительного документа к исполнению</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D428C"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ECEC6"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sz w:val="24"/>
                <w:szCs w:val="24"/>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F5A92" w14:textId="77777777" w:rsidR="008E5AF2" w:rsidRDefault="008E5AF2">
            <w:pPr>
              <w:pStyle w:val="affb"/>
              <w:rPr>
                <w:rFonts w:ascii="Times New Roman" w:hAnsi="Times New Roman"/>
                <w:i/>
                <w:sz w:val="24"/>
                <w:szCs w:val="24"/>
              </w:rPr>
            </w:pPr>
          </w:p>
        </w:tc>
      </w:tr>
      <w:tr w:rsidR="008E5AF2" w14:paraId="11F401F0"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86D4D"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C5EB35" w14:textId="77777777" w:rsidR="008E5AF2" w:rsidRDefault="00202600">
            <w:pPr>
              <w:pStyle w:val="affb"/>
              <w:spacing w:after="0"/>
              <w:ind w:left="-22"/>
              <w:rPr>
                <w:rFonts w:ascii="Times New Roman" w:hAnsi="Times New Roman"/>
                <w:sz w:val="24"/>
                <w:szCs w:val="24"/>
              </w:rPr>
            </w:pPr>
            <w:r>
              <w:rPr>
                <w:rFonts w:ascii="Times New Roman" w:hAnsi="Times New Roman"/>
                <w:spacing w:val="0"/>
                <w:sz w:val="24"/>
                <w:szCs w:val="24"/>
                <w:lang w:val="en-US"/>
              </w:rPr>
              <w:t>s</w:t>
            </w:r>
            <w:r>
              <w:rPr>
                <w:rFonts w:ascii="Times New Roman" w:hAnsi="Times New Roman"/>
                <w:spacing w:val="0"/>
                <w:sz w:val="24"/>
                <w:szCs w:val="24"/>
              </w:rPr>
              <w:t>rokPrIspType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D07A1"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1106: </w:t>
            </w:r>
            <w:r>
              <w:rPr>
                <w:rFonts w:ascii="Times New Roman" w:hAnsi="Times New Roman"/>
                <w:sz w:val="24"/>
                <w:szCs w:val="24"/>
              </w:rPr>
              <w:t>Тип периода срока предъявления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A67E2"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02304" w14:textId="38A50DFE" w:rsidR="008E5AF2" w:rsidRDefault="00202600">
            <w:pPr>
              <w:widowControl w:val="0"/>
              <w:rPr>
                <w:rFonts w:ascii="Times New Roman" w:cs="Times New Roman"/>
                <w:i/>
              </w:rPr>
            </w:pPr>
            <w:r>
              <w:rPr>
                <w:rFonts w:ascii="Times New Roman" w:cs="Times New Roman"/>
                <w:i/>
              </w:rPr>
              <w:t xml:space="preserve">Строка длиной 1 </w:t>
            </w:r>
            <w:r>
              <w:rPr>
                <w:rFonts w:ascii="Times New Roman"/>
                <w:i/>
              </w:rPr>
              <w:t>символ</w:t>
            </w:r>
            <w:r>
              <w:rPr>
                <w:rFonts w:ascii="Times New Roman" w:cs="Times New Roman"/>
                <w:i/>
              </w:rPr>
              <w:t xml:space="preserve"> /</w:t>
            </w:r>
          </w:p>
          <w:p w14:paraId="2B7C2918"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152FC" w14:textId="77777777" w:rsidR="008E5AF2" w:rsidRDefault="00202600">
            <w:pPr>
              <w:pStyle w:val="affb"/>
              <w:rPr>
                <w:rFonts w:ascii="Times New Roman" w:hAnsi="Times New Roman"/>
                <w:i/>
                <w:sz w:val="24"/>
                <w:szCs w:val="24"/>
              </w:rPr>
            </w:pPr>
            <w:r>
              <w:rPr>
                <w:rFonts w:ascii="Times New Roman" w:hAnsi="Times New Roman"/>
                <w:i/>
                <w:sz w:val="24"/>
                <w:szCs w:val="24"/>
              </w:rPr>
              <w:t>Возможные значения:</w:t>
            </w:r>
          </w:p>
          <w:p w14:paraId="46198283" w14:textId="77777777" w:rsidR="008E5AF2" w:rsidRDefault="00202600">
            <w:pPr>
              <w:pStyle w:val="affb"/>
              <w:rPr>
                <w:rFonts w:ascii="Times New Roman" w:hAnsi="Times New Roman"/>
                <w:i/>
                <w:sz w:val="24"/>
                <w:szCs w:val="24"/>
              </w:rPr>
            </w:pPr>
            <w:r>
              <w:rPr>
                <w:rFonts w:ascii="Times New Roman" w:hAnsi="Times New Roman"/>
                <w:i/>
                <w:sz w:val="24"/>
                <w:szCs w:val="24"/>
              </w:rPr>
              <w:t>"1" - день;</w:t>
            </w:r>
          </w:p>
          <w:p w14:paraId="5BB0A3D2" w14:textId="77777777" w:rsidR="008E5AF2" w:rsidRDefault="00202600">
            <w:pPr>
              <w:pStyle w:val="affb"/>
              <w:rPr>
                <w:rFonts w:ascii="Times New Roman" w:hAnsi="Times New Roman"/>
                <w:i/>
                <w:sz w:val="24"/>
                <w:szCs w:val="24"/>
              </w:rPr>
            </w:pPr>
            <w:r>
              <w:rPr>
                <w:rFonts w:ascii="Times New Roman" w:hAnsi="Times New Roman"/>
                <w:i/>
                <w:sz w:val="24"/>
                <w:szCs w:val="24"/>
              </w:rPr>
              <w:t>"2" - месяц;</w:t>
            </w:r>
          </w:p>
          <w:p w14:paraId="22898D07" w14:textId="77777777" w:rsidR="008E5AF2" w:rsidRDefault="00202600">
            <w:pPr>
              <w:pStyle w:val="affb"/>
              <w:rPr>
                <w:rFonts w:ascii="Times New Roman" w:hAnsi="Times New Roman"/>
                <w:i/>
                <w:sz w:val="24"/>
                <w:szCs w:val="24"/>
              </w:rPr>
            </w:pPr>
            <w:r>
              <w:rPr>
                <w:rFonts w:ascii="Times New Roman" w:hAnsi="Times New Roman"/>
                <w:i/>
                <w:sz w:val="24"/>
                <w:szCs w:val="24"/>
              </w:rPr>
              <w:t>"3" - год</w:t>
            </w:r>
          </w:p>
        </w:tc>
      </w:tr>
      <w:tr w:rsidR="008E5AF2" w14:paraId="13826A83"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B1719"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1FBCA" w14:textId="77777777" w:rsidR="008E5AF2" w:rsidRDefault="00202600">
            <w:pPr>
              <w:pStyle w:val="affb"/>
              <w:spacing w:after="0"/>
              <w:ind w:left="-22"/>
              <w:rPr>
                <w:rFonts w:ascii="Times New Roman" w:hAnsi="Times New Roman"/>
                <w:spacing w:val="0"/>
                <w:sz w:val="24"/>
                <w:szCs w:val="24"/>
                <w:lang w:val="en-US"/>
              </w:rPr>
            </w:pPr>
            <w:r>
              <w:rPr>
                <w:rFonts w:ascii="Times New Roman" w:eastAsiaTheme="minorHAnsi" w:hAnsi="Times New Roman" w:cstheme="minorBidi"/>
                <w:spacing w:val="0"/>
                <w:sz w:val="24"/>
                <w:szCs w:val="22"/>
                <w:lang w:val="en-US"/>
              </w:rPr>
              <w:t>notifFSSPDate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548D4"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1108: Дата уведомления ФССП России о неуплате</w:t>
            </w:r>
          </w:p>
          <w:p w14:paraId="2197BBB1"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штрафа в установленный законом срок либо об отзыве ИД</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84480"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8BC1D" w14:textId="77777777" w:rsidR="008E5AF2" w:rsidRDefault="00202600">
            <w:pPr>
              <w:widowControl w:val="0"/>
              <w:rPr>
                <w:rFonts w:ascii="Times New Roman" w:cs="Times New Roman"/>
                <w:i/>
              </w:rPr>
            </w:pPr>
            <w:r>
              <w:rPr>
                <w:rFonts w:ascii="Times New Roman" w:cs="Times New Roman"/>
                <w:i/>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587AA" w14:textId="77777777" w:rsidR="008E5AF2" w:rsidRDefault="008E5AF2">
            <w:pPr>
              <w:pStyle w:val="affb"/>
              <w:rPr>
                <w:rFonts w:ascii="Times New Roman" w:hAnsi="Times New Roman"/>
                <w:i/>
                <w:sz w:val="24"/>
                <w:szCs w:val="24"/>
              </w:rPr>
            </w:pPr>
          </w:p>
        </w:tc>
      </w:tr>
      <w:tr w:rsidR="008E5AF2" w14:paraId="1E5BDDE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CF0B2"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A8C9D" w14:textId="77777777" w:rsidR="008E5AF2" w:rsidRDefault="00202600">
            <w:pPr>
              <w:pStyle w:val="affb"/>
              <w:spacing w:after="0"/>
              <w:ind w:left="-22"/>
              <w:rPr>
                <w:rFonts w:ascii="Times New Roman" w:hAnsi="Times New Roman"/>
                <w:spacing w:val="0"/>
                <w:sz w:val="24"/>
                <w:szCs w:val="24"/>
                <w:lang w:val="en-US"/>
              </w:rPr>
            </w:pPr>
            <w:r>
              <w:rPr>
                <w:rFonts w:ascii="Times New Roman" w:hAnsi="Times New Roman"/>
                <w:sz w:val="24"/>
                <w:szCs w:val="24"/>
                <w:lang w:val="en-US"/>
              </w:rPr>
              <w:t>Claimer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16CD4"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Информация о взыскателе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8DC5B"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52A5" w14:textId="77777777" w:rsidR="008E5AF2" w:rsidRDefault="00202600">
            <w:pPr>
              <w:widowControl w:val="0"/>
              <w:rPr>
                <w:rFonts w:ascii="Times New Roman" w:cs="Times New Roman"/>
                <w:i/>
              </w:rPr>
            </w:pPr>
            <w:r>
              <w:rPr>
                <w:rFonts w:ascii="Times New Roman"/>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157A2" w14:textId="77777777" w:rsidR="008E5AF2" w:rsidRDefault="008E5AF2">
            <w:pPr>
              <w:pStyle w:val="affb"/>
              <w:rPr>
                <w:rFonts w:ascii="Times New Roman" w:hAnsi="Times New Roman"/>
                <w:i/>
                <w:sz w:val="24"/>
                <w:szCs w:val="24"/>
              </w:rPr>
            </w:pPr>
          </w:p>
        </w:tc>
      </w:tr>
      <w:tr w:rsidR="008E5AF2" w14:paraId="053F3CF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5DEBDF"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E9FE1" w14:textId="77777777" w:rsidR="008E5AF2" w:rsidRDefault="00202600">
            <w:pPr>
              <w:pStyle w:val="affb"/>
              <w:spacing w:after="0"/>
              <w:ind w:left="-22"/>
              <w:rPr>
                <w:rFonts w:ascii="Times New Roman" w:hAnsi="Times New Roman"/>
                <w:sz w:val="24"/>
                <w:szCs w:val="24"/>
              </w:rPr>
            </w:pPr>
            <w:r>
              <w:rPr>
                <w:rFonts w:ascii="Times New Roman" w:hAnsi="Times New Roman"/>
                <w:sz w:val="24"/>
                <w:szCs w:val="24"/>
              </w:rPr>
              <w:t>claimerType</w:t>
            </w:r>
          </w:p>
          <w:p w14:paraId="7AB85AB8" w14:textId="77777777" w:rsidR="008E5AF2" w:rsidRDefault="00202600">
            <w:pPr>
              <w:pStyle w:val="affb"/>
              <w:spacing w:after="0"/>
              <w:ind w:left="-22"/>
              <w:rPr>
                <w:rFonts w:ascii="Times New Roman" w:hAnsi="Times New Roman"/>
                <w:spacing w:val="0"/>
                <w:sz w:val="24"/>
                <w:szCs w:val="24"/>
                <w:lang w:val="en-US"/>
              </w:rPr>
            </w:pP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D38D6"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1200:</w:t>
            </w:r>
          </w:p>
          <w:p w14:paraId="17FA241D"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Тип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48331D"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DE3C8" w14:textId="77777777" w:rsidR="008E5AF2" w:rsidRDefault="00202600">
            <w:pPr>
              <w:widowControl w:val="0"/>
              <w:rPr>
                <w:rFonts w:ascii="Times New Roman" w:cs="Times New Roman"/>
                <w:i/>
              </w:rPr>
            </w:pPr>
            <w:r>
              <w:rPr>
                <w:rFonts w:ascii="Times New Roman"/>
                <w:i/>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8606D" w14:textId="77777777" w:rsidR="008E5AF2" w:rsidRDefault="00202600">
            <w:pPr>
              <w:pStyle w:val="affb"/>
              <w:rPr>
                <w:rFonts w:ascii="Times New Roman" w:hAnsi="Times New Roman"/>
                <w:i/>
                <w:sz w:val="24"/>
                <w:szCs w:val="24"/>
              </w:rPr>
            </w:pPr>
            <w:r>
              <w:rPr>
                <w:rFonts w:ascii="Times New Roman" w:hAnsi="Times New Roman"/>
                <w:i/>
                <w:sz w:val="24"/>
                <w:szCs w:val="24"/>
              </w:rPr>
              <w:t>Возможные значения:</w:t>
            </w:r>
          </w:p>
          <w:p w14:paraId="3A17F73C" w14:textId="77777777" w:rsidR="008E5AF2" w:rsidRDefault="00202600">
            <w:pPr>
              <w:pStyle w:val="affb"/>
              <w:rPr>
                <w:rFonts w:ascii="Times New Roman" w:hAnsi="Times New Roman"/>
                <w:i/>
                <w:sz w:val="24"/>
                <w:szCs w:val="24"/>
              </w:rPr>
            </w:pPr>
            <w:r>
              <w:rPr>
                <w:rFonts w:ascii="Times New Roman" w:hAnsi="Times New Roman"/>
                <w:i/>
                <w:sz w:val="24"/>
                <w:szCs w:val="24"/>
              </w:rPr>
              <w:t>1 - юридическое лицо;</w:t>
            </w:r>
          </w:p>
          <w:p w14:paraId="44749722" w14:textId="77777777" w:rsidR="008E5AF2" w:rsidRDefault="00202600">
            <w:pPr>
              <w:pStyle w:val="affb"/>
              <w:rPr>
                <w:rFonts w:ascii="Times New Roman" w:hAnsi="Times New Roman"/>
                <w:i/>
                <w:sz w:val="24"/>
                <w:szCs w:val="24"/>
              </w:rPr>
            </w:pPr>
            <w:r>
              <w:rPr>
                <w:rFonts w:ascii="Times New Roman" w:hAnsi="Times New Roman"/>
                <w:i/>
                <w:sz w:val="24"/>
                <w:szCs w:val="24"/>
              </w:rPr>
              <w:t>2 - физическое лицо;</w:t>
            </w:r>
          </w:p>
          <w:p w14:paraId="47D6C121" w14:textId="77777777" w:rsidR="008E5AF2" w:rsidRDefault="00202600">
            <w:pPr>
              <w:pStyle w:val="affb"/>
              <w:rPr>
                <w:rFonts w:ascii="Times New Roman" w:hAnsi="Times New Roman"/>
                <w:i/>
                <w:sz w:val="24"/>
                <w:szCs w:val="24"/>
              </w:rPr>
            </w:pPr>
            <w:r>
              <w:rPr>
                <w:rFonts w:ascii="Times New Roman" w:hAnsi="Times New Roman"/>
                <w:i/>
                <w:sz w:val="24"/>
                <w:szCs w:val="24"/>
              </w:rPr>
              <w:t>3 - индивидуальный предприниматель;</w:t>
            </w:r>
          </w:p>
          <w:p w14:paraId="14BBD74C" w14:textId="77777777" w:rsidR="008E5AF2" w:rsidRDefault="00202600">
            <w:pPr>
              <w:pStyle w:val="affb"/>
              <w:rPr>
                <w:rFonts w:ascii="Times New Roman" w:hAnsi="Times New Roman"/>
                <w:i/>
                <w:sz w:val="24"/>
                <w:szCs w:val="24"/>
              </w:rPr>
            </w:pPr>
            <w:r>
              <w:rPr>
                <w:rFonts w:ascii="Times New Roman" w:hAnsi="Times New Roman"/>
                <w:i/>
                <w:sz w:val="24"/>
                <w:szCs w:val="24"/>
              </w:rPr>
              <w:t>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p>
        </w:tc>
      </w:tr>
      <w:tr w:rsidR="008E5AF2" w14:paraId="31DFF91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214E9"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9184B" w14:textId="77777777" w:rsidR="008E5AF2" w:rsidRDefault="00202600">
            <w:pPr>
              <w:pStyle w:val="affb"/>
              <w:spacing w:after="0"/>
              <w:ind w:left="-22"/>
              <w:rPr>
                <w:rFonts w:ascii="Times New Roman" w:hAnsi="Times New Roman"/>
                <w:sz w:val="24"/>
                <w:szCs w:val="24"/>
              </w:rPr>
            </w:pPr>
            <w:r>
              <w:rPr>
                <w:rFonts w:ascii="Times New Roman" w:eastAsiaTheme="minorHAnsi" w:hAnsi="Times New Roman" w:cstheme="minorBidi"/>
                <w:spacing w:val="0"/>
                <w:sz w:val="24"/>
                <w:szCs w:val="22"/>
                <w:lang w:val="en-US"/>
              </w:rPr>
              <w:t>claimerAdr (</w:t>
            </w:r>
            <w:r>
              <w:rPr>
                <w:rFonts w:ascii="Times New Roman" w:eastAsiaTheme="minorHAnsi" w:hAnsi="Times New Roman" w:cstheme="minorBidi"/>
                <w:spacing w:val="0"/>
                <w:sz w:val="24"/>
                <w:szCs w:val="22"/>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5D36D"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1107: </w:t>
            </w:r>
            <w:r>
              <w:rPr>
                <w:rFonts w:ascii="Times New Roman" w:hAnsi="Times New Roman"/>
                <w:sz w:val="24"/>
                <w:szCs w:val="24"/>
              </w:rPr>
              <w:t>Адрес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ED0929"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8560CE" w14:textId="2F16976D" w:rsidR="008E5AF2" w:rsidRDefault="00202600">
            <w:pPr>
              <w:widowControl w:val="0"/>
              <w:rPr>
                <w:rFonts w:ascii="Times New Roman" w:cs="Times New Roman"/>
                <w:i/>
              </w:rPr>
            </w:pPr>
            <w:r>
              <w:rPr>
                <w:rFonts w:ascii="Times New Roman" w:cs="Times New Roman"/>
                <w:i/>
              </w:rPr>
              <w:t xml:space="preserve">Строка от 1 до 200 </w:t>
            </w:r>
            <w:r>
              <w:rPr>
                <w:rFonts w:ascii="Times New Roman"/>
                <w:i/>
              </w:rPr>
              <w:t>символов</w:t>
            </w:r>
            <w:r>
              <w:rPr>
                <w:rFonts w:ascii="Times New Roman" w:cs="Times New Roman"/>
                <w:i/>
              </w:rPr>
              <w:t xml:space="preserve"> /</w:t>
            </w:r>
          </w:p>
          <w:p w14:paraId="4BDFA2DD"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7E4EE" w14:textId="77777777" w:rsidR="008E5AF2" w:rsidRDefault="00202600">
            <w:pPr>
              <w:pStyle w:val="affb"/>
              <w:rPr>
                <w:rFonts w:ascii="Times New Roman" w:hAnsi="Times New Roman"/>
                <w:i/>
                <w:sz w:val="24"/>
                <w:szCs w:val="24"/>
              </w:rPr>
            </w:pPr>
            <w:r>
              <w:rPr>
                <w:rFonts w:ascii="Times New Roman" w:hAnsi="Times New Roman"/>
                <w:i/>
                <w:sz w:val="24"/>
                <w:szCs w:val="24"/>
              </w:rPr>
              <w:t>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должен быть указан адрес согласно ЕГРЮЛ.</w:t>
            </w:r>
          </w:p>
          <w:p w14:paraId="5B9666D6"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w:t>
            </w:r>
            <w:r>
              <w:rPr>
                <w:rFonts w:ascii="Times New Roman" w:hAnsi="Times New Roman"/>
                <w:i/>
                <w:sz w:val="24"/>
                <w:szCs w:val="24"/>
              </w:rPr>
              <w:lastRenderedPageBreak/>
              <w:t>этого адреса либо почтовый адрес в произвольном формате в случае отсутствия уникального номера адреса объекта адресации.</w:t>
            </w:r>
          </w:p>
          <w:p w14:paraId="33F3FA8E" w14:textId="77777777" w:rsidR="008E5AF2" w:rsidRDefault="00202600">
            <w:pPr>
              <w:pStyle w:val="affb"/>
              <w:rPr>
                <w:rFonts w:ascii="Times New Roman" w:hAnsi="Times New Roman"/>
                <w:i/>
                <w:sz w:val="24"/>
                <w:szCs w:val="24"/>
              </w:rPr>
            </w:pPr>
            <w:r>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8E5AF2" w14:paraId="6DC55D2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64E470"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C9625" w14:textId="77777777" w:rsidR="008E5AF2" w:rsidRDefault="00202600">
            <w:pPr>
              <w:pStyle w:val="affb"/>
              <w:spacing w:after="0"/>
              <w:ind w:left="-22"/>
              <w:rPr>
                <w:rFonts w:ascii="Times New Roman" w:eastAsiaTheme="minorHAnsi" w:hAnsi="Times New Roman" w:cstheme="minorBidi"/>
                <w:spacing w:val="0"/>
                <w:sz w:val="24"/>
                <w:szCs w:val="22"/>
                <w:lang w:val="en-US"/>
              </w:rPr>
            </w:pPr>
            <w:r>
              <w:rPr>
                <w:rFonts w:ascii="Times New Roman" w:eastAsiaTheme="minorHAnsi" w:hAnsi="Times New Roman" w:cstheme="minorBidi"/>
                <w:spacing w:val="0"/>
                <w:sz w:val="24"/>
                <w:szCs w:val="22"/>
              </w:rPr>
              <w:t>claimerName</w:t>
            </w:r>
            <w:r>
              <w:rPr>
                <w:rFonts w:ascii="Times New Roman" w:eastAsiaTheme="minorHAnsi" w:hAnsi="Times New Roman" w:cstheme="minorBidi"/>
                <w:spacing w:val="0"/>
                <w:sz w:val="24"/>
                <w:szCs w:val="22"/>
                <w:lang w:val="en-US"/>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8F436"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1203:</w:t>
            </w:r>
          </w:p>
          <w:p w14:paraId="46FDB59A"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Взыскатель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2CA3B3"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0B9D4" w14:textId="10BBF563" w:rsidR="008E5AF2" w:rsidRDefault="00202600">
            <w:pPr>
              <w:widowControl w:val="0"/>
              <w:rPr>
                <w:rFonts w:ascii="Times New Roman"/>
                <w:i/>
              </w:rPr>
            </w:pPr>
            <w:r>
              <w:rPr>
                <w:rFonts w:ascii="Times New Roman" w:cs="Times New Roman"/>
                <w:i/>
              </w:rPr>
              <w:t xml:space="preserve">Строка от 1 до 1000  </w:t>
            </w:r>
            <w:r>
              <w:rPr>
                <w:rFonts w:ascii="Times New Roman"/>
                <w:i/>
              </w:rPr>
              <w:t>символов</w:t>
            </w:r>
            <w:r>
              <w:rPr>
                <w:rFonts w:ascii="Times New Roman" w:cs="Times New Roman"/>
                <w:i/>
              </w:rPr>
              <w:t xml:space="preserve"> /</w:t>
            </w:r>
          </w:p>
          <w:p w14:paraId="0835F5E0" w14:textId="77777777" w:rsidR="008E5AF2" w:rsidRDefault="00202600">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64F85" w14:textId="77777777" w:rsidR="008E5AF2" w:rsidRDefault="00202600">
            <w:pPr>
              <w:pStyle w:val="affb"/>
              <w:rPr>
                <w:rFonts w:ascii="Times New Roman" w:hAnsi="Times New Roman"/>
                <w:i/>
                <w:sz w:val="24"/>
                <w:szCs w:val="24"/>
              </w:rPr>
            </w:pPr>
            <w:r>
              <w:rPr>
                <w:rFonts w:ascii="Times New Roman" w:hAnsi="Times New Roman"/>
                <w:i/>
                <w:sz w:val="24"/>
                <w:szCs w:val="24"/>
              </w:rPr>
              <w:t>Фамилия, имя, отчество (при наличии) взыскателя – для физического лица, наименование взыскателя,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соответствующего органа, учреждения или иного образования иностранного государства – для юридического лица</w:t>
            </w:r>
          </w:p>
        </w:tc>
      </w:tr>
      <w:tr w:rsidR="008E5AF2" w14:paraId="7EBC3E0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4B2EF"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1532B" w14:textId="77777777" w:rsidR="008E5AF2" w:rsidRDefault="00202600">
            <w:pPr>
              <w:pStyle w:val="affb"/>
              <w:spacing w:after="0"/>
              <w:ind w:left="-22"/>
              <w:rPr>
                <w:rFonts w:ascii="Times New Roman" w:hAnsi="Times New Roman"/>
                <w:sz w:val="24"/>
                <w:szCs w:val="24"/>
              </w:rPr>
            </w:pPr>
            <w:r>
              <w:rPr>
                <w:rFonts w:ascii="Times New Roman" w:hAnsi="Times New Roman"/>
                <w:sz w:val="24"/>
                <w:szCs w:val="24"/>
              </w:rPr>
              <w:t>DeedInfo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05203" w14:textId="77777777" w:rsidR="008E5AF2" w:rsidRDefault="00202600">
            <w:pPr>
              <w:pStyle w:val="affb"/>
              <w:rPr>
                <w:rFonts w:ascii="Times New Roman" w:hAnsi="Times New Roman"/>
                <w:sz w:val="24"/>
                <w:szCs w:val="28"/>
              </w:rPr>
            </w:pPr>
            <w:r>
              <w:rPr>
                <w:rFonts w:ascii="Times New Roman" w:hAnsi="Times New Roman"/>
                <w:sz w:val="24"/>
                <w:szCs w:val="28"/>
              </w:rPr>
              <w:t>Данные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74289"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06EF1"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CE00D" w14:textId="77777777" w:rsidR="008E5AF2" w:rsidRDefault="008E5AF2">
            <w:pPr>
              <w:pStyle w:val="affb"/>
              <w:rPr>
                <w:rFonts w:ascii="Times New Roman" w:hAnsi="Times New Roman"/>
                <w:i/>
                <w:sz w:val="24"/>
                <w:szCs w:val="24"/>
              </w:rPr>
            </w:pPr>
          </w:p>
        </w:tc>
      </w:tr>
      <w:tr w:rsidR="008E5AF2" w14:paraId="0731CCCB"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423DB"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03A89" w14:textId="77777777" w:rsidR="008E5AF2" w:rsidRDefault="00202600">
            <w:pPr>
              <w:pStyle w:val="affb"/>
              <w:spacing w:after="0"/>
              <w:ind w:left="266"/>
              <w:rPr>
                <w:rFonts w:ascii="Times New Roman" w:hAnsi="Times New Roman"/>
                <w:sz w:val="24"/>
                <w:szCs w:val="24"/>
              </w:rPr>
            </w:pPr>
            <w:r>
              <w:rPr>
                <w:rFonts w:ascii="Times New Roman" w:hAnsi="Times New Roman"/>
                <w:sz w:val="24"/>
                <w:szCs w:val="24"/>
                <w:lang w:val="en-US"/>
              </w:rPr>
              <w:t>ID</w:t>
            </w:r>
            <w:r>
              <w:rPr>
                <w:rFonts w:ascii="Times New Roman" w:hAnsi="Times New Roman"/>
                <w:sz w:val="24"/>
                <w:szCs w:val="24"/>
              </w:rPr>
              <w:t>Type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27987"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Поле номер 1109: Код вида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D0F21"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A2BB9"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sz w:val="24"/>
                <w:szCs w:val="24"/>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C1DAA" w14:textId="77777777" w:rsidR="008E5AF2" w:rsidRDefault="00202600">
            <w:pPr>
              <w:pStyle w:val="Standard"/>
              <w:rPr>
                <w:sz w:val="22"/>
                <w:szCs w:val="20"/>
                <w:lang w:eastAsia="ru-RU"/>
              </w:rPr>
            </w:pPr>
            <w:r>
              <w:rPr>
                <w:sz w:val="22"/>
                <w:szCs w:val="20"/>
                <w:lang w:eastAsia="ru-RU"/>
              </w:rPr>
              <w:t>Возможные значения:</w:t>
            </w:r>
          </w:p>
          <w:p w14:paraId="42CAEB35" w14:textId="77777777" w:rsidR="008E5AF2" w:rsidRDefault="00202600">
            <w:pPr>
              <w:pStyle w:val="Standard"/>
              <w:jc w:val="both"/>
              <w:rPr>
                <w:sz w:val="22"/>
                <w:szCs w:val="20"/>
                <w:lang w:eastAsia="ru-RU"/>
              </w:rPr>
            </w:pPr>
            <w:r>
              <w:rPr>
                <w:sz w:val="22"/>
                <w:szCs w:val="20"/>
                <w:lang w:eastAsia="ru-RU"/>
              </w:rPr>
              <w:t>«1» - исполнительный лист;</w:t>
            </w:r>
          </w:p>
          <w:p w14:paraId="7DAE3208" w14:textId="77777777" w:rsidR="008E5AF2" w:rsidRDefault="00202600">
            <w:pPr>
              <w:pStyle w:val="Standard"/>
              <w:jc w:val="both"/>
              <w:rPr>
                <w:sz w:val="22"/>
                <w:szCs w:val="20"/>
                <w:lang w:eastAsia="ru-RU"/>
              </w:rPr>
            </w:pPr>
            <w:r>
              <w:rPr>
                <w:sz w:val="22"/>
                <w:szCs w:val="20"/>
                <w:lang w:eastAsia="ru-RU"/>
              </w:rPr>
              <w:t>«2» - нотариально удостоверенное соглашение об уплате алиментов;</w:t>
            </w:r>
          </w:p>
          <w:p w14:paraId="1EC25EAF" w14:textId="77777777" w:rsidR="008E5AF2" w:rsidRDefault="00202600">
            <w:pPr>
              <w:pStyle w:val="Standard"/>
              <w:jc w:val="both"/>
              <w:rPr>
                <w:sz w:val="22"/>
                <w:szCs w:val="20"/>
                <w:lang w:eastAsia="ru-RU"/>
              </w:rPr>
            </w:pPr>
            <w:r>
              <w:rPr>
                <w:sz w:val="22"/>
                <w:szCs w:val="20"/>
                <w:lang w:eastAsia="ru-RU"/>
              </w:rPr>
              <w:t>«3» - постановление по делу об административном правонарушении;</w:t>
            </w:r>
          </w:p>
          <w:p w14:paraId="21B72A21" w14:textId="77777777" w:rsidR="008E5AF2" w:rsidRDefault="00202600">
            <w:pPr>
              <w:pStyle w:val="Standard"/>
              <w:jc w:val="both"/>
              <w:rPr>
                <w:sz w:val="22"/>
                <w:szCs w:val="20"/>
                <w:lang w:eastAsia="ru-RU"/>
              </w:rPr>
            </w:pPr>
            <w:r>
              <w:rPr>
                <w:sz w:val="22"/>
                <w:szCs w:val="20"/>
                <w:lang w:eastAsia="ru-RU"/>
              </w:rPr>
              <w:t>«4» - судебный приказ;</w:t>
            </w:r>
          </w:p>
          <w:p w14:paraId="0AD80391" w14:textId="77777777" w:rsidR="008E5AF2" w:rsidRDefault="00202600">
            <w:pPr>
              <w:pStyle w:val="Standard"/>
              <w:jc w:val="both"/>
              <w:rPr>
                <w:sz w:val="22"/>
                <w:szCs w:val="20"/>
                <w:lang w:eastAsia="ru-RU"/>
              </w:rPr>
            </w:pPr>
            <w:r>
              <w:rPr>
                <w:sz w:val="22"/>
                <w:szCs w:val="20"/>
                <w:lang w:eastAsia="ru-RU"/>
              </w:rPr>
              <w:t>«5» - акт органа, осуществляющего контрольные функции;</w:t>
            </w:r>
          </w:p>
          <w:p w14:paraId="1C0D8168" w14:textId="77777777" w:rsidR="008E5AF2" w:rsidRDefault="00202600">
            <w:pPr>
              <w:pStyle w:val="Standard"/>
              <w:jc w:val="both"/>
              <w:rPr>
                <w:sz w:val="22"/>
                <w:szCs w:val="20"/>
                <w:lang w:eastAsia="ru-RU"/>
              </w:rPr>
            </w:pPr>
            <w:r>
              <w:rPr>
                <w:sz w:val="22"/>
                <w:szCs w:val="20"/>
                <w:lang w:eastAsia="ru-RU"/>
              </w:rPr>
              <w:t>«7» - акт другого органа;</w:t>
            </w:r>
          </w:p>
          <w:p w14:paraId="4D2A414E" w14:textId="77777777" w:rsidR="008E5AF2" w:rsidRDefault="00202600">
            <w:pPr>
              <w:pStyle w:val="Standard"/>
              <w:jc w:val="both"/>
              <w:rPr>
                <w:sz w:val="22"/>
                <w:szCs w:val="20"/>
                <w:lang w:eastAsia="ru-RU"/>
              </w:rPr>
            </w:pPr>
            <w:r>
              <w:rPr>
                <w:sz w:val="22"/>
                <w:szCs w:val="20"/>
                <w:lang w:eastAsia="ru-RU"/>
              </w:rPr>
              <w:t xml:space="preserve">«10» - исполнительная </w:t>
            </w:r>
            <w:r>
              <w:rPr>
                <w:sz w:val="22"/>
                <w:szCs w:val="20"/>
                <w:lang w:eastAsia="ru-RU"/>
              </w:rPr>
              <w:lastRenderedPageBreak/>
              <w:t>надпись нотариуса;</w:t>
            </w:r>
          </w:p>
          <w:p w14:paraId="691834F6" w14:textId="77777777" w:rsidR="008E5AF2" w:rsidRDefault="00202600">
            <w:pPr>
              <w:pStyle w:val="Standard"/>
              <w:jc w:val="both"/>
              <w:rPr>
                <w:sz w:val="22"/>
                <w:szCs w:val="20"/>
                <w:lang w:eastAsia="ru-RU"/>
              </w:rPr>
            </w:pPr>
            <w:r>
              <w:rPr>
                <w:sz w:val="22"/>
                <w:szCs w:val="20"/>
                <w:lang w:eastAsia="ru-RU"/>
              </w:rPr>
              <w:t>«11» - решение арбитражного суда по делу о привлечении к административной ответственности;</w:t>
            </w:r>
          </w:p>
          <w:p w14:paraId="60B4A339" w14:textId="77777777" w:rsidR="008E5AF2" w:rsidRDefault="00202600">
            <w:pPr>
              <w:pStyle w:val="Standard"/>
              <w:jc w:val="both"/>
              <w:rPr>
                <w:sz w:val="22"/>
                <w:szCs w:val="20"/>
                <w:lang w:eastAsia="ru-RU"/>
              </w:rPr>
            </w:pPr>
            <w:r>
              <w:rPr>
                <w:sz w:val="22"/>
                <w:szCs w:val="20"/>
                <w:lang w:eastAsia="ru-RU"/>
              </w:rPr>
              <w:t>«13» - исполнительный документ, выданный компетентным органом иностранного государства и подлежащий исполнению на территории Российской Федерации в соответствии с международным договором Российской Федерации;</w:t>
            </w:r>
          </w:p>
          <w:p w14:paraId="0CE6A417" w14:textId="77777777" w:rsidR="008E5AF2" w:rsidRDefault="00202600">
            <w:pPr>
              <w:pStyle w:val="affb"/>
              <w:rPr>
                <w:rFonts w:ascii="Times New Roman" w:hAnsi="Times New Roman"/>
                <w:i/>
                <w:sz w:val="24"/>
                <w:szCs w:val="24"/>
              </w:rPr>
            </w:pPr>
            <w:r>
              <w:rPr>
                <w:rFonts w:ascii="Times New Roman" w:hAnsi="Times New Roman"/>
                <w:spacing w:val="0"/>
                <w:sz w:val="22"/>
                <w:lang w:eastAsia="ru-RU"/>
              </w:rPr>
              <w:t>«16» - удостоверение, выдаваемое уполномоченным по правам потребителей финансовых услуг в порядке, предусмотренном Федеральным законом "Об уполномоченном по правам потребителей финансовых услуг".</w:t>
            </w:r>
          </w:p>
        </w:tc>
      </w:tr>
      <w:tr w:rsidR="008E5AF2" w14:paraId="699C2D7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8A3155"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35C72"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rPr>
              <w:t>idDocNo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4E8810"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1110: </w:t>
            </w:r>
            <w:r>
              <w:rPr>
                <w:rFonts w:ascii="Times New Roman" w:hAnsi="Times New Roman"/>
                <w:spacing w:val="0"/>
                <w:sz w:val="22"/>
                <w:lang w:eastAsia="ru-RU"/>
              </w:rPr>
              <w:t>Номер исполнительного документа, присвоенный органом, выдавшим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69106"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66A65" w14:textId="15C180B4"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 xml:space="preserve">Строка </w:t>
            </w:r>
            <w:r>
              <w:rPr>
                <w:rFonts w:ascii="Times New Roman" w:hAnsi="Times New Roman"/>
                <w:sz w:val="24"/>
                <w:szCs w:val="24"/>
              </w:rPr>
              <w:t xml:space="preserve">от 1 до 25 </w:t>
            </w:r>
            <w:r>
              <w:rPr>
                <w:rFonts w:ascii="Times New Roman" w:hAnsi="Times New Roman"/>
                <w:i/>
                <w:sz w:val="24"/>
                <w:szCs w:val="24"/>
              </w:rPr>
              <w:t>символов</w:t>
            </w:r>
            <w:r>
              <w:rPr>
                <w:rFonts w:ascii="Times New Roman" w:hAnsi="Times New Roman"/>
                <w:sz w:val="24"/>
                <w:szCs w:val="24"/>
              </w:rPr>
              <w:t>/</w:t>
            </w:r>
          </w:p>
          <w:p w14:paraId="201C8F04"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75CB5" w14:textId="77777777" w:rsidR="008E5AF2" w:rsidRDefault="008E5AF2">
            <w:pPr>
              <w:pStyle w:val="affb"/>
              <w:rPr>
                <w:rFonts w:ascii="Times New Roman" w:hAnsi="Times New Roman"/>
                <w:i/>
                <w:sz w:val="24"/>
                <w:szCs w:val="24"/>
              </w:rPr>
            </w:pPr>
          </w:p>
        </w:tc>
      </w:tr>
      <w:tr w:rsidR="008E5AF2" w14:paraId="20E3B7C0"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94AC3"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5D01D"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rPr>
              <w:t>idDocDate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DC7FE"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1111: </w:t>
            </w:r>
            <w:r>
              <w:rPr>
                <w:rFonts w:ascii="Times New Roman" w:hAnsi="Times New Roman"/>
                <w:spacing w:val="0"/>
                <w:sz w:val="22"/>
                <w:lang w:eastAsia="ru-RU"/>
              </w:rPr>
              <w:t>Дата выдачи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E44D9"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4100C"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sz w:val="24"/>
                <w:szCs w:val="24"/>
              </w:rPr>
            </w:pPr>
            <w:r>
              <w:rPr>
                <w:rFonts w:ascii="Times New Roman" w:hAnsi="Times New Roman"/>
                <w:i/>
                <w:sz w:val="24"/>
                <w:szCs w:val="24"/>
                <w:lang w:val="en-US"/>
              </w:rPr>
              <w:t>date</w:t>
            </w:r>
            <w:r>
              <w:rPr>
                <w:rFonts w:ascii="Times New Roman" w:hAnsi="Times New Roman"/>
                <w:i/>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86AF" w14:textId="77777777" w:rsidR="008E5AF2" w:rsidRDefault="008E5AF2">
            <w:pPr>
              <w:pStyle w:val="affb"/>
              <w:rPr>
                <w:rFonts w:ascii="Times New Roman" w:hAnsi="Times New Roman"/>
                <w:i/>
                <w:sz w:val="24"/>
                <w:szCs w:val="24"/>
              </w:rPr>
            </w:pPr>
          </w:p>
        </w:tc>
      </w:tr>
      <w:tr w:rsidR="008E5AF2" w14:paraId="15830C2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D01DD"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D4F35"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rPr>
              <w:t>subjCode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46884"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1112: </w:t>
            </w:r>
            <w:r>
              <w:rPr>
                <w:rFonts w:ascii="Times New Roman" w:hAnsi="Times New Roman"/>
                <w:sz w:val="24"/>
                <w:szCs w:val="24"/>
              </w:rPr>
              <w:t>Код предмета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A55A4"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42534" w14:textId="3B733389" w:rsidR="008E5AF2" w:rsidRDefault="00202600">
            <w:pPr>
              <w:widowControl w:val="0"/>
              <w:rPr>
                <w:rFonts w:ascii="Times New Roman" w:cs="Times New Roman"/>
                <w:i/>
              </w:rPr>
            </w:pPr>
            <w:r>
              <w:rPr>
                <w:rFonts w:ascii="Times New Roman" w:cs="Times New Roman"/>
                <w:i/>
              </w:rPr>
              <w:t xml:space="preserve">Строка длиной 7 </w:t>
            </w:r>
            <w:r>
              <w:rPr>
                <w:rFonts w:ascii="Times New Roman"/>
                <w:i/>
              </w:rPr>
              <w:t>символов</w:t>
            </w:r>
            <w:r>
              <w:rPr>
                <w:rFonts w:ascii="Times New Roman" w:cs="Times New Roman"/>
                <w:i/>
              </w:rPr>
              <w:t xml:space="preserve"> /</w:t>
            </w:r>
          </w:p>
          <w:p w14:paraId="5DD437AC"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89E06" w14:textId="317F7D73" w:rsidR="008E5AF2" w:rsidRDefault="00202600">
            <w:pPr>
              <w:pStyle w:val="affb"/>
              <w:rPr>
                <w:rFonts w:ascii="Times New Roman" w:hAnsi="Times New Roman"/>
                <w:i/>
                <w:sz w:val="24"/>
                <w:szCs w:val="24"/>
              </w:rPr>
            </w:pPr>
            <w:r>
              <w:rPr>
                <w:rFonts w:ascii="Times New Roman" w:hAnsi="Times New Roman"/>
                <w:i/>
                <w:sz w:val="24"/>
                <w:szCs w:val="24"/>
              </w:rPr>
              <w:t xml:space="preserve">Указывается код предмета исполнения исполнительного документа по справочнику предметов исполнения исполнительного документа, </w:t>
            </w:r>
            <w:hyperlink r:id="rId14" w:tooltip="https://fssp.gov.ru/storage/fssp_legacy/fssp/db/files/00smev2022/spravochnik_predmetov_ispolneniya_sudebnyh_id_2022721173.pdf" w:history="1">
              <w:r>
                <w:rPr>
                  <w:rStyle w:val="af1"/>
                  <w:rFonts w:ascii="Times New Roman" w:hAnsi="Times New Roman"/>
                  <w:i/>
                  <w:sz w:val="24"/>
                  <w:szCs w:val="24"/>
                </w:rPr>
                <w:t>размещаемому</w:t>
              </w:r>
            </w:hyperlink>
            <w:r>
              <w:rPr>
                <w:rFonts w:ascii="Times New Roman" w:hAnsi="Times New Roman"/>
                <w:i/>
                <w:sz w:val="24"/>
                <w:szCs w:val="24"/>
              </w:rPr>
              <w:t xml:space="preserve"> и актуализируемому ФССП России</w:t>
            </w:r>
          </w:p>
        </w:tc>
      </w:tr>
      <w:tr w:rsidR="008E5AF2" w14:paraId="1B25355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6AC1B"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56385"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s</w:t>
            </w:r>
            <w:r>
              <w:rPr>
                <w:rFonts w:ascii="Times New Roman" w:hAnsi="Times New Roman"/>
                <w:sz w:val="24"/>
                <w:szCs w:val="24"/>
              </w:rPr>
              <w:t>ubjName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7CBBE"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1113: </w:t>
            </w:r>
            <w:r>
              <w:rPr>
                <w:rFonts w:ascii="Times New Roman" w:hAnsi="Times New Roman"/>
                <w:sz w:val="24"/>
                <w:szCs w:val="24"/>
              </w:rPr>
              <w:lastRenderedPageBreak/>
              <w:t>Предмет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01D7A" w14:textId="77777777" w:rsidR="008E5AF2" w:rsidRDefault="00202600">
            <w:pPr>
              <w:pStyle w:val="affb"/>
              <w:spacing w:after="0"/>
              <w:rPr>
                <w:rFonts w:ascii="Times New Roman" w:hAnsi="Times New Roman"/>
                <w:sz w:val="24"/>
                <w:szCs w:val="24"/>
              </w:rPr>
            </w:pPr>
            <w:r>
              <w:rPr>
                <w:rFonts w:ascii="Times New Roman" w:hAnsi="Times New Roman"/>
                <w:sz w:val="24"/>
                <w:szCs w:val="24"/>
              </w:rPr>
              <w:lastRenderedPageBreak/>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47A8EA" w14:textId="02FC6DFD" w:rsidR="008E5AF2" w:rsidRDefault="00202600">
            <w:pPr>
              <w:widowControl w:val="0"/>
              <w:rPr>
                <w:rFonts w:ascii="Times New Roman" w:cs="Times New Roman"/>
                <w:i/>
              </w:rPr>
            </w:pPr>
            <w:r>
              <w:rPr>
                <w:rFonts w:ascii="Times New Roman" w:cs="Times New Roman"/>
                <w:i/>
              </w:rPr>
              <w:t xml:space="preserve">Строка от 1 до 1000 </w:t>
            </w:r>
            <w:r>
              <w:rPr>
                <w:rFonts w:ascii="Times New Roman"/>
                <w:i/>
              </w:rPr>
              <w:t>символов</w:t>
            </w:r>
            <w:r>
              <w:rPr>
                <w:rFonts w:ascii="Times New Roman"/>
              </w:rPr>
              <w:t xml:space="preserve"> </w:t>
            </w:r>
            <w:r>
              <w:rPr>
                <w:rFonts w:ascii="Times New Roman" w:cs="Times New Roman"/>
                <w:i/>
              </w:rPr>
              <w:t>/</w:t>
            </w:r>
          </w:p>
          <w:p w14:paraId="3227D973"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lastRenderedPageBreak/>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DCC59" w14:textId="77777777" w:rsidR="008E5AF2" w:rsidRDefault="008E5AF2">
            <w:pPr>
              <w:pStyle w:val="affb"/>
              <w:rPr>
                <w:rFonts w:ascii="Times New Roman" w:hAnsi="Times New Roman"/>
                <w:i/>
                <w:sz w:val="24"/>
                <w:szCs w:val="24"/>
              </w:rPr>
            </w:pPr>
          </w:p>
        </w:tc>
      </w:tr>
      <w:tr w:rsidR="008E5AF2" w14:paraId="3C66B590"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B4D19"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49AEC4" w14:textId="77777777" w:rsidR="008E5AF2" w:rsidRDefault="00202600">
            <w:pPr>
              <w:pStyle w:val="affb"/>
              <w:spacing w:after="0"/>
              <w:rPr>
                <w:rFonts w:ascii="Times New Roman" w:hAnsi="Times New Roman"/>
                <w:sz w:val="24"/>
                <w:szCs w:val="24"/>
              </w:rPr>
            </w:pPr>
            <w:r>
              <w:rPr>
                <w:rFonts w:ascii="Times New Roman" w:hAnsi="Times New Roman"/>
                <w:spacing w:val="0"/>
                <w:sz w:val="24"/>
                <w:szCs w:val="24"/>
                <w:lang w:val="en-US"/>
              </w:rPr>
              <w:t>ExecutOrgan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28A9D" w14:textId="77777777" w:rsidR="008E5AF2" w:rsidRDefault="00202600">
            <w:pPr>
              <w:pStyle w:val="affb"/>
              <w:rPr>
                <w:rFonts w:ascii="Times New Roman" w:hAnsi="Times New Roman"/>
                <w:sz w:val="24"/>
                <w:szCs w:val="28"/>
              </w:rPr>
            </w:pPr>
            <w:r>
              <w:rPr>
                <w:rFonts w:ascii="Times New Roman" w:hAnsi="Times New Roman"/>
                <w:sz w:val="24"/>
                <w:szCs w:val="24"/>
              </w:rPr>
              <w:t>Данные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C9B27"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8F339"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79333" w14:textId="77777777" w:rsidR="008E5AF2" w:rsidRDefault="008E5AF2">
            <w:pPr>
              <w:pStyle w:val="affb"/>
              <w:rPr>
                <w:rFonts w:ascii="Times New Roman" w:hAnsi="Times New Roman"/>
                <w:i/>
                <w:sz w:val="24"/>
                <w:szCs w:val="24"/>
              </w:rPr>
            </w:pPr>
          </w:p>
        </w:tc>
      </w:tr>
      <w:tr w:rsidR="008E5AF2" w14:paraId="2471A18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02B54"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B236F" w14:textId="77777777" w:rsidR="008E5AF2" w:rsidRDefault="00202600">
            <w:pPr>
              <w:pStyle w:val="affb"/>
              <w:spacing w:after="0"/>
              <w:ind w:left="204"/>
              <w:rPr>
                <w:rFonts w:ascii="Times New Roman" w:hAnsi="Times New Roman"/>
                <w:sz w:val="24"/>
                <w:szCs w:val="24"/>
              </w:rPr>
            </w:pPr>
            <w:r>
              <w:rPr>
                <w:rFonts w:ascii="Times New Roman" w:hAnsi="Times New Roman"/>
                <w:spacing w:val="0"/>
                <w:sz w:val="24"/>
                <w:szCs w:val="24"/>
                <w:lang w:val="en-US"/>
              </w:rPr>
              <w:t>o</w:t>
            </w:r>
            <w:r>
              <w:rPr>
                <w:rFonts w:ascii="Times New Roman" w:hAnsi="Times New Roman"/>
                <w:spacing w:val="0"/>
                <w:sz w:val="24"/>
                <w:szCs w:val="24"/>
              </w:rPr>
              <w:t xml:space="preserve">rganOkogu </w:t>
            </w:r>
            <w:r>
              <w:rPr>
                <w:rFonts w:ascii="Times New Roman" w:eastAsiaTheme="minorHAnsi" w:hAnsi="Times New Roman" w:cstheme="minorBidi"/>
                <w:spacing w:val="0"/>
                <w:sz w:val="24"/>
                <w:szCs w:val="22"/>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B4513"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1114: </w:t>
            </w:r>
            <w:r>
              <w:rPr>
                <w:rFonts w:ascii="Times New Roman" w:hAnsi="Times New Roman"/>
                <w:sz w:val="24"/>
                <w:szCs w:val="24"/>
              </w:rPr>
              <w:t>Код по Общероссийскому классификатору органов государственной власти и управления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5A504"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896B8" w14:textId="291421C8" w:rsidR="008E5AF2" w:rsidRDefault="00202600">
            <w:pPr>
              <w:widowControl w:val="0"/>
              <w:rPr>
                <w:rFonts w:ascii="Times New Roman" w:cs="Times New Roman"/>
                <w:i/>
              </w:rPr>
            </w:pPr>
            <w:r>
              <w:rPr>
                <w:rFonts w:ascii="Times New Roman" w:cs="Times New Roman"/>
                <w:i/>
              </w:rPr>
              <w:t xml:space="preserve">Строка длиной 7 </w:t>
            </w:r>
            <w:r>
              <w:rPr>
                <w:rFonts w:ascii="Times New Roman"/>
                <w:i/>
              </w:rPr>
              <w:t>символов</w:t>
            </w:r>
            <w:r>
              <w:rPr>
                <w:rFonts w:ascii="Times New Roman" w:cs="Times New Roman"/>
                <w:i/>
              </w:rPr>
              <w:t xml:space="preserve"> /</w:t>
            </w:r>
          </w:p>
          <w:p w14:paraId="005AEBE3"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80B2D" w14:textId="77777777" w:rsidR="008E5AF2" w:rsidRDefault="00202600">
            <w:pPr>
              <w:pStyle w:val="affb"/>
              <w:rPr>
                <w:rFonts w:ascii="Times New Roman" w:hAnsi="Times New Roman"/>
                <w:i/>
                <w:sz w:val="24"/>
                <w:szCs w:val="24"/>
              </w:rPr>
            </w:pPr>
            <w:r>
              <w:rPr>
                <w:rFonts w:ascii="Times New Roman" w:hAnsi="Times New Roman"/>
                <w:i/>
                <w:sz w:val="24"/>
                <w:szCs w:val="24"/>
              </w:rPr>
              <w:t>Указывается числовой семизначный код уполномоченного органа, выдавшего исполнительный документ, по ОКОГУ</w:t>
            </w:r>
          </w:p>
        </w:tc>
      </w:tr>
      <w:tr w:rsidR="008E5AF2" w14:paraId="38D751F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E9AA6"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FADA5" w14:textId="77777777" w:rsidR="008E5AF2" w:rsidRDefault="00202600">
            <w:pPr>
              <w:pStyle w:val="affb"/>
              <w:spacing w:after="0"/>
              <w:ind w:left="204"/>
              <w:rPr>
                <w:rFonts w:ascii="Times New Roman" w:hAnsi="Times New Roman"/>
                <w:sz w:val="24"/>
                <w:szCs w:val="24"/>
              </w:rPr>
            </w:pPr>
            <w:r>
              <w:rPr>
                <w:rFonts w:ascii="Times New Roman" w:hAnsi="Times New Roman"/>
                <w:spacing w:val="0"/>
                <w:sz w:val="24"/>
                <w:szCs w:val="24"/>
                <w:lang w:val="en-US"/>
              </w:rPr>
              <w:t>o</w:t>
            </w:r>
            <w:r>
              <w:rPr>
                <w:rFonts w:ascii="Times New Roman" w:hAnsi="Times New Roman"/>
                <w:spacing w:val="0"/>
                <w:sz w:val="24"/>
                <w:szCs w:val="24"/>
              </w:rPr>
              <w:t>rganCode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55687"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1115: </w:t>
            </w:r>
            <w:r>
              <w:rPr>
                <w:rFonts w:ascii="Times New Roman" w:hAnsi="Times New Roman"/>
                <w:sz w:val="24"/>
                <w:szCs w:val="24"/>
              </w:rPr>
              <w:t>Код подразделения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54CBE"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DCFE0" w14:textId="0460C935" w:rsidR="008E5AF2" w:rsidRDefault="00202600">
            <w:pPr>
              <w:widowControl w:val="0"/>
              <w:rPr>
                <w:rFonts w:ascii="Times New Roman" w:cs="Times New Roman"/>
                <w:i/>
              </w:rPr>
            </w:pPr>
            <w:r>
              <w:rPr>
                <w:rFonts w:ascii="Times New Roman" w:cs="Times New Roman"/>
                <w:i/>
              </w:rPr>
              <w:t xml:space="preserve">Строка длиной от 1 до 10 </w:t>
            </w:r>
            <w:r>
              <w:rPr>
                <w:rFonts w:ascii="Times New Roman"/>
                <w:i/>
              </w:rPr>
              <w:t>символов</w:t>
            </w:r>
            <w:r>
              <w:rPr>
                <w:rFonts w:ascii="Times New Roman"/>
              </w:rPr>
              <w:t xml:space="preserve"> </w:t>
            </w:r>
            <w:r>
              <w:rPr>
                <w:rFonts w:ascii="Times New Roman" w:cs="Times New Roman"/>
                <w:i/>
              </w:rPr>
              <w:t>/</w:t>
            </w:r>
          </w:p>
          <w:p w14:paraId="794CCB6E"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537B8" w14:textId="77777777" w:rsidR="008E5AF2" w:rsidRDefault="00202600">
            <w:pPr>
              <w:pStyle w:val="affb"/>
              <w:rPr>
                <w:rFonts w:ascii="Times New Roman" w:hAnsi="Times New Roman"/>
                <w:i/>
                <w:sz w:val="24"/>
                <w:szCs w:val="24"/>
              </w:rPr>
            </w:pPr>
            <w:r>
              <w:rPr>
                <w:rFonts w:ascii="Times New Roman" w:hAnsi="Times New Roman"/>
                <w:i/>
                <w:sz w:val="24"/>
                <w:szCs w:val="24"/>
              </w:rPr>
              <w:t>Указывается код подразделения уполномоченного органа, выдавшего исполнительный документ, по ведомственной классификации органа, выдавшего исполнительный документ</w:t>
            </w:r>
          </w:p>
        </w:tc>
      </w:tr>
      <w:tr w:rsidR="008E5AF2" w14:paraId="1099501E"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FDBC0"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E33FC" w14:textId="77777777" w:rsidR="008E5AF2" w:rsidRDefault="00202600">
            <w:pPr>
              <w:pStyle w:val="affb"/>
              <w:spacing w:after="0"/>
              <w:ind w:left="204"/>
              <w:rPr>
                <w:rFonts w:ascii="Times New Roman" w:hAnsi="Times New Roman"/>
                <w:sz w:val="24"/>
                <w:szCs w:val="24"/>
              </w:rPr>
            </w:pPr>
            <w:r>
              <w:rPr>
                <w:rFonts w:ascii="Times New Roman" w:hAnsi="Times New Roman"/>
                <w:spacing w:val="0"/>
                <w:sz w:val="24"/>
                <w:szCs w:val="24"/>
              </w:rPr>
              <w:t>organ</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D1F38"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1116: </w:t>
            </w:r>
            <w:r>
              <w:rPr>
                <w:rFonts w:ascii="Times New Roman" w:hAnsi="Times New Roman"/>
                <w:sz w:val="24"/>
                <w:szCs w:val="24"/>
              </w:rPr>
              <w:t>Наименование подразделения уполномоченного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3648F"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5AB27" w14:textId="1013AEAE" w:rsidR="008E5AF2" w:rsidRDefault="00202600">
            <w:pPr>
              <w:widowControl w:val="0"/>
              <w:rPr>
                <w:rFonts w:ascii="Times New Roman" w:cs="Times New Roman"/>
                <w:i/>
              </w:rPr>
            </w:pPr>
            <w:r>
              <w:rPr>
                <w:rFonts w:ascii="Times New Roman" w:cs="Times New Roman"/>
                <w:i/>
              </w:rPr>
              <w:t xml:space="preserve">Строка длиной от 1 до 1000 </w:t>
            </w:r>
            <w:r>
              <w:rPr>
                <w:rFonts w:ascii="Times New Roman"/>
                <w:i/>
              </w:rPr>
              <w:t>символов</w:t>
            </w:r>
            <w:r>
              <w:rPr>
                <w:rFonts w:ascii="Times New Roman"/>
              </w:rPr>
              <w:t xml:space="preserve"> </w:t>
            </w:r>
            <w:r>
              <w:rPr>
                <w:rFonts w:ascii="Times New Roman" w:cs="Times New Roman"/>
                <w:i/>
              </w:rPr>
              <w:t>/</w:t>
            </w:r>
          </w:p>
          <w:p w14:paraId="2183AB8C"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8CC0F" w14:textId="77777777" w:rsidR="008E5AF2" w:rsidRDefault="008E5AF2">
            <w:pPr>
              <w:pStyle w:val="affb"/>
              <w:rPr>
                <w:rFonts w:ascii="Times New Roman" w:hAnsi="Times New Roman"/>
                <w:i/>
                <w:sz w:val="24"/>
                <w:szCs w:val="24"/>
              </w:rPr>
            </w:pPr>
          </w:p>
        </w:tc>
      </w:tr>
      <w:tr w:rsidR="008E5AF2" w14:paraId="3201F37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33B41"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51AD5" w14:textId="77777777" w:rsidR="008E5AF2" w:rsidRDefault="00202600">
            <w:pPr>
              <w:pStyle w:val="affb"/>
              <w:spacing w:after="0"/>
              <w:ind w:left="204"/>
              <w:rPr>
                <w:rFonts w:ascii="Times New Roman" w:hAnsi="Times New Roman"/>
                <w:spacing w:val="0"/>
                <w:sz w:val="24"/>
                <w:szCs w:val="24"/>
              </w:rPr>
            </w:pPr>
            <w:r>
              <w:rPr>
                <w:rFonts w:ascii="Times New Roman" w:hAnsi="Times New Roman"/>
                <w:sz w:val="24"/>
                <w:szCs w:val="24"/>
              </w:rPr>
              <w:t>organAdr</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33EA2"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1117: </w:t>
            </w:r>
            <w:r>
              <w:rPr>
                <w:rFonts w:ascii="Times New Roman" w:hAnsi="Times New Roman"/>
                <w:sz w:val="24"/>
                <w:szCs w:val="24"/>
              </w:rPr>
              <w:t>Адрес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6C436"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23304" w14:textId="77777777" w:rsidR="008E5AF2" w:rsidRDefault="00202600">
            <w:pPr>
              <w:widowControl w:val="0"/>
              <w:rPr>
                <w:rFonts w:ascii="Times New Roman" w:cs="Times New Roman"/>
                <w:i/>
              </w:rPr>
            </w:pPr>
            <w:r>
              <w:rPr>
                <w:rFonts w:ascii="Times New Roman"/>
                <w:lang w:val="en-US"/>
              </w:rPr>
              <w:t>AdrType</w:t>
            </w:r>
            <w:r>
              <w:rPr>
                <w:rFonts w:ascii="Times New Roman"/>
              </w:rPr>
              <w:t xml:space="preserve"> (см. описание в п. </w:t>
            </w:r>
            <w:r>
              <w:rPr>
                <w:rFonts w:ascii="Times New Roman"/>
              </w:rPr>
              <w:fldChar w:fldCharType="begin"/>
            </w:r>
            <w:r>
              <w:rPr>
                <w:rFonts w:ascii="Times New Roman"/>
              </w:rPr>
              <w:instrText xml:space="preserve"> REF _Ref70507897 \r \h </w:instrText>
            </w:r>
            <w:r>
              <w:rPr>
                <w:rFonts w:ascii="Times New Roman"/>
              </w:rPr>
            </w:r>
            <w:r>
              <w:rPr>
                <w:rFonts w:ascii="Times New Roman"/>
              </w:rPr>
              <w:fldChar w:fldCharType="separate"/>
            </w:r>
            <w:r>
              <w:rPr>
                <w:rFonts w:ascii="Times New Roman"/>
              </w:rPr>
              <w:t>18</w:t>
            </w:r>
            <w:r>
              <w:rPr>
                <w:rFonts w:ascii="Times New Roman"/>
              </w:rPr>
              <w:fldChar w:fldCharType="end"/>
            </w:r>
            <w:r>
              <w:rPr>
                <w:rFonts w:ascii="Times New Roman"/>
              </w:rPr>
              <w:t xml:space="preserve"> раздела </w:t>
            </w:r>
            <w:r>
              <w:rPr>
                <w:rFonts w:ascii="Times New Roman"/>
              </w:rPr>
              <w:fldChar w:fldCharType="begin"/>
            </w:r>
            <w:r>
              <w:rPr>
                <w:rFonts w:ascii="Times New Roman"/>
              </w:rPr>
              <w:instrText xml:space="preserve"> REF _Ref505089268 \r \h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C13C5"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w:t>
            </w:r>
            <w:r>
              <w:rPr>
                <w:rFonts w:ascii="Times New Roman" w:hAnsi="Times New Roman"/>
                <w:i/>
                <w:sz w:val="24"/>
                <w:szCs w:val="24"/>
              </w:rPr>
              <w:lastRenderedPageBreak/>
              <w:t>объекта адресации.</w:t>
            </w:r>
          </w:p>
          <w:p w14:paraId="74DF3505" w14:textId="77777777" w:rsidR="008E5AF2" w:rsidRDefault="00202600">
            <w:pPr>
              <w:pStyle w:val="affb"/>
              <w:rPr>
                <w:rFonts w:ascii="Times New Roman" w:hAnsi="Times New Roman"/>
                <w:i/>
                <w:sz w:val="24"/>
                <w:szCs w:val="24"/>
              </w:rPr>
            </w:pPr>
            <w:r>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8E5AF2" w14:paraId="6E44A89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5A60D"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FEC54" w14:textId="77777777" w:rsidR="008E5AF2" w:rsidRDefault="00202600">
            <w:pPr>
              <w:pStyle w:val="affb"/>
              <w:spacing w:after="0"/>
              <w:ind w:left="204"/>
              <w:rPr>
                <w:rFonts w:ascii="Times New Roman" w:hAnsi="Times New Roman"/>
                <w:spacing w:val="0"/>
                <w:sz w:val="24"/>
                <w:szCs w:val="24"/>
              </w:rPr>
            </w:pPr>
            <w:r>
              <w:rPr>
                <w:rFonts w:ascii="Times New Roman" w:hAnsi="Times New Roman"/>
                <w:sz w:val="24"/>
                <w:szCs w:val="24"/>
              </w:rPr>
              <w:t>organSignCodePost</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A47C6"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1118: </w:t>
            </w:r>
            <w:r>
              <w:rPr>
                <w:rFonts w:ascii="Times New Roman" w:hAnsi="Times New Roman"/>
                <w:sz w:val="24"/>
                <w:szCs w:val="24"/>
              </w:rPr>
              <w:t>Код должности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608179"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3D340" w14:textId="5E20F412" w:rsidR="008E5AF2" w:rsidRDefault="00202600">
            <w:pPr>
              <w:widowControl w:val="0"/>
              <w:rPr>
                <w:rFonts w:ascii="Times New Roman" w:cs="Times New Roman"/>
                <w:i/>
              </w:rPr>
            </w:pPr>
            <w:r>
              <w:rPr>
                <w:rFonts w:ascii="Times New Roman"/>
                <w:i/>
              </w:rPr>
              <w:t xml:space="preserve">Строка длиной </w:t>
            </w:r>
            <w:r>
              <w:rPr>
                <w:rFonts w:ascii="Times New Roman" w:cs="Times New Roman"/>
                <w:i/>
              </w:rPr>
              <w:t xml:space="preserve">от 1 до 25 </w:t>
            </w:r>
            <w:r>
              <w:rPr>
                <w:rFonts w:ascii="Times New Roman"/>
                <w:i/>
              </w:rPr>
              <w:t>символов</w:t>
            </w:r>
            <w:r>
              <w:rPr>
                <w:rFonts w:ascii="Times New Roman" w:cs="Times New Roman"/>
                <w:i/>
              </w:rPr>
              <w:t xml:space="preserve"> /</w:t>
            </w:r>
          </w:p>
          <w:p w14:paraId="2BDC255A" w14:textId="77777777" w:rsidR="008E5AF2" w:rsidRDefault="00202600">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91C523" w14:textId="77777777" w:rsidR="008E5AF2" w:rsidRDefault="00202600">
            <w:pPr>
              <w:pStyle w:val="affb"/>
              <w:rPr>
                <w:rFonts w:ascii="Times New Roman" w:hAnsi="Times New Roman"/>
                <w:i/>
                <w:sz w:val="24"/>
                <w:szCs w:val="24"/>
              </w:rPr>
            </w:pPr>
            <w:r>
              <w:rPr>
                <w:rFonts w:ascii="Times New Roman" w:hAnsi="Times New Roman"/>
                <w:i/>
                <w:sz w:val="24"/>
                <w:szCs w:val="24"/>
              </w:rPr>
              <w:t>Указывается по Реестру должностей федеральной государственной гражданской службы, утвержденному Указом Президента Российской Федерации от 31 декабря 2005 г. № 1574 «О Реестре 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8E5AF2" w14:paraId="1904628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41FF0"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A22DD" w14:textId="77777777" w:rsidR="008E5AF2" w:rsidRDefault="00202600">
            <w:pPr>
              <w:pStyle w:val="affb"/>
              <w:spacing w:after="0"/>
              <w:ind w:left="204"/>
              <w:rPr>
                <w:rFonts w:ascii="Times New Roman" w:hAnsi="Times New Roman"/>
                <w:spacing w:val="0"/>
                <w:sz w:val="24"/>
                <w:szCs w:val="24"/>
              </w:rPr>
            </w:pPr>
            <w:r>
              <w:rPr>
                <w:rFonts w:ascii="Times New Roman" w:hAnsi="Times New Roman"/>
                <w:sz w:val="24"/>
                <w:szCs w:val="24"/>
              </w:rPr>
              <w:t>organSign</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8489B"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1119: </w:t>
            </w:r>
            <w:r>
              <w:rPr>
                <w:rFonts w:ascii="Times New Roman" w:hAnsi="Times New Roman"/>
                <w:sz w:val="24"/>
                <w:szCs w:val="24"/>
              </w:rPr>
              <w:t>Должность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657B9"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01FE4" w14:textId="31402C7C" w:rsidR="008E5AF2" w:rsidRDefault="00202600">
            <w:pPr>
              <w:widowControl w:val="0"/>
              <w:rPr>
                <w:rFonts w:ascii="Times New Roman" w:cs="Times New Roman"/>
                <w:i/>
              </w:rPr>
            </w:pPr>
            <w:r>
              <w:rPr>
                <w:rFonts w:ascii="Times New Roman" w:cs="Times New Roman"/>
                <w:i/>
              </w:rPr>
              <w:t xml:space="preserve">Строка длиной от 1 до 255 </w:t>
            </w:r>
            <w:r>
              <w:rPr>
                <w:rFonts w:ascii="Times New Roman"/>
                <w:i/>
              </w:rPr>
              <w:t>символов</w:t>
            </w:r>
            <w:r>
              <w:rPr>
                <w:rFonts w:ascii="Times New Roman" w:cs="Times New Roman"/>
                <w:i/>
              </w:rPr>
              <w:t xml:space="preserve"> /</w:t>
            </w:r>
          </w:p>
          <w:p w14:paraId="3FA40C79" w14:textId="77777777" w:rsidR="008E5AF2" w:rsidRDefault="00202600">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F62F7" w14:textId="77777777" w:rsidR="008E5AF2" w:rsidRDefault="00202600">
            <w:pPr>
              <w:pStyle w:val="affb"/>
              <w:rPr>
                <w:rFonts w:ascii="Times New Roman" w:hAnsi="Times New Roman"/>
                <w:i/>
                <w:sz w:val="24"/>
                <w:szCs w:val="24"/>
              </w:rPr>
            </w:pPr>
            <w:r>
              <w:rPr>
                <w:rFonts w:ascii="Times New Roman" w:hAnsi="Times New Roman"/>
                <w:i/>
                <w:sz w:val="24"/>
                <w:szCs w:val="24"/>
              </w:rPr>
              <w:t>Указывается наименование должности по Реестру 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8E5AF2" w14:paraId="0F021ADD"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4320D"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0FD3B"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rPr>
              <w:t>organSignFIO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F987A"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1120: </w:t>
            </w:r>
            <w:r>
              <w:rPr>
                <w:rFonts w:ascii="Times New Roman" w:hAnsi="Times New Roman"/>
                <w:bCs/>
                <w:sz w:val="24"/>
                <w:szCs w:val="24"/>
              </w:rPr>
              <w:t>Фамилия, имя, отчество должностного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94434"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A6E76"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 xml:space="preserve">FIOFSSPType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_Ref70507825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C6A2E" w14:textId="77777777" w:rsidR="008E5AF2" w:rsidRDefault="008E5AF2">
            <w:pPr>
              <w:pStyle w:val="affb"/>
              <w:rPr>
                <w:rFonts w:ascii="Times New Roman" w:hAnsi="Times New Roman"/>
                <w:i/>
                <w:sz w:val="24"/>
                <w:szCs w:val="24"/>
              </w:rPr>
            </w:pPr>
          </w:p>
        </w:tc>
      </w:tr>
      <w:tr w:rsidR="008E5AF2" w14:paraId="26BE37A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D53F2"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A4595" w14:textId="77777777" w:rsidR="008E5AF2" w:rsidRDefault="00202600">
            <w:pPr>
              <w:pStyle w:val="affb"/>
              <w:spacing w:after="0"/>
              <w:ind w:left="204"/>
              <w:rPr>
                <w:rFonts w:ascii="Times New Roman" w:hAnsi="Times New Roman"/>
                <w:sz w:val="24"/>
                <w:szCs w:val="24"/>
              </w:rPr>
            </w:pPr>
            <w:r>
              <w:rPr>
                <w:rFonts w:ascii="Times New Roman" w:hAnsi="Times New Roman"/>
                <w:spacing w:val="0"/>
                <w:sz w:val="24"/>
                <w:szCs w:val="24"/>
                <w:lang w:val="en-US"/>
              </w:rPr>
              <w:t>Debtor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C105D" w14:textId="77777777" w:rsidR="008E5AF2" w:rsidRDefault="00202600">
            <w:pPr>
              <w:pStyle w:val="affb"/>
              <w:rPr>
                <w:rFonts w:ascii="Times New Roman" w:eastAsiaTheme="minorHAnsi" w:hAnsi="Times New Roman" w:cstheme="minorBidi"/>
                <w:spacing w:val="0"/>
                <w:sz w:val="24"/>
                <w:szCs w:val="22"/>
              </w:rPr>
            </w:pPr>
            <w:r>
              <w:rPr>
                <w:rFonts w:ascii="Times New Roman" w:hAnsi="Times New Roman"/>
                <w:sz w:val="24"/>
                <w:szCs w:val="24"/>
              </w:rPr>
              <w:t>Сведения о должнике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C9235"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1CD99"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95854" w14:textId="77777777" w:rsidR="008E5AF2" w:rsidRDefault="008E5AF2">
            <w:pPr>
              <w:pStyle w:val="affb"/>
              <w:rPr>
                <w:rFonts w:ascii="Times New Roman" w:hAnsi="Times New Roman"/>
                <w:i/>
                <w:sz w:val="24"/>
                <w:szCs w:val="24"/>
              </w:rPr>
            </w:pPr>
          </w:p>
        </w:tc>
      </w:tr>
      <w:tr w:rsidR="008E5AF2" w14:paraId="5F54A4E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9D0CA"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7BCE64" w14:textId="77777777" w:rsidR="008E5AF2" w:rsidRDefault="00202600">
            <w:pPr>
              <w:pStyle w:val="affb"/>
              <w:spacing w:after="0"/>
              <w:ind w:left="204"/>
              <w:rPr>
                <w:rFonts w:ascii="Times New Roman" w:hAnsi="Times New Roman"/>
                <w:sz w:val="24"/>
                <w:szCs w:val="24"/>
              </w:rPr>
            </w:pPr>
            <w:r>
              <w:rPr>
                <w:rFonts w:ascii="Times New Roman" w:hAnsi="Times New Roman"/>
                <w:spacing w:val="0"/>
                <w:sz w:val="24"/>
                <w:szCs w:val="24"/>
                <w:lang w:val="en-US"/>
              </w:rPr>
              <w:t>d</w:t>
            </w:r>
            <w:r>
              <w:rPr>
                <w:rFonts w:ascii="Times New Roman" w:hAnsi="Times New Roman"/>
                <w:spacing w:val="0"/>
                <w:sz w:val="24"/>
                <w:szCs w:val="24"/>
              </w:rPr>
              <w:t>ebtorType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9B994"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1121: </w:t>
            </w:r>
            <w:r>
              <w:rPr>
                <w:rFonts w:ascii="Times New Roman" w:hAnsi="Times New Roman"/>
                <w:sz w:val="24"/>
                <w:szCs w:val="24"/>
              </w:rPr>
              <w:t>Тип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1484B"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7F43CE" w14:textId="7F760749" w:rsidR="008E5AF2" w:rsidRDefault="0038685E">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 xml:space="preserve">Строка длиной от 1 до 4 символов/ </w:t>
            </w:r>
            <w:r w:rsidR="00202600">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91884" w14:textId="77777777" w:rsidR="008E5AF2" w:rsidRDefault="00202600">
            <w:pPr>
              <w:pStyle w:val="affb"/>
              <w:rPr>
                <w:rFonts w:ascii="Times New Roman" w:hAnsi="Times New Roman"/>
                <w:bCs/>
                <w:sz w:val="24"/>
                <w:szCs w:val="24"/>
              </w:rPr>
            </w:pPr>
            <w:r>
              <w:rPr>
                <w:rFonts w:ascii="Times New Roman" w:hAnsi="Times New Roman"/>
                <w:bCs/>
                <w:sz w:val="24"/>
                <w:szCs w:val="24"/>
              </w:rPr>
              <w:t>Возможные значения:</w:t>
            </w:r>
          </w:p>
          <w:p w14:paraId="7B0E6241" w14:textId="77777777" w:rsidR="008E5AF2" w:rsidRDefault="00202600">
            <w:pPr>
              <w:pStyle w:val="affb"/>
              <w:rPr>
                <w:rFonts w:ascii="Times New Roman" w:hAnsi="Times New Roman"/>
                <w:sz w:val="24"/>
                <w:szCs w:val="24"/>
              </w:rPr>
            </w:pPr>
            <w:r>
              <w:rPr>
                <w:rFonts w:ascii="Times New Roman" w:hAnsi="Times New Roman"/>
                <w:sz w:val="24"/>
                <w:szCs w:val="24"/>
              </w:rPr>
              <w:t>«1» - юридическое лицо;</w:t>
            </w:r>
          </w:p>
          <w:p w14:paraId="71DC63CD" w14:textId="77777777" w:rsidR="008E5AF2" w:rsidRDefault="00202600">
            <w:pPr>
              <w:pStyle w:val="affb"/>
              <w:rPr>
                <w:rFonts w:ascii="Times New Roman" w:hAnsi="Times New Roman"/>
                <w:sz w:val="24"/>
                <w:szCs w:val="24"/>
              </w:rPr>
            </w:pPr>
            <w:r>
              <w:rPr>
                <w:rFonts w:ascii="Times New Roman" w:hAnsi="Times New Roman"/>
                <w:sz w:val="24"/>
                <w:szCs w:val="24"/>
              </w:rPr>
              <w:lastRenderedPageBreak/>
              <w:t>«2» - физическое лицо;</w:t>
            </w:r>
          </w:p>
          <w:p w14:paraId="2EEDA9FB" w14:textId="77777777" w:rsidR="008E5AF2" w:rsidRDefault="00202600">
            <w:pPr>
              <w:pStyle w:val="affb"/>
              <w:rPr>
                <w:rFonts w:ascii="Times New Roman" w:hAnsi="Times New Roman"/>
                <w:sz w:val="24"/>
                <w:szCs w:val="24"/>
              </w:rPr>
            </w:pPr>
            <w:r>
              <w:rPr>
                <w:rFonts w:ascii="Times New Roman" w:hAnsi="Times New Roman"/>
                <w:sz w:val="24"/>
                <w:szCs w:val="24"/>
              </w:rPr>
              <w:t>«3» - индивидуальный предприниматель;</w:t>
            </w:r>
          </w:p>
          <w:p w14:paraId="6E9EDB6C" w14:textId="77777777" w:rsidR="008E5AF2" w:rsidRDefault="00202600">
            <w:pPr>
              <w:pStyle w:val="affb"/>
              <w:rPr>
                <w:rFonts w:ascii="Times New Roman" w:hAnsi="Times New Roman"/>
                <w:i/>
                <w:sz w:val="24"/>
                <w:szCs w:val="24"/>
              </w:rPr>
            </w:pPr>
            <w:r>
              <w:rPr>
                <w:rFonts w:ascii="Times New Roman" w:hAnsi="Times New Roman"/>
                <w:sz w:val="24"/>
                <w:szCs w:val="24"/>
              </w:rPr>
              <w:t>«1700»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tc>
      </w:tr>
      <w:tr w:rsidR="008E5AF2" w14:paraId="74F0861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66C9C"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175D7" w14:textId="77777777" w:rsidR="008E5AF2" w:rsidRDefault="00202600">
            <w:pPr>
              <w:pStyle w:val="affb"/>
              <w:spacing w:after="0"/>
              <w:ind w:left="204"/>
              <w:rPr>
                <w:rFonts w:ascii="Times New Roman" w:hAnsi="Times New Roman"/>
                <w:spacing w:val="0"/>
                <w:sz w:val="24"/>
                <w:szCs w:val="24"/>
                <w:lang w:val="en-US"/>
              </w:rPr>
            </w:pPr>
            <w:r>
              <w:rPr>
                <w:rFonts w:ascii="Times New Roman" w:hAnsi="Times New Roman"/>
                <w:spacing w:val="0"/>
                <w:sz w:val="24"/>
                <w:szCs w:val="24"/>
                <w:lang w:val="en-US"/>
              </w:rPr>
              <w:t>debtorName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2726E" w14:textId="05F751A4"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1202:</w:t>
            </w:r>
            <w:r>
              <w:rPr>
                <w:rFonts w:ascii="Times New Roman" w:hAnsi="Times New Roman"/>
                <w:spacing w:val="0"/>
                <w:sz w:val="24"/>
                <w:szCs w:val="24"/>
                <w:lang w:val="en-US"/>
              </w:rPr>
              <w:br/>
            </w:r>
            <w:r>
              <w:rPr>
                <w:rFonts w:ascii="Times New Roman" w:hAnsi="Times New Roman"/>
                <w:spacing w:val="0"/>
                <w:sz w:val="24"/>
                <w:szCs w:val="24"/>
              </w:rPr>
              <w:t>Наименование д</w:t>
            </w:r>
            <w:r>
              <w:rPr>
                <w:rFonts w:ascii="Times New Roman" w:hAnsi="Times New Roman"/>
                <w:spacing w:val="0"/>
                <w:sz w:val="24"/>
                <w:szCs w:val="24"/>
                <w:lang w:val="en-US"/>
              </w:rPr>
              <w:t>олжник</w:t>
            </w:r>
            <w:r>
              <w:rPr>
                <w:rFonts w:ascii="Times New Roman" w:hAnsi="Times New Roman"/>
                <w:spacing w:val="0"/>
                <w:sz w:val="24"/>
                <w:szCs w:val="24"/>
              </w:rPr>
              <w:t>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7C97B7" w14:textId="77777777" w:rsidR="008E5AF2" w:rsidRDefault="00202600">
            <w:pPr>
              <w:pStyle w:val="affb"/>
              <w:spacing w:after="0"/>
              <w:rPr>
                <w:rFonts w:ascii="Times New Roman" w:hAnsi="Times New Roman"/>
                <w:sz w:val="24"/>
                <w:szCs w:val="24"/>
              </w:rPr>
            </w:pPr>
            <w:r>
              <w:rPr>
                <w:rFonts w:ascii="Times New Roman" w:hAnsi="Times New Roman"/>
                <w:spacing w:val="0"/>
                <w:sz w:val="24"/>
                <w:szCs w:val="24"/>
                <w:lang w:val="en-US"/>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51255" w14:textId="7C03A3B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iCs/>
                <w:sz w:val="24"/>
                <w:szCs w:val="24"/>
              </w:rPr>
            </w:pPr>
            <w:r>
              <w:rPr>
                <w:rFonts w:ascii="Times New Roman" w:hAnsi="Times New Roman"/>
                <w:i/>
                <w:iCs/>
                <w:spacing w:val="0"/>
                <w:sz w:val="24"/>
                <w:szCs w:val="24"/>
              </w:rPr>
              <w:t>Строка длиной от 1 до 1000  символов /</w:t>
            </w:r>
            <w:r>
              <w:rPr>
                <w:rFonts w:ascii="Times New Roman" w:hAnsi="Times New Roman"/>
                <w:i/>
                <w:iCs/>
                <w:spacing w:val="0"/>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D3254" w14:textId="77777777" w:rsidR="008E5AF2" w:rsidRDefault="00202600">
            <w:pPr>
              <w:pStyle w:val="affb"/>
              <w:rPr>
                <w:rFonts w:ascii="Times New Roman" w:hAnsi="Times New Roman"/>
                <w:bCs/>
                <w:sz w:val="24"/>
                <w:szCs w:val="24"/>
              </w:rPr>
            </w:pPr>
            <w:r>
              <w:rPr>
                <w:rFonts w:ascii="Times New Roman" w:hAnsi="Times New Roman"/>
                <w:bCs/>
                <w:sz w:val="24"/>
                <w:szCs w:val="24"/>
              </w:rPr>
              <w:t>Фамилия, имя, отчество (при наличии) должника – для физического лица, наименование должника,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соответствующего органа, учреждения или иного образования иностранного государства – для юридического лица.</w:t>
            </w:r>
          </w:p>
        </w:tc>
      </w:tr>
      <w:tr w:rsidR="008E5AF2" w14:paraId="79AA0273"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649A6"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43ED7" w14:textId="77777777" w:rsidR="008E5AF2" w:rsidRDefault="00202600">
            <w:pPr>
              <w:pStyle w:val="affb"/>
              <w:spacing w:after="0"/>
              <w:ind w:left="204"/>
              <w:rPr>
                <w:rFonts w:ascii="Times New Roman" w:hAnsi="Times New Roman"/>
                <w:sz w:val="24"/>
                <w:szCs w:val="24"/>
              </w:rPr>
            </w:pPr>
            <w:r>
              <w:rPr>
                <w:rFonts w:ascii="Times New Roman" w:hAnsi="Times New Roman"/>
                <w:spacing w:val="0"/>
                <w:sz w:val="24"/>
                <w:szCs w:val="24"/>
                <w:lang w:val="en-US"/>
              </w:rPr>
              <w:t>d</w:t>
            </w:r>
            <w:r>
              <w:rPr>
                <w:rFonts w:ascii="Times New Roman" w:hAnsi="Times New Roman"/>
                <w:spacing w:val="0"/>
                <w:sz w:val="24"/>
                <w:szCs w:val="24"/>
              </w:rPr>
              <w:t>ebtorAdr</w:t>
            </w:r>
            <w:r>
              <w:rPr>
                <w:rFonts w:ascii="Times New Roman" w:hAnsi="Times New Roman"/>
                <w:spacing w:val="0"/>
                <w:sz w:val="24"/>
                <w:szCs w:val="24"/>
                <w:lang w:val="en-US"/>
              </w:rPr>
              <w:t xml:space="preserve"> (</w:t>
            </w:r>
            <w:r>
              <w:rPr>
                <w:rFonts w:ascii="Times New Roman" w:hAnsi="Times New Roman"/>
                <w:spacing w:val="0"/>
                <w:sz w:val="24"/>
                <w:szCs w:val="24"/>
              </w:rPr>
              <w:t>атрибут</w:t>
            </w:r>
            <w:r>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BC0A2"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1122: </w:t>
            </w:r>
            <w:r>
              <w:rPr>
                <w:rFonts w:ascii="Times New Roman" w:hAnsi="Times New Roman"/>
                <w:sz w:val="24"/>
                <w:szCs w:val="24"/>
              </w:rPr>
              <w:t>Адрес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9CA82"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ADE40"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lang w:val="en-US"/>
              </w:rPr>
              <w:t>AdrType</w:t>
            </w:r>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_Ref70507897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D3536"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Место жительства или место пребывания - для физического лица или индивидуального предпринимателя, адрес, указанный в едином государственном реестре юридических лиц, - для юридического лица либо органа, уполномоченного от имени Российской Федерации, субъекта </w:t>
            </w:r>
            <w:r>
              <w:rPr>
                <w:rFonts w:ascii="Times New Roman" w:hAnsi="Times New Roman"/>
                <w:i/>
                <w:sz w:val="24"/>
                <w:szCs w:val="24"/>
              </w:rPr>
              <w:lastRenderedPageBreak/>
              <w:t>Российской Федерации или муниципального образования осуществлять права и исполнять обязанности в исполнительном производстве.</w:t>
            </w:r>
          </w:p>
          <w:p w14:paraId="4DDF2B1D" w14:textId="77777777" w:rsidR="008E5AF2" w:rsidRDefault="00202600">
            <w:pPr>
              <w:pStyle w:val="affb"/>
              <w:rPr>
                <w:rFonts w:ascii="Times New Roman" w:hAnsi="Times New Roman"/>
                <w:i/>
                <w:sz w:val="24"/>
                <w:szCs w:val="24"/>
              </w:rPr>
            </w:pPr>
            <w:r>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0585D0DB" w14:textId="77777777" w:rsidR="008E5AF2" w:rsidRDefault="00202600">
            <w:pPr>
              <w:pStyle w:val="affb"/>
              <w:rPr>
                <w:rFonts w:ascii="Times New Roman" w:hAnsi="Times New Roman"/>
                <w:i/>
                <w:sz w:val="24"/>
                <w:szCs w:val="24"/>
              </w:rPr>
            </w:pPr>
            <w:r>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8E5AF2" w14:paraId="2BC8BBD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CEC05"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672134" w14:textId="77777777" w:rsidR="008E5AF2" w:rsidRDefault="00202600">
            <w:pPr>
              <w:pStyle w:val="affb"/>
              <w:spacing w:after="0"/>
              <w:ind w:left="204"/>
              <w:rPr>
                <w:rFonts w:ascii="Times New Roman" w:hAnsi="Times New Roman"/>
                <w:sz w:val="24"/>
                <w:szCs w:val="24"/>
              </w:rPr>
            </w:pPr>
            <w:r>
              <w:rPr>
                <w:rFonts w:ascii="Times New Roman" w:hAnsi="Times New Roman"/>
                <w:spacing w:val="0"/>
                <w:sz w:val="24"/>
                <w:szCs w:val="24"/>
                <w:lang w:val="en-US"/>
              </w:rPr>
              <w:t>d</w:t>
            </w:r>
            <w:r>
              <w:rPr>
                <w:rFonts w:ascii="Times New Roman" w:hAnsi="Times New Roman"/>
                <w:spacing w:val="0"/>
                <w:sz w:val="24"/>
                <w:szCs w:val="24"/>
              </w:rPr>
              <w:t>ebtorAdrFakt</w:t>
            </w:r>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1BA3C"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1123: </w:t>
            </w:r>
            <w:r>
              <w:rPr>
                <w:rFonts w:ascii="Times New Roman" w:hAnsi="Times New Roman"/>
                <w:sz w:val="24"/>
                <w:szCs w:val="24"/>
              </w:rPr>
              <w:t>Адрес должника фактический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24A77"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F99AF"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lang w:val="en-US"/>
              </w:rPr>
              <w:t>AdrType</w:t>
            </w:r>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_Ref70507897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7C258" w14:textId="32ACAAF4" w:rsidR="008E5AF2" w:rsidRDefault="00202600">
            <w:pPr>
              <w:pStyle w:val="affb"/>
              <w:rPr>
                <w:rFonts w:ascii="Times New Roman" w:hAnsi="Times New Roman"/>
                <w:i/>
                <w:sz w:val="24"/>
                <w:szCs w:val="24"/>
              </w:rPr>
            </w:pPr>
            <w:r>
              <w:rPr>
                <w:rFonts w:ascii="Times New Roman" w:hAnsi="Times New Roman"/>
                <w:i/>
                <w:sz w:val="24"/>
                <w:szCs w:val="24"/>
              </w:rPr>
              <w:t xml:space="preserve">Заполняется, если известен и в случае, если значение </w:t>
            </w:r>
            <w:r w:rsidR="004F3469">
              <w:rPr>
                <w:rFonts w:ascii="Times New Roman" w:hAnsi="Times New Roman"/>
                <w:i/>
                <w:sz w:val="24"/>
                <w:szCs w:val="24"/>
              </w:rPr>
              <w:t xml:space="preserve">поля 1121 </w:t>
            </w:r>
            <w:r>
              <w:rPr>
                <w:rFonts w:ascii="Times New Roman" w:hAnsi="Times New Roman"/>
                <w:i/>
                <w:sz w:val="24"/>
                <w:szCs w:val="24"/>
              </w:rPr>
              <w:t>«Тип должника» («@</w:t>
            </w:r>
            <w:r>
              <w:rPr>
                <w:rFonts w:ascii="Times New Roman" w:hAnsi="Times New Roman"/>
                <w:i/>
                <w:spacing w:val="0"/>
                <w:sz w:val="24"/>
                <w:szCs w:val="24"/>
                <w:lang w:val="en-US"/>
              </w:rPr>
              <w:t>d</w:t>
            </w:r>
            <w:r>
              <w:rPr>
                <w:rFonts w:ascii="Times New Roman" w:hAnsi="Times New Roman"/>
                <w:i/>
                <w:spacing w:val="0"/>
                <w:sz w:val="24"/>
                <w:szCs w:val="24"/>
              </w:rPr>
              <w:t>ebtorType</w:t>
            </w:r>
            <w:r>
              <w:rPr>
                <w:rFonts w:ascii="Times New Roman" w:hAnsi="Times New Roman"/>
                <w:i/>
                <w:sz w:val="24"/>
                <w:szCs w:val="24"/>
              </w:rPr>
              <w:t>») равно «1» (юридическое лицо).</w:t>
            </w:r>
          </w:p>
          <w:p w14:paraId="27174F6F" w14:textId="77777777" w:rsidR="008E5AF2" w:rsidRDefault="00202600">
            <w:pPr>
              <w:pStyle w:val="affb"/>
              <w:rPr>
                <w:rFonts w:ascii="Times New Roman" w:hAnsi="Times New Roman"/>
                <w:sz w:val="24"/>
                <w:szCs w:val="24"/>
              </w:rPr>
            </w:pPr>
            <w:r>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444F2845" w14:textId="77777777" w:rsidR="008E5AF2" w:rsidRDefault="00202600">
            <w:pPr>
              <w:pStyle w:val="affb"/>
              <w:rPr>
                <w:rFonts w:ascii="Times New Roman" w:hAnsi="Times New Roman"/>
                <w:i/>
                <w:sz w:val="24"/>
                <w:szCs w:val="24"/>
              </w:rPr>
            </w:pPr>
            <w:r>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8E5AF2" w14:paraId="58631A3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A88E9"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324C4" w14:textId="77777777" w:rsidR="008E5AF2" w:rsidRDefault="00202600">
            <w:pPr>
              <w:pStyle w:val="affb"/>
              <w:spacing w:after="0"/>
              <w:ind w:left="204"/>
              <w:rPr>
                <w:rFonts w:ascii="Times New Roman" w:hAnsi="Times New Roman"/>
                <w:sz w:val="24"/>
                <w:szCs w:val="24"/>
              </w:rPr>
            </w:pPr>
            <w:r>
              <w:rPr>
                <w:rFonts w:ascii="Times New Roman" w:hAnsi="Times New Roman"/>
                <w:spacing w:val="0"/>
                <w:sz w:val="24"/>
                <w:szCs w:val="24"/>
                <w:lang w:val="en-US"/>
              </w:rPr>
              <w:t>d</w:t>
            </w:r>
            <w:r>
              <w:rPr>
                <w:rFonts w:ascii="Times New Roman" w:hAnsi="Times New Roman"/>
                <w:spacing w:val="0"/>
                <w:sz w:val="24"/>
                <w:szCs w:val="24"/>
              </w:rPr>
              <w:t>ebtorCountryCode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6500A"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1124: </w:t>
            </w:r>
            <w:r>
              <w:rPr>
                <w:rFonts w:ascii="Times New Roman" w:hAnsi="Times New Roman"/>
                <w:sz w:val="24"/>
                <w:szCs w:val="24"/>
              </w:rPr>
              <w:t>Код страны принадлежности должника по Общероссийскому классификатору стран мира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96B7E"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DB523" w14:textId="252715B4" w:rsidR="008E5AF2" w:rsidRDefault="00202600">
            <w:pPr>
              <w:widowControl w:val="0"/>
              <w:rPr>
                <w:rFonts w:ascii="Times New Roman" w:cs="Times New Roman"/>
                <w:i/>
              </w:rPr>
            </w:pPr>
            <w:r>
              <w:rPr>
                <w:rFonts w:ascii="Times New Roman" w:cs="Times New Roman"/>
                <w:i/>
              </w:rPr>
              <w:t xml:space="preserve">Строка длиной 3 </w:t>
            </w:r>
            <w:r>
              <w:rPr>
                <w:rFonts w:ascii="Times New Roman"/>
                <w:i/>
              </w:rPr>
              <w:t>символа</w:t>
            </w:r>
            <w:r>
              <w:rPr>
                <w:rFonts w:ascii="Times New Roman" w:cs="Times New Roman"/>
                <w:i/>
              </w:rPr>
              <w:t xml:space="preserve"> /</w:t>
            </w:r>
          </w:p>
          <w:p w14:paraId="395ADD00"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D2862" w14:textId="77777777" w:rsidR="008E5AF2" w:rsidRDefault="008E5AF2">
            <w:pPr>
              <w:pStyle w:val="affb"/>
              <w:rPr>
                <w:rFonts w:ascii="Times New Roman" w:hAnsi="Times New Roman"/>
                <w:i/>
                <w:sz w:val="24"/>
                <w:szCs w:val="24"/>
              </w:rPr>
            </w:pPr>
          </w:p>
        </w:tc>
      </w:tr>
      <w:tr w:rsidR="008E5AF2" w14:paraId="143E57E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13E97"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B10CD" w14:textId="77777777" w:rsidR="008E5AF2" w:rsidRDefault="00202600">
            <w:pPr>
              <w:pStyle w:val="affb"/>
              <w:spacing w:after="0"/>
              <w:ind w:left="403"/>
              <w:rPr>
                <w:rFonts w:ascii="Times New Roman" w:hAnsi="Times New Roman"/>
                <w:spacing w:val="0"/>
                <w:sz w:val="24"/>
                <w:szCs w:val="24"/>
              </w:rPr>
            </w:pPr>
            <w:r>
              <w:rPr>
                <w:rFonts w:ascii="Times New Roman" w:hAnsi="Times New Roman"/>
                <w:sz w:val="24"/>
                <w:szCs w:val="24"/>
              </w:rPr>
              <w:t>debtorRegPlace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082AF"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1125: </w:t>
            </w:r>
            <w:r>
              <w:rPr>
                <w:rFonts w:ascii="Times New Roman" w:hAnsi="Times New Roman"/>
                <w:sz w:val="24"/>
                <w:szCs w:val="24"/>
              </w:rPr>
              <w:t>Место регистрации должника - индивидуального предпринимателя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230F1"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C5E52" w14:textId="677863AB" w:rsidR="008E5AF2" w:rsidRDefault="00202600">
            <w:pPr>
              <w:widowControl w:val="0"/>
              <w:rPr>
                <w:rFonts w:ascii="Times New Roman" w:cs="Times New Roman"/>
                <w:i/>
              </w:rPr>
            </w:pPr>
            <w:r>
              <w:rPr>
                <w:rFonts w:ascii="Times New Roman" w:cs="Times New Roman"/>
                <w:i/>
              </w:rPr>
              <w:t xml:space="preserve">Строка длиной от 1 до 150 </w:t>
            </w:r>
            <w:r>
              <w:rPr>
                <w:rFonts w:ascii="Times New Roman"/>
                <w:i/>
              </w:rPr>
              <w:t>символов</w:t>
            </w:r>
            <w:r>
              <w:rPr>
                <w:rFonts w:ascii="Times New Roman"/>
              </w:rPr>
              <w:t xml:space="preserve"> </w:t>
            </w:r>
            <w:r>
              <w:rPr>
                <w:rFonts w:ascii="Times New Roman" w:cs="Times New Roman"/>
                <w:i/>
              </w:rPr>
              <w:t>/</w:t>
            </w:r>
          </w:p>
          <w:p w14:paraId="1CBB68A7" w14:textId="77777777" w:rsidR="008E5AF2" w:rsidRDefault="00202600">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A81B1" w14:textId="77777777" w:rsidR="008E5AF2" w:rsidRDefault="00202600">
            <w:pPr>
              <w:pStyle w:val="affb"/>
              <w:rPr>
                <w:rFonts w:ascii="Times New Roman" w:hAnsi="Times New Roman"/>
                <w:i/>
                <w:sz w:val="24"/>
                <w:szCs w:val="24"/>
              </w:rPr>
            </w:pPr>
            <w:r>
              <w:rPr>
                <w:rFonts w:ascii="Times New Roman" w:hAnsi="Times New Roman"/>
                <w:i/>
                <w:sz w:val="24"/>
                <w:szCs w:val="24"/>
              </w:rPr>
              <w:t>Указывается место государственной регистрации в качестве индивидуального предпринимателя должника - индивидуального предпринимателя (если известно).</w:t>
            </w:r>
          </w:p>
        </w:tc>
      </w:tr>
      <w:tr w:rsidR="008E5AF2" w14:paraId="3AC5730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E9195"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3CD1B" w14:textId="77777777" w:rsidR="008E5AF2" w:rsidRDefault="00202600">
            <w:pPr>
              <w:pStyle w:val="affb"/>
              <w:spacing w:after="0"/>
              <w:ind w:left="403"/>
              <w:rPr>
                <w:rFonts w:ascii="Times New Roman" w:hAnsi="Times New Roman"/>
                <w:sz w:val="24"/>
                <w:szCs w:val="24"/>
              </w:rPr>
            </w:pPr>
            <w:r>
              <w:rPr>
                <w:rFonts w:ascii="Times New Roman" w:hAnsi="Times New Roman"/>
                <w:sz w:val="24"/>
                <w:szCs w:val="24"/>
              </w:rPr>
              <w:t>debtorBirthDate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065B2"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1126</w:t>
            </w:r>
            <w:r>
              <w:rPr>
                <w:rFonts w:ascii="Times New Roman" w:eastAsiaTheme="minorHAnsi" w:hAnsi="Times New Roman" w:cstheme="minorBidi"/>
                <w:spacing w:val="0"/>
                <w:sz w:val="24"/>
                <w:szCs w:val="22"/>
              </w:rPr>
              <w:t xml:space="preserve">: </w:t>
            </w:r>
            <w:r>
              <w:rPr>
                <w:rFonts w:ascii="Times New Roman" w:hAnsi="Times New Roman"/>
                <w:sz w:val="24"/>
                <w:szCs w:val="24"/>
              </w:rPr>
              <w:t>Дата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A0BD3"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44CEE"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837E7" w14:textId="2E155BF1"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обязателен для заполнения, если значение </w:t>
            </w:r>
            <w:r w:rsidR="004F3469">
              <w:rPr>
                <w:rFonts w:ascii="Times New Roman" w:hAnsi="Times New Roman"/>
                <w:i/>
                <w:sz w:val="24"/>
                <w:szCs w:val="24"/>
              </w:rPr>
              <w:t xml:space="preserve">поля 1121 </w:t>
            </w:r>
            <w:r>
              <w:rPr>
                <w:rFonts w:ascii="Times New Roman" w:hAnsi="Times New Roman"/>
                <w:i/>
                <w:sz w:val="24"/>
                <w:szCs w:val="24"/>
              </w:rPr>
              <w:t>«Тип должника» («@</w:t>
            </w:r>
            <w:r>
              <w:rPr>
                <w:rFonts w:ascii="Times New Roman" w:hAnsi="Times New Roman"/>
                <w:i/>
                <w:spacing w:val="0"/>
                <w:sz w:val="24"/>
                <w:szCs w:val="24"/>
                <w:lang w:val="en-US"/>
              </w:rPr>
              <w:t>d</w:t>
            </w:r>
            <w:r>
              <w:rPr>
                <w:rFonts w:ascii="Times New Roman" w:hAnsi="Times New Roman"/>
                <w:i/>
                <w:spacing w:val="0"/>
                <w:sz w:val="24"/>
                <w:szCs w:val="24"/>
              </w:rPr>
              <w:t>ebtorType</w:t>
            </w:r>
            <w:r>
              <w:rPr>
                <w:rFonts w:ascii="Times New Roman" w:hAnsi="Times New Roman"/>
                <w:i/>
                <w:sz w:val="24"/>
                <w:szCs w:val="24"/>
              </w:rPr>
              <w:t>») равно значению «2» (физическое лицо) или «3» (индивидуальный предприниматель).</w:t>
            </w:r>
          </w:p>
        </w:tc>
      </w:tr>
      <w:tr w:rsidR="008E5AF2" w14:paraId="5718050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BCDA2"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C88C1" w14:textId="77777777" w:rsidR="008E5AF2" w:rsidRDefault="00202600">
            <w:pPr>
              <w:pStyle w:val="affb"/>
              <w:spacing w:after="0"/>
              <w:ind w:left="403"/>
              <w:rPr>
                <w:rFonts w:ascii="Times New Roman" w:hAnsi="Times New Roman"/>
                <w:sz w:val="24"/>
                <w:szCs w:val="24"/>
              </w:rPr>
            </w:pPr>
            <w:r>
              <w:rPr>
                <w:rFonts w:ascii="Times New Roman" w:hAnsi="Times New Roman"/>
                <w:sz w:val="24"/>
                <w:szCs w:val="24"/>
              </w:rPr>
              <w:t>debtorGender</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74A32"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1127</w:t>
            </w:r>
            <w:r>
              <w:rPr>
                <w:rFonts w:ascii="Times New Roman" w:eastAsiaTheme="minorHAnsi" w:hAnsi="Times New Roman" w:cstheme="minorBidi"/>
                <w:spacing w:val="0"/>
                <w:sz w:val="24"/>
                <w:szCs w:val="22"/>
              </w:rPr>
              <w:t xml:space="preserve">: </w:t>
            </w:r>
            <w:r>
              <w:rPr>
                <w:rFonts w:ascii="Times New Roman" w:hAnsi="Times New Roman"/>
                <w:sz w:val="24"/>
                <w:szCs w:val="24"/>
              </w:rPr>
              <w:t>Пол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66A8F"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2B64F" w14:textId="04750352" w:rsidR="008E5AF2" w:rsidRDefault="00202600">
            <w:pPr>
              <w:widowControl w:val="0"/>
              <w:rPr>
                <w:rFonts w:ascii="Times New Roman" w:cs="Times New Roman"/>
                <w:i/>
              </w:rPr>
            </w:pPr>
            <w:r>
              <w:rPr>
                <w:rFonts w:ascii="Times New Roman" w:cs="Times New Roman"/>
                <w:i/>
              </w:rPr>
              <w:t xml:space="preserve">Строка длиной 7 </w:t>
            </w:r>
            <w:r>
              <w:rPr>
                <w:rFonts w:ascii="Times New Roman"/>
                <w:i/>
              </w:rPr>
              <w:t>символов</w:t>
            </w:r>
            <w:r>
              <w:rPr>
                <w:rFonts w:ascii="Times New Roman" w:cs="Times New Roman"/>
                <w:i/>
              </w:rPr>
              <w:t xml:space="preserve"> /</w:t>
            </w:r>
          </w:p>
          <w:p w14:paraId="7978BDAD"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192E8" w14:textId="77777777" w:rsidR="008E5AF2" w:rsidRDefault="00202600">
            <w:pPr>
              <w:pStyle w:val="affb"/>
              <w:rPr>
                <w:rFonts w:ascii="Times New Roman" w:hAnsi="Times New Roman"/>
                <w:bCs/>
                <w:i/>
                <w:sz w:val="24"/>
                <w:szCs w:val="24"/>
              </w:rPr>
            </w:pPr>
            <w:r>
              <w:rPr>
                <w:rFonts w:ascii="Times New Roman" w:hAnsi="Times New Roman"/>
                <w:bCs/>
                <w:i/>
                <w:sz w:val="24"/>
                <w:szCs w:val="24"/>
              </w:rPr>
              <w:t>Возможные значения:</w:t>
            </w:r>
          </w:p>
          <w:p w14:paraId="453D87E7" w14:textId="77777777" w:rsidR="008E5AF2" w:rsidRDefault="00202600">
            <w:pPr>
              <w:pStyle w:val="affb"/>
              <w:numPr>
                <w:ilvl w:val="0"/>
                <w:numId w:val="37"/>
              </w:numPr>
              <w:rPr>
                <w:rFonts w:ascii="Times New Roman" w:hAnsi="Times New Roman"/>
                <w:i/>
                <w:sz w:val="24"/>
                <w:szCs w:val="24"/>
              </w:rPr>
            </w:pPr>
            <w:r>
              <w:rPr>
                <w:rFonts w:ascii="Times New Roman" w:hAnsi="Times New Roman"/>
                <w:i/>
                <w:sz w:val="24"/>
                <w:szCs w:val="24"/>
              </w:rPr>
              <w:t>«мужской»;</w:t>
            </w:r>
          </w:p>
          <w:p w14:paraId="6493768B" w14:textId="77777777" w:rsidR="008E5AF2" w:rsidRDefault="00202600">
            <w:pPr>
              <w:pStyle w:val="affb"/>
              <w:numPr>
                <w:ilvl w:val="0"/>
                <w:numId w:val="37"/>
              </w:numPr>
              <w:rPr>
                <w:rFonts w:ascii="Times New Roman" w:hAnsi="Times New Roman"/>
                <w:bCs/>
                <w:i/>
                <w:sz w:val="24"/>
                <w:szCs w:val="24"/>
              </w:rPr>
            </w:pPr>
            <w:r>
              <w:rPr>
                <w:rFonts w:ascii="Times New Roman" w:hAnsi="Times New Roman"/>
                <w:i/>
                <w:sz w:val="24"/>
                <w:szCs w:val="24"/>
              </w:rPr>
              <w:t>«женский».</w:t>
            </w:r>
          </w:p>
          <w:p w14:paraId="0837933B" w14:textId="4AC36FDF" w:rsidR="008E5AF2" w:rsidRDefault="00202600">
            <w:pPr>
              <w:pStyle w:val="affb"/>
              <w:rPr>
                <w:rFonts w:ascii="Times New Roman" w:hAnsi="Times New Roman"/>
                <w:bCs/>
                <w:i/>
                <w:sz w:val="24"/>
                <w:szCs w:val="24"/>
              </w:rPr>
            </w:pPr>
            <w:r>
              <w:rPr>
                <w:rFonts w:ascii="Times New Roman" w:hAnsi="Times New Roman"/>
                <w:i/>
                <w:sz w:val="24"/>
                <w:szCs w:val="24"/>
              </w:rPr>
              <w:t xml:space="preserve">Реквизит обязателен для заполнения, если значение </w:t>
            </w:r>
            <w:r w:rsidR="004F3469">
              <w:rPr>
                <w:rFonts w:ascii="Times New Roman" w:hAnsi="Times New Roman"/>
                <w:i/>
                <w:sz w:val="24"/>
                <w:szCs w:val="24"/>
              </w:rPr>
              <w:t xml:space="preserve">поля 1121 </w:t>
            </w:r>
            <w:r>
              <w:rPr>
                <w:rFonts w:ascii="Times New Roman" w:hAnsi="Times New Roman"/>
                <w:i/>
                <w:sz w:val="24"/>
                <w:szCs w:val="24"/>
              </w:rPr>
              <w:t>«Тип должника» («@</w:t>
            </w:r>
            <w:r>
              <w:rPr>
                <w:rFonts w:ascii="Times New Roman" w:hAnsi="Times New Roman"/>
                <w:i/>
                <w:spacing w:val="0"/>
                <w:sz w:val="24"/>
                <w:szCs w:val="24"/>
                <w:lang w:val="en-US"/>
              </w:rPr>
              <w:t>d</w:t>
            </w:r>
            <w:r>
              <w:rPr>
                <w:rFonts w:ascii="Times New Roman" w:hAnsi="Times New Roman"/>
                <w:i/>
                <w:spacing w:val="0"/>
                <w:sz w:val="24"/>
                <w:szCs w:val="24"/>
              </w:rPr>
              <w:t>ebtorType</w:t>
            </w:r>
            <w:r>
              <w:rPr>
                <w:rFonts w:ascii="Times New Roman" w:hAnsi="Times New Roman"/>
                <w:i/>
                <w:sz w:val="24"/>
                <w:szCs w:val="24"/>
              </w:rPr>
              <w:t>») равно значению «2» (физическое лицо) или «3» (индивидуальный предприниматель).</w:t>
            </w:r>
          </w:p>
        </w:tc>
      </w:tr>
      <w:tr w:rsidR="008E5AF2" w14:paraId="413AC20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54856"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4FBEF"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rPr>
              <w:t>debtorBirthPlace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B1E0DB"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1128</w:t>
            </w:r>
            <w:r>
              <w:rPr>
                <w:rFonts w:ascii="Times New Roman" w:eastAsiaTheme="minorHAnsi" w:hAnsi="Times New Roman" w:cstheme="minorBidi"/>
                <w:spacing w:val="0"/>
                <w:sz w:val="24"/>
                <w:szCs w:val="22"/>
              </w:rPr>
              <w:t xml:space="preserve">: </w:t>
            </w:r>
            <w:r>
              <w:rPr>
                <w:rFonts w:ascii="Times New Roman" w:hAnsi="Times New Roman"/>
                <w:sz w:val="24"/>
                <w:szCs w:val="24"/>
              </w:rPr>
              <w:t>Место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C1405"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8AADB" w14:textId="46A7A33D" w:rsidR="008E5AF2" w:rsidRDefault="00202600">
            <w:pPr>
              <w:widowControl w:val="0"/>
              <w:rPr>
                <w:rFonts w:ascii="Times New Roman" w:cs="Times New Roman"/>
                <w:i/>
              </w:rPr>
            </w:pPr>
            <w:r>
              <w:rPr>
                <w:rFonts w:ascii="Times New Roman" w:cs="Times New Roman"/>
                <w:i/>
              </w:rPr>
              <w:t xml:space="preserve">Строка длиной от 1 до 100 </w:t>
            </w:r>
            <w:r>
              <w:rPr>
                <w:rFonts w:ascii="Times New Roman"/>
                <w:i/>
              </w:rPr>
              <w:t>символов</w:t>
            </w:r>
            <w:r>
              <w:rPr>
                <w:rFonts w:ascii="Times New Roman" w:cs="Times New Roman"/>
                <w:i/>
              </w:rPr>
              <w:t xml:space="preserve"> /</w:t>
            </w:r>
          </w:p>
          <w:p w14:paraId="156F5F64"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B375F" w14:textId="282E4436"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не подлежит обязательному заполнению, если значение </w:t>
            </w:r>
            <w:r w:rsidR="004F3469">
              <w:rPr>
                <w:rFonts w:ascii="Times New Roman" w:hAnsi="Times New Roman"/>
                <w:i/>
                <w:sz w:val="24"/>
                <w:szCs w:val="24"/>
              </w:rPr>
              <w:t xml:space="preserve">поля 1109 </w:t>
            </w:r>
            <w:r>
              <w:rPr>
                <w:rFonts w:ascii="Times New Roman" w:hAnsi="Times New Roman"/>
                <w:i/>
                <w:sz w:val="24"/>
                <w:szCs w:val="24"/>
              </w:rPr>
              <w:t>"Код вида исполнительного документа" («@</w:t>
            </w:r>
            <w:r>
              <w:rPr>
                <w:rFonts w:ascii="Times New Roman" w:hAnsi="Times New Roman"/>
                <w:i/>
                <w:sz w:val="24"/>
                <w:szCs w:val="24"/>
                <w:lang w:val="en-US"/>
              </w:rPr>
              <w:t>ID</w:t>
            </w:r>
            <w:r>
              <w:rPr>
                <w:rFonts w:ascii="Times New Roman" w:hAnsi="Times New Roman"/>
                <w:i/>
                <w:sz w:val="24"/>
                <w:szCs w:val="24"/>
              </w:rPr>
              <w:t>Type») равно значению "2", "10".</w:t>
            </w:r>
          </w:p>
          <w:p w14:paraId="7F78329E" w14:textId="04FFDDC4"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обязателен для заполнения, если значение </w:t>
            </w:r>
            <w:r w:rsidR="004F3469">
              <w:rPr>
                <w:rFonts w:ascii="Times New Roman" w:hAnsi="Times New Roman"/>
                <w:i/>
                <w:sz w:val="24"/>
                <w:szCs w:val="24"/>
              </w:rPr>
              <w:t>поля 1121</w:t>
            </w:r>
            <w:r w:rsidR="004F3469" w:rsidDel="004F3469">
              <w:rPr>
                <w:rFonts w:ascii="Times New Roman" w:hAnsi="Times New Roman"/>
                <w:i/>
                <w:sz w:val="24"/>
                <w:szCs w:val="24"/>
              </w:rPr>
              <w:t xml:space="preserve"> </w:t>
            </w:r>
            <w:r>
              <w:rPr>
                <w:rFonts w:ascii="Times New Roman" w:hAnsi="Times New Roman"/>
                <w:i/>
                <w:sz w:val="24"/>
                <w:szCs w:val="24"/>
              </w:rPr>
              <w:t xml:space="preserve">«Тип должника» </w:t>
            </w:r>
            <w:r>
              <w:rPr>
                <w:rFonts w:ascii="Times New Roman" w:hAnsi="Times New Roman"/>
                <w:i/>
                <w:sz w:val="24"/>
                <w:szCs w:val="24"/>
              </w:rPr>
              <w:lastRenderedPageBreak/>
              <w:t>(«@</w:t>
            </w:r>
            <w:r>
              <w:rPr>
                <w:rFonts w:ascii="Times New Roman" w:hAnsi="Times New Roman"/>
                <w:i/>
                <w:spacing w:val="0"/>
                <w:sz w:val="24"/>
                <w:szCs w:val="24"/>
                <w:lang w:val="en-US"/>
              </w:rPr>
              <w:t>d</w:t>
            </w:r>
            <w:r>
              <w:rPr>
                <w:rFonts w:ascii="Times New Roman" w:hAnsi="Times New Roman"/>
                <w:i/>
                <w:spacing w:val="0"/>
                <w:sz w:val="24"/>
                <w:szCs w:val="24"/>
              </w:rPr>
              <w:t>ebtorType</w:t>
            </w:r>
            <w:r>
              <w:rPr>
                <w:rFonts w:ascii="Times New Roman" w:hAnsi="Times New Roman"/>
                <w:i/>
                <w:sz w:val="24"/>
                <w:szCs w:val="24"/>
              </w:rPr>
              <w:t>») равно значению «2» (физическое лицо) или «3» (индивидуальный предприниматель).</w:t>
            </w:r>
          </w:p>
        </w:tc>
      </w:tr>
      <w:tr w:rsidR="008E5AF2" w14:paraId="18F6E3C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3225F1"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64626"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debtorSnils</w:t>
            </w:r>
          </w:p>
          <w:p w14:paraId="391DF11A"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74F5B" w14:textId="77777777" w:rsidR="008E5AF2" w:rsidRDefault="00202600">
            <w:pPr>
              <w:pStyle w:val="affb"/>
              <w:rPr>
                <w:rFonts w:ascii="Times New Roman" w:eastAsiaTheme="minorHAnsi" w:hAnsi="Times New Roman" w:cstheme="minorBidi"/>
                <w:spacing w:val="0"/>
                <w:sz w:val="24"/>
                <w:szCs w:val="22"/>
              </w:rPr>
            </w:pPr>
            <w:r>
              <w:rPr>
                <w:rFonts w:ascii="Times New Roman" w:hAnsi="Times New Roman"/>
                <w:sz w:val="24"/>
                <w:szCs w:val="24"/>
              </w:rPr>
              <w:t>Поле номер 1129:</w:t>
            </w:r>
            <w:r>
              <w:rPr>
                <w:rFonts w:ascii="Times New Roman" w:hAnsi="Times New Roman"/>
                <w:sz w:val="24"/>
                <w:szCs w:val="24"/>
              </w:rPr>
              <w:br/>
              <w:t>Cтраховой номер индивидуального лицевого счета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C38E4"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F4CB5" w14:textId="77777777" w:rsidR="008E5AF2" w:rsidRDefault="00202600">
            <w:pPr>
              <w:widowControl w:val="0"/>
              <w:rPr>
                <w:rFonts w:ascii="Times New Roman" w:cs="Times New Roman"/>
                <w:i/>
              </w:rPr>
            </w:pPr>
            <w:r>
              <w:rPr>
                <w:rFonts w:ascii="Times New Roman"/>
                <w:i/>
              </w:rPr>
              <w:t xml:space="preserve">Строка длиной 11 символов/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23AE4" w14:textId="77777777" w:rsidR="004F3469" w:rsidRDefault="00202600">
            <w:pPr>
              <w:pStyle w:val="affb"/>
              <w:rPr>
                <w:rFonts w:ascii="Times New Roman" w:hAnsi="Times New Roman"/>
                <w:i/>
                <w:sz w:val="24"/>
                <w:szCs w:val="24"/>
              </w:rPr>
            </w:pPr>
            <w:r>
              <w:rPr>
                <w:rFonts w:ascii="Times New Roman" w:hAnsi="Times New Roman"/>
                <w:i/>
                <w:sz w:val="24"/>
                <w:szCs w:val="24"/>
              </w:rPr>
              <w:t xml:space="preserve">Cтраховой номер индивидуального лицевого счета должника. </w:t>
            </w:r>
          </w:p>
          <w:p w14:paraId="5CBE9957" w14:textId="6E28F3E1"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заполняется, если значение </w:t>
            </w:r>
            <w:r w:rsidR="004F3469">
              <w:rPr>
                <w:rFonts w:ascii="Times New Roman" w:hAnsi="Times New Roman"/>
                <w:i/>
                <w:sz w:val="24"/>
                <w:szCs w:val="24"/>
              </w:rPr>
              <w:t>поля 1121</w:t>
            </w:r>
            <w:r>
              <w:rPr>
                <w:rFonts w:ascii="Times New Roman" w:hAnsi="Times New Roman"/>
                <w:i/>
                <w:sz w:val="24"/>
                <w:szCs w:val="24"/>
              </w:rPr>
              <w:t>"Тип должника" («@</w:t>
            </w:r>
            <w:r>
              <w:rPr>
                <w:rFonts w:ascii="Times New Roman" w:hAnsi="Times New Roman"/>
                <w:i/>
                <w:spacing w:val="0"/>
                <w:sz w:val="24"/>
                <w:szCs w:val="24"/>
                <w:lang w:val="en-US"/>
              </w:rPr>
              <w:t>d</w:t>
            </w:r>
            <w:r>
              <w:rPr>
                <w:rFonts w:ascii="Times New Roman" w:hAnsi="Times New Roman"/>
                <w:i/>
                <w:spacing w:val="0"/>
                <w:sz w:val="24"/>
                <w:szCs w:val="24"/>
              </w:rPr>
              <w:t>ebtorType</w:t>
            </w:r>
            <w:r>
              <w:rPr>
                <w:rFonts w:ascii="Times New Roman" w:hAnsi="Times New Roman"/>
                <w:i/>
                <w:sz w:val="24"/>
                <w:szCs w:val="24"/>
              </w:rPr>
              <w:t xml:space="preserve">»)  равно значению "2" (физическое лицо) или "3" (индивидуальный предприниматель). </w:t>
            </w:r>
          </w:p>
          <w:p w14:paraId="170D736D" w14:textId="77777777" w:rsidR="008E5AF2" w:rsidRDefault="008E5AF2">
            <w:pPr>
              <w:pStyle w:val="affb"/>
              <w:rPr>
                <w:rFonts w:ascii="Times New Roman" w:hAnsi="Times New Roman"/>
                <w:i/>
                <w:sz w:val="24"/>
                <w:szCs w:val="24"/>
              </w:rPr>
            </w:pPr>
          </w:p>
          <w:p w14:paraId="7A11E7BF" w14:textId="282D1BEC"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обязателен, если не указаны значения одного из </w:t>
            </w:r>
            <w:r w:rsidR="004F3469">
              <w:rPr>
                <w:rFonts w:ascii="Times New Roman" w:hAnsi="Times New Roman"/>
                <w:i/>
                <w:sz w:val="24"/>
                <w:szCs w:val="24"/>
              </w:rPr>
              <w:t xml:space="preserve">полей </w:t>
            </w:r>
            <w:r>
              <w:rPr>
                <w:rFonts w:ascii="Times New Roman" w:hAnsi="Times New Roman"/>
                <w:i/>
                <w:sz w:val="24"/>
                <w:szCs w:val="24"/>
              </w:rPr>
              <w:t xml:space="preserve">– </w:t>
            </w:r>
            <w:r w:rsidR="004F3469">
              <w:rPr>
                <w:rFonts w:ascii="Times New Roman" w:hAnsi="Times New Roman"/>
                <w:i/>
                <w:sz w:val="24"/>
                <w:szCs w:val="24"/>
              </w:rPr>
              <w:t xml:space="preserve">1130 </w:t>
            </w:r>
            <w:r>
              <w:rPr>
                <w:rFonts w:ascii="Times New Roman" w:hAnsi="Times New Roman"/>
                <w:i/>
                <w:sz w:val="24"/>
                <w:szCs w:val="24"/>
              </w:rPr>
              <w:t xml:space="preserve">Идентификационный номер налогоплательщика должника" («@debtorInn»), </w:t>
            </w:r>
            <w:r w:rsidR="004F3469">
              <w:rPr>
                <w:rFonts w:ascii="Times New Roman" w:hAnsi="Times New Roman"/>
                <w:i/>
                <w:sz w:val="24"/>
                <w:szCs w:val="24"/>
              </w:rPr>
              <w:t xml:space="preserve">1132 </w:t>
            </w:r>
            <w:r>
              <w:rPr>
                <w:rFonts w:ascii="Times New Roman" w:hAnsi="Times New Roman"/>
                <w:i/>
                <w:sz w:val="24"/>
                <w:szCs w:val="24"/>
              </w:rPr>
              <w:t xml:space="preserve">"Водительское удостоверение должника" («@debtorDriveLicenseNum») или отсутствует запись в блоке "Документ, удостоверяющий личность должника» («MvvDatumIdentificatorDebtor»). </w:t>
            </w:r>
          </w:p>
          <w:p w14:paraId="1BF491B6" w14:textId="77777777" w:rsidR="008E5AF2" w:rsidRDefault="008E5AF2">
            <w:pPr>
              <w:pStyle w:val="affb"/>
              <w:rPr>
                <w:rFonts w:ascii="Times New Roman" w:hAnsi="Times New Roman"/>
                <w:i/>
                <w:sz w:val="24"/>
                <w:szCs w:val="24"/>
              </w:rPr>
            </w:pPr>
          </w:p>
          <w:p w14:paraId="1086A865" w14:textId="1E329380"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не подлежит обязательному заполнению, если значение </w:t>
            </w:r>
            <w:r w:rsidR="004F3469">
              <w:rPr>
                <w:rFonts w:ascii="Times New Roman" w:hAnsi="Times New Roman"/>
                <w:i/>
                <w:sz w:val="24"/>
                <w:szCs w:val="24"/>
              </w:rPr>
              <w:t xml:space="preserve">поля 1109 </w:t>
            </w:r>
            <w:r>
              <w:rPr>
                <w:rFonts w:ascii="Times New Roman" w:hAnsi="Times New Roman"/>
                <w:i/>
                <w:sz w:val="24"/>
                <w:szCs w:val="24"/>
              </w:rPr>
              <w:t>«Код вида исполнительного документа» («@IDType») равно значению «10».</w:t>
            </w:r>
          </w:p>
        </w:tc>
      </w:tr>
      <w:tr w:rsidR="008E5AF2" w14:paraId="7A54979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D7F98"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64C170"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debtorInn</w:t>
            </w:r>
            <w:r>
              <w:rPr>
                <w:rFonts w:ascii="Times New Roman" w:hAnsi="Times New Roman"/>
                <w:sz w:val="24"/>
                <w:szCs w:val="24"/>
                <w:lang w:val="en-US"/>
              </w:rPr>
              <w:br/>
              <w:t>(</w:t>
            </w:r>
            <w:r>
              <w:rPr>
                <w:rFonts w:ascii="Times New Roman" w:hAnsi="Times New Roman"/>
                <w:sz w:val="24"/>
                <w:lang w:val="en-US"/>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DA9A6" w14:textId="77777777" w:rsidR="008E5AF2" w:rsidRDefault="00202600">
            <w:pPr>
              <w:pStyle w:val="affb"/>
              <w:rPr>
                <w:rFonts w:ascii="Times New Roman" w:hAnsi="Times New Roman"/>
                <w:sz w:val="24"/>
                <w:szCs w:val="24"/>
              </w:rPr>
            </w:pPr>
            <w:r>
              <w:rPr>
                <w:rFonts w:ascii="Times New Roman" w:hAnsi="Times New Roman"/>
                <w:sz w:val="24"/>
              </w:rPr>
              <w:t xml:space="preserve">Поле номер </w:t>
            </w:r>
            <w:r>
              <w:rPr>
                <w:rFonts w:ascii="Times New Roman" w:hAnsi="Times New Roman"/>
                <w:sz w:val="24"/>
                <w:szCs w:val="24"/>
              </w:rPr>
              <w:t>1130:</w:t>
            </w:r>
            <w:r>
              <w:rPr>
                <w:rFonts w:ascii="Times New Roman" w:hAnsi="Times New Roman"/>
                <w:sz w:val="24"/>
                <w:szCs w:val="24"/>
              </w:rPr>
              <w:br/>
              <w:t>Идентификационный номер налогоплательщика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2157B"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ED0CB" w14:textId="77777777" w:rsidR="008E5AF2" w:rsidRDefault="00202600">
            <w:pPr>
              <w:widowControl w:val="0"/>
              <w:rPr>
                <w:rFonts w:ascii="Times New Roman"/>
                <w:i/>
              </w:rPr>
            </w:pPr>
            <w:r>
              <w:rPr>
                <w:rFonts w:ascii="Times New Roman"/>
                <w:i/>
              </w:rPr>
              <w:t xml:space="preserve">Строка длиной 10 или 12 цифр (\d{10}|\d{12})/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CF607"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Идентификационный номер налогоплательщика должника либо органа, уполномоченного от имени Российской Федерации, </w:t>
            </w:r>
            <w:r>
              <w:rPr>
                <w:rFonts w:ascii="Times New Roman" w:hAnsi="Times New Roman"/>
                <w:i/>
                <w:sz w:val="24"/>
                <w:szCs w:val="24"/>
              </w:rPr>
              <w:lastRenderedPageBreak/>
              <w:t>субъекта Российской Федерации или муниципального образования осуществлять права и исполнять обязанности в исполнительном производстве.</w:t>
            </w:r>
          </w:p>
          <w:p w14:paraId="0AD7552B" w14:textId="77777777" w:rsidR="008E5AF2" w:rsidRDefault="008E5AF2">
            <w:pPr>
              <w:pStyle w:val="affb"/>
              <w:rPr>
                <w:rFonts w:ascii="Times New Roman" w:hAnsi="Times New Roman"/>
                <w:i/>
                <w:sz w:val="24"/>
                <w:szCs w:val="24"/>
              </w:rPr>
            </w:pPr>
          </w:p>
          <w:p w14:paraId="01EB1862" w14:textId="69FF1546"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обязателен для заполнения, если значение </w:t>
            </w:r>
            <w:r w:rsidR="004F3469">
              <w:rPr>
                <w:rFonts w:ascii="Times New Roman" w:hAnsi="Times New Roman"/>
                <w:i/>
                <w:sz w:val="24"/>
                <w:szCs w:val="24"/>
              </w:rPr>
              <w:t xml:space="preserve">поля 1121 </w:t>
            </w:r>
            <w:r>
              <w:rPr>
                <w:rFonts w:ascii="Times New Roman" w:hAnsi="Times New Roman"/>
                <w:i/>
                <w:sz w:val="24"/>
                <w:szCs w:val="24"/>
              </w:rPr>
              <w:t>"Тип должника" («@</w:t>
            </w:r>
            <w:r w:rsidR="004F3469" w:rsidRPr="004F3469">
              <w:rPr>
                <w:rFonts w:ascii="Times New Roman" w:hAnsi="Times New Roman"/>
                <w:i/>
                <w:sz w:val="24"/>
                <w:szCs w:val="24"/>
              </w:rPr>
              <w:t>debtorType</w:t>
            </w:r>
            <w:r>
              <w:rPr>
                <w:rFonts w:ascii="Times New Roman" w:hAnsi="Times New Roman"/>
                <w:i/>
                <w:sz w:val="24"/>
                <w:szCs w:val="24"/>
              </w:rPr>
              <w:t xml:space="preserve">») равно значению "1" (юридическое лицо) или "3" (индивидуальный предприниматель). </w:t>
            </w:r>
          </w:p>
          <w:p w14:paraId="33131F33" w14:textId="77777777" w:rsidR="008E5AF2" w:rsidRDefault="008E5AF2">
            <w:pPr>
              <w:pStyle w:val="affb"/>
              <w:rPr>
                <w:rFonts w:ascii="Times New Roman" w:hAnsi="Times New Roman"/>
                <w:i/>
                <w:sz w:val="24"/>
                <w:szCs w:val="24"/>
              </w:rPr>
            </w:pPr>
          </w:p>
          <w:p w14:paraId="7FA0B8D3" w14:textId="11DA3A81"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обязателен для заполнения, если значение </w:t>
            </w:r>
            <w:r w:rsidR="004F3469">
              <w:rPr>
                <w:rFonts w:ascii="Times New Roman" w:hAnsi="Times New Roman"/>
                <w:i/>
                <w:sz w:val="24"/>
                <w:szCs w:val="24"/>
              </w:rPr>
              <w:t xml:space="preserve">поля 1121 </w:t>
            </w:r>
            <w:r>
              <w:rPr>
                <w:rFonts w:ascii="Times New Roman" w:hAnsi="Times New Roman"/>
                <w:i/>
                <w:sz w:val="24"/>
                <w:szCs w:val="24"/>
              </w:rPr>
              <w:t>"Тип должника" («@</w:t>
            </w:r>
            <w:r w:rsidR="004F3469" w:rsidRPr="004F3469">
              <w:rPr>
                <w:rFonts w:ascii="Times New Roman" w:hAnsi="Times New Roman"/>
                <w:i/>
                <w:sz w:val="24"/>
                <w:szCs w:val="24"/>
              </w:rPr>
              <w:t>debtorType</w:t>
            </w:r>
            <w:r>
              <w:rPr>
                <w:rFonts w:ascii="Times New Roman" w:hAnsi="Times New Roman"/>
                <w:i/>
                <w:sz w:val="24"/>
                <w:szCs w:val="24"/>
              </w:rPr>
              <w:t xml:space="preserve">») равно значению "2" (физическое лицо) и не указаны значения одного из </w:t>
            </w:r>
            <w:r w:rsidR="004F3469">
              <w:rPr>
                <w:rFonts w:ascii="Times New Roman" w:hAnsi="Times New Roman"/>
                <w:i/>
                <w:sz w:val="24"/>
                <w:szCs w:val="24"/>
              </w:rPr>
              <w:t>полей –</w:t>
            </w:r>
            <w:r>
              <w:rPr>
                <w:rFonts w:ascii="Times New Roman" w:hAnsi="Times New Roman"/>
                <w:i/>
                <w:sz w:val="24"/>
                <w:szCs w:val="24"/>
              </w:rPr>
              <w:t xml:space="preserve"> </w:t>
            </w:r>
            <w:r w:rsidR="004F3469">
              <w:rPr>
                <w:rFonts w:ascii="Times New Roman" w:hAnsi="Times New Roman"/>
                <w:i/>
                <w:sz w:val="24"/>
                <w:szCs w:val="24"/>
              </w:rPr>
              <w:t xml:space="preserve">1129 </w:t>
            </w:r>
            <w:r>
              <w:rPr>
                <w:rFonts w:ascii="Times New Roman" w:hAnsi="Times New Roman"/>
                <w:i/>
                <w:sz w:val="24"/>
                <w:szCs w:val="24"/>
              </w:rPr>
              <w:t xml:space="preserve">"Страховой номер индивидуального лицевого счета должника" («@debtorSnils»), </w:t>
            </w:r>
            <w:r w:rsidR="004F3469">
              <w:rPr>
                <w:rFonts w:ascii="Times New Roman" w:hAnsi="Times New Roman"/>
                <w:i/>
                <w:sz w:val="24"/>
                <w:szCs w:val="24"/>
              </w:rPr>
              <w:t xml:space="preserve">1132 </w:t>
            </w:r>
            <w:r>
              <w:rPr>
                <w:rFonts w:ascii="Times New Roman" w:hAnsi="Times New Roman"/>
                <w:i/>
                <w:sz w:val="24"/>
                <w:szCs w:val="24"/>
              </w:rPr>
              <w:t xml:space="preserve">"Водительское удостоверение должника" («@debtorDriveLicenseNum») или отсутствует запись в блоке "Документ, удостоверяющий личность должника» («MvvDatumIdentificatorDebtor»). </w:t>
            </w:r>
          </w:p>
          <w:p w14:paraId="53DF6A91" w14:textId="77777777" w:rsidR="008E5AF2" w:rsidRDefault="008E5AF2">
            <w:pPr>
              <w:pStyle w:val="affb"/>
              <w:rPr>
                <w:rFonts w:ascii="Times New Roman" w:hAnsi="Times New Roman"/>
                <w:i/>
                <w:sz w:val="24"/>
                <w:szCs w:val="24"/>
              </w:rPr>
            </w:pPr>
          </w:p>
          <w:p w14:paraId="3D081684" w14:textId="1E586A4E"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не подлежит обязательному заполнению, если значение </w:t>
            </w:r>
            <w:r w:rsidR="004F3469">
              <w:rPr>
                <w:rFonts w:ascii="Times New Roman" w:hAnsi="Times New Roman"/>
                <w:i/>
                <w:sz w:val="24"/>
                <w:szCs w:val="24"/>
              </w:rPr>
              <w:t xml:space="preserve">поля 1109 </w:t>
            </w:r>
            <w:r>
              <w:rPr>
                <w:rFonts w:ascii="Times New Roman" w:hAnsi="Times New Roman"/>
                <w:i/>
                <w:sz w:val="24"/>
                <w:szCs w:val="24"/>
              </w:rPr>
              <w:t xml:space="preserve">«Код вида исполнительного документа» («@IDType»)  равно значению «4» (вынесенный в рамках </w:t>
            </w:r>
            <w:r>
              <w:rPr>
                <w:rFonts w:ascii="Times New Roman" w:hAnsi="Times New Roman"/>
                <w:i/>
                <w:sz w:val="24"/>
                <w:szCs w:val="24"/>
              </w:rPr>
              <w:lastRenderedPageBreak/>
              <w:t>Кодекса административного судопроизводства Российской Федерации) и «10».</w:t>
            </w:r>
          </w:p>
        </w:tc>
      </w:tr>
      <w:tr w:rsidR="008E5AF2" w14:paraId="4240509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9AE84"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8CC42"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debtorKpp</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0AC56" w14:textId="77777777" w:rsidR="008E5AF2" w:rsidRDefault="00202600">
            <w:pPr>
              <w:pStyle w:val="afffb"/>
              <w:spacing w:after="280"/>
              <w:jc w:val="both"/>
              <w:rPr>
                <w:spacing w:val="-5"/>
                <w:lang w:eastAsia="en-US"/>
              </w:rPr>
            </w:pPr>
            <w:r>
              <w:rPr>
                <w:spacing w:val="-5"/>
                <w:lang w:eastAsia="en-US"/>
              </w:rPr>
              <w:t>Поле номер 1131:</w:t>
            </w:r>
            <w:r>
              <w:rPr>
                <w:spacing w:val="-5"/>
                <w:lang w:eastAsia="en-US"/>
              </w:rPr>
              <w:br/>
              <w:t>Код причины постановки на учет должника</w:t>
            </w:r>
          </w:p>
          <w:p w14:paraId="0E60271A" w14:textId="77777777" w:rsidR="008E5AF2" w:rsidRDefault="008E5AF2">
            <w:pPr>
              <w:pStyle w:val="affb"/>
              <w:rPr>
                <w:rFonts w:ascii="Times New Roman" w:hAnsi="Times New Roman"/>
                <w:sz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8CB57"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D999A" w14:textId="77777777" w:rsidR="008E5AF2" w:rsidRDefault="00202600">
            <w:pPr>
              <w:widowControl w:val="0"/>
              <w:rPr>
                <w:rFonts w:ascii="Times New Roman"/>
                <w:i/>
              </w:rPr>
            </w:pPr>
            <w:r>
              <w:rPr>
                <w:rFonts w:ascii="Times New Roman"/>
                <w:i/>
              </w:rPr>
              <w:t>Значение «0» или строка длиной 9 цифр (([0-9]{1}[1-9]{1}|[1-9]{1}[0-9]{1})([0-9]{2})([0-9A-F]{2})([0-9]{3})|0) /</w:t>
            </w:r>
          </w:p>
          <w:p w14:paraId="3B6A9059" w14:textId="77777777" w:rsidR="008E5AF2" w:rsidRDefault="00202600">
            <w:pPr>
              <w:widowControl w:val="0"/>
              <w:rPr>
                <w:rFonts w:ascii="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0734A" w14:textId="77777777"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Код причины постановки на учет должника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w:t>
            </w:r>
          </w:p>
          <w:p w14:paraId="17C37FE7" w14:textId="77777777" w:rsidR="008E5AF2" w:rsidRDefault="008E5AF2">
            <w:pPr>
              <w:pStyle w:val="affb"/>
              <w:rPr>
                <w:rFonts w:ascii="Times New Roman" w:hAnsi="Times New Roman"/>
                <w:i/>
                <w:iCs/>
                <w:color w:val="000000"/>
                <w:spacing w:val="0"/>
                <w:sz w:val="24"/>
                <w:szCs w:val="24"/>
                <w:lang w:eastAsia="ru-RU"/>
              </w:rPr>
            </w:pPr>
          </w:p>
          <w:p w14:paraId="420E863B" w14:textId="4463CBD5" w:rsidR="008E5AF2" w:rsidRDefault="00202600">
            <w:pPr>
              <w:pStyle w:val="affb"/>
              <w:rPr>
                <w:rFonts w:ascii="Times New Roman" w:hAnsi="Times New Roman"/>
                <w:i/>
                <w:sz w:val="24"/>
                <w:szCs w:val="24"/>
              </w:rPr>
            </w:pPr>
            <w:r>
              <w:rPr>
                <w:rFonts w:ascii="Times New Roman" w:hAnsi="Times New Roman"/>
                <w:i/>
                <w:iCs/>
                <w:color w:val="000000"/>
                <w:spacing w:val="0"/>
                <w:sz w:val="24"/>
                <w:szCs w:val="24"/>
                <w:lang w:eastAsia="ru-RU"/>
              </w:rPr>
              <w:t xml:space="preserve">Реквизит заполняется (если известен), если значение </w:t>
            </w:r>
            <w:r w:rsidR="004F3469">
              <w:rPr>
                <w:rFonts w:ascii="Times New Roman" w:hAnsi="Times New Roman"/>
                <w:i/>
                <w:iCs/>
                <w:color w:val="000000"/>
                <w:spacing w:val="0"/>
                <w:sz w:val="24"/>
                <w:szCs w:val="24"/>
                <w:lang w:eastAsia="ru-RU"/>
              </w:rPr>
              <w:t xml:space="preserve">поля 1121 </w:t>
            </w:r>
            <w:r>
              <w:rPr>
                <w:rFonts w:ascii="Times New Roman" w:hAnsi="Times New Roman"/>
                <w:i/>
                <w:iCs/>
                <w:color w:val="000000"/>
                <w:spacing w:val="0"/>
                <w:sz w:val="24"/>
                <w:szCs w:val="24"/>
                <w:lang w:eastAsia="ru-RU"/>
              </w:rPr>
              <w:t xml:space="preserve">"Тип должника" </w:t>
            </w:r>
            <w:r>
              <w:rPr>
                <w:rFonts w:ascii="Times New Roman" w:hAnsi="Times New Roman"/>
                <w:i/>
                <w:sz w:val="24"/>
                <w:szCs w:val="24"/>
              </w:rPr>
              <w:t>(«@</w:t>
            </w:r>
            <w:r w:rsidR="004F3469" w:rsidRPr="004F3469">
              <w:rPr>
                <w:rFonts w:ascii="Times New Roman" w:hAnsi="Times New Roman"/>
                <w:i/>
                <w:sz w:val="24"/>
                <w:szCs w:val="24"/>
              </w:rPr>
              <w:t>debtorType</w:t>
            </w:r>
            <w:r>
              <w:rPr>
                <w:rFonts w:ascii="Times New Roman" w:hAnsi="Times New Roman"/>
                <w:i/>
                <w:sz w:val="24"/>
                <w:szCs w:val="24"/>
              </w:rPr>
              <w:t>»)</w:t>
            </w:r>
            <w:r>
              <w:rPr>
                <w:rFonts w:ascii="Times New Roman" w:hAnsi="Times New Roman"/>
                <w:i/>
                <w:iCs/>
                <w:color w:val="000000"/>
                <w:spacing w:val="0"/>
                <w:sz w:val="24"/>
                <w:szCs w:val="24"/>
                <w:lang w:eastAsia="ru-RU"/>
              </w:rPr>
              <w:t xml:space="preserve"> не равно значению "2" (физическое лицо) или "3" (индивидуальный предприниматель).</w:t>
            </w:r>
          </w:p>
        </w:tc>
      </w:tr>
      <w:tr w:rsidR="008E5AF2" w14:paraId="079E333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06B73"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6F643"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debtorOgrn</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2603A" w14:textId="77777777" w:rsidR="008E5AF2" w:rsidRDefault="00202600">
            <w:pPr>
              <w:pStyle w:val="afffb"/>
              <w:spacing w:after="280"/>
              <w:jc w:val="both"/>
              <w:rPr>
                <w:spacing w:val="-5"/>
                <w:lang w:eastAsia="en-US"/>
              </w:rPr>
            </w:pPr>
            <w:r>
              <w:rPr>
                <w:spacing w:val="-5"/>
                <w:lang w:eastAsia="en-US"/>
              </w:rPr>
              <w:t>Поле номер 1140: Основной государственный регистрационный номер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25C86"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45726" w14:textId="77777777" w:rsidR="008E5AF2" w:rsidRDefault="00202600">
            <w:pPr>
              <w:widowControl w:val="0"/>
              <w:rPr>
                <w:rFonts w:ascii="Times New Roman"/>
                <w:i/>
              </w:rPr>
            </w:pPr>
            <w:r>
              <w:rPr>
                <w:rFonts w:ascii="Times New Roman"/>
                <w:lang w:val="en-US"/>
              </w:rPr>
              <w:t>OGRNType</w:t>
            </w:r>
            <w:r>
              <w:rPr>
                <w:rFonts w:ascii="Times New Roman"/>
              </w:rPr>
              <w:t xml:space="preserve"> (см. описание в пункте </w:t>
            </w:r>
            <w:r>
              <w:rPr>
                <w:rFonts w:ascii="Times New Roman"/>
                <w:lang w:val="en-US"/>
              </w:rPr>
              <w:fldChar w:fldCharType="begin"/>
            </w:r>
            <w:r>
              <w:rPr>
                <w:rFonts w:ascii="Times New Roman"/>
              </w:rPr>
              <w:instrText xml:space="preserve"> </w:instrText>
            </w:r>
            <w:r>
              <w:rPr>
                <w:rFonts w:ascii="Times New Roman"/>
                <w:lang w:val="en-US"/>
              </w:rPr>
              <w:instrText>REF</w:instrText>
            </w:r>
            <w:r>
              <w:rPr>
                <w:rFonts w:ascii="Times New Roman"/>
              </w:rPr>
              <w:instrText xml:space="preserve"> _</w:instrText>
            </w:r>
            <w:r>
              <w:rPr>
                <w:rFonts w:ascii="Times New Roman"/>
                <w:lang w:val="en-US"/>
              </w:rPr>
              <w:instrText>Ref</w:instrText>
            </w:r>
            <w:r>
              <w:rPr>
                <w:rFonts w:ascii="Times New Roman"/>
              </w:rPr>
              <w:instrText>461471947 \</w:instrText>
            </w:r>
            <w:r>
              <w:rPr>
                <w:rFonts w:ascii="Times New Roman"/>
                <w:lang w:val="en-US"/>
              </w:rPr>
              <w:instrText>r</w:instrText>
            </w:r>
            <w:r>
              <w:rPr>
                <w:rFonts w:ascii="Times New Roman"/>
              </w:rPr>
              <w:instrText xml:space="preserve"> \</w:instrText>
            </w:r>
            <w:r>
              <w:rPr>
                <w:rFonts w:ascii="Times New Roman"/>
                <w:lang w:val="en-US"/>
              </w:rPr>
              <w:instrText>h</w:instrText>
            </w:r>
            <w:r>
              <w:rPr>
                <w:rFonts w:ascii="Times New Roman"/>
              </w:rPr>
              <w:instrText xml:space="preserve">  \* </w:instrText>
            </w:r>
            <w:r>
              <w:rPr>
                <w:rFonts w:ascii="Times New Roman"/>
                <w:lang w:val="en-US"/>
              </w:rPr>
              <w:instrText>MERGEFORMAT</w:instrText>
            </w:r>
            <w:r>
              <w:rPr>
                <w:rFonts w:ascii="Times New Roman"/>
              </w:rPr>
              <w:instrText xml:space="preserve"> </w:instrText>
            </w:r>
            <w:r>
              <w:rPr>
                <w:rFonts w:ascii="Times New Roman"/>
                <w:lang w:val="en-US"/>
              </w:rPr>
            </w:r>
            <w:r>
              <w:rPr>
                <w:rFonts w:ascii="Times New Roman"/>
                <w:lang w:val="en-US"/>
              </w:rPr>
              <w:fldChar w:fldCharType="separate"/>
            </w:r>
            <w:r>
              <w:rPr>
                <w:rFonts w:ascii="Times New Roman"/>
              </w:rPr>
              <w:t>9</w:t>
            </w:r>
            <w:r>
              <w:rPr>
                <w:rFonts w:ascii="Times New Roman"/>
                <w:lang w:val="en-US"/>
              </w:rPr>
              <w:fldChar w:fldCharType="end"/>
            </w:r>
            <w:r>
              <w:rPr>
                <w:rFonts w:ascii="Times New Roman"/>
              </w:rPr>
              <w:t xml:space="preserve"> раздела </w:t>
            </w:r>
            <w:r>
              <w:rPr>
                <w:rFonts w:ascii="Times New Roman"/>
              </w:rPr>
              <w:fldChar w:fldCharType="begin"/>
            </w:r>
            <w:r>
              <w:rPr>
                <w:rFonts w:ascii="Times New Roman"/>
              </w:rPr>
              <w:instrText xml:space="preserve"> REF _Ref505089268 \r \h  \* MERGEFORMAT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017CE" w14:textId="77777777" w:rsidR="008E5AF2" w:rsidRDefault="008E5AF2">
            <w:pPr>
              <w:pStyle w:val="affb"/>
              <w:rPr>
                <w:rFonts w:ascii="Times New Roman" w:hAnsi="Times New Roman"/>
                <w:i/>
                <w:iCs/>
                <w:color w:val="000000"/>
                <w:spacing w:val="0"/>
                <w:sz w:val="24"/>
                <w:szCs w:val="24"/>
                <w:lang w:eastAsia="ru-RU"/>
              </w:rPr>
            </w:pPr>
          </w:p>
        </w:tc>
      </w:tr>
      <w:tr w:rsidR="008E5AF2" w14:paraId="134859D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FCF12"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7DCAC"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debtorDriveLicenseNum</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9AB58" w14:textId="77777777" w:rsidR="008E5AF2" w:rsidRDefault="00202600">
            <w:pPr>
              <w:pStyle w:val="afffb"/>
              <w:spacing w:after="280"/>
              <w:jc w:val="both"/>
              <w:rPr>
                <w:spacing w:val="-5"/>
                <w:lang w:eastAsia="en-US"/>
              </w:rPr>
            </w:pPr>
            <w:r>
              <w:rPr>
                <w:spacing w:val="-5"/>
                <w:lang w:eastAsia="en-US"/>
              </w:rPr>
              <w:t>Поле номер 1132:</w:t>
            </w:r>
            <w:r>
              <w:rPr>
                <w:spacing w:val="-5"/>
                <w:lang w:eastAsia="en-US"/>
              </w:rPr>
              <w:br/>
              <w:t>Водительское удостоверение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F285B"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C1FA5" w14:textId="438F941A" w:rsidR="008E5AF2" w:rsidRDefault="00202600">
            <w:pPr>
              <w:widowControl w:val="0"/>
              <w:rPr>
                <w:rFonts w:ascii="Times New Roman"/>
              </w:rPr>
            </w:pPr>
            <w:r>
              <w:rPr>
                <w:rFonts w:ascii="Times New Roman" w:cs="Times New Roman"/>
                <w:i/>
              </w:rPr>
              <w:t xml:space="preserve">Строка длиной от 1 до 20 </w:t>
            </w:r>
            <w:r>
              <w:rPr>
                <w:rFonts w:ascii="Times New Roman"/>
                <w:i/>
              </w:rPr>
              <w:t>символов</w:t>
            </w:r>
            <w:r>
              <w:rPr>
                <w:rFonts w:ascii="Times New Roman" w:cs="Times New Roman"/>
                <w:i/>
              </w:rPr>
              <w:t xml:space="preserve">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6EF0F" w14:textId="77777777"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Серия и номер водительского удостоверения должника.</w:t>
            </w:r>
          </w:p>
          <w:p w14:paraId="418DDE6D" w14:textId="77777777" w:rsidR="008E5AF2" w:rsidRDefault="008E5AF2">
            <w:pPr>
              <w:pStyle w:val="affb"/>
              <w:rPr>
                <w:rFonts w:ascii="Times New Roman" w:hAnsi="Times New Roman"/>
                <w:i/>
                <w:iCs/>
                <w:color w:val="000000"/>
                <w:spacing w:val="0"/>
                <w:sz w:val="24"/>
                <w:szCs w:val="24"/>
                <w:lang w:eastAsia="ru-RU"/>
              </w:rPr>
            </w:pPr>
          </w:p>
          <w:p w14:paraId="7A9ADC7A" w14:textId="721F5910"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Реквизит обязателен для заполнения, если значение </w:t>
            </w:r>
            <w:r w:rsidR="004F3469">
              <w:rPr>
                <w:rFonts w:ascii="Times New Roman" w:hAnsi="Times New Roman"/>
                <w:i/>
                <w:iCs/>
                <w:color w:val="000000"/>
                <w:spacing w:val="0"/>
                <w:sz w:val="24"/>
                <w:szCs w:val="24"/>
                <w:lang w:eastAsia="ru-RU"/>
              </w:rPr>
              <w:t xml:space="preserve">поля 1121 </w:t>
            </w:r>
            <w:r>
              <w:rPr>
                <w:rFonts w:ascii="Times New Roman" w:hAnsi="Times New Roman"/>
                <w:i/>
                <w:iCs/>
                <w:color w:val="000000"/>
                <w:spacing w:val="0"/>
                <w:sz w:val="24"/>
                <w:szCs w:val="24"/>
                <w:lang w:eastAsia="ru-RU"/>
              </w:rPr>
              <w:t xml:space="preserve">"Тип должника" </w:t>
            </w:r>
            <w:r>
              <w:rPr>
                <w:rFonts w:ascii="Times New Roman" w:hAnsi="Times New Roman"/>
                <w:i/>
                <w:sz w:val="24"/>
                <w:szCs w:val="24"/>
              </w:rPr>
              <w:t>(«@</w:t>
            </w:r>
            <w:r w:rsidR="004F3469" w:rsidRPr="004F3469">
              <w:rPr>
                <w:rFonts w:ascii="Times New Roman" w:hAnsi="Times New Roman"/>
                <w:i/>
                <w:sz w:val="24"/>
                <w:szCs w:val="24"/>
              </w:rPr>
              <w:t>debtorType</w:t>
            </w:r>
            <w:r>
              <w:rPr>
                <w:rFonts w:ascii="Times New Roman" w:hAnsi="Times New Roman"/>
                <w:i/>
                <w:sz w:val="24"/>
                <w:szCs w:val="24"/>
              </w:rPr>
              <w:t>»)</w:t>
            </w:r>
            <w:r>
              <w:rPr>
                <w:rFonts w:ascii="Times New Roman" w:hAnsi="Times New Roman"/>
                <w:i/>
                <w:iCs/>
                <w:color w:val="000000"/>
                <w:spacing w:val="0"/>
                <w:sz w:val="24"/>
                <w:szCs w:val="24"/>
                <w:lang w:eastAsia="ru-RU"/>
              </w:rPr>
              <w:t xml:space="preserve"> равно значению "2" (физическое лицо) или "3" (индивидуальный предприниматель) и не </w:t>
            </w:r>
            <w:r>
              <w:rPr>
                <w:rFonts w:ascii="Times New Roman" w:hAnsi="Times New Roman"/>
                <w:i/>
                <w:iCs/>
                <w:color w:val="000000"/>
                <w:spacing w:val="0"/>
                <w:sz w:val="24"/>
                <w:szCs w:val="24"/>
                <w:lang w:eastAsia="ru-RU"/>
              </w:rPr>
              <w:lastRenderedPageBreak/>
              <w:t xml:space="preserve">указаны значения одного из реквизитов </w:t>
            </w:r>
            <w:r w:rsidR="004F3469">
              <w:rPr>
                <w:rFonts w:ascii="Times New Roman" w:hAnsi="Times New Roman"/>
                <w:i/>
                <w:iCs/>
                <w:color w:val="000000"/>
                <w:spacing w:val="0"/>
                <w:sz w:val="24"/>
                <w:szCs w:val="24"/>
                <w:lang w:eastAsia="ru-RU"/>
              </w:rPr>
              <w:t>–</w:t>
            </w:r>
            <w:r>
              <w:rPr>
                <w:rFonts w:ascii="Times New Roman" w:hAnsi="Times New Roman"/>
                <w:i/>
                <w:iCs/>
                <w:color w:val="000000"/>
                <w:spacing w:val="0"/>
                <w:sz w:val="24"/>
                <w:szCs w:val="24"/>
                <w:lang w:eastAsia="ru-RU"/>
              </w:rPr>
              <w:t xml:space="preserve"> </w:t>
            </w:r>
            <w:r w:rsidR="004F3469">
              <w:rPr>
                <w:rFonts w:ascii="Times New Roman" w:hAnsi="Times New Roman"/>
                <w:i/>
                <w:iCs/>
                <w:color w:val="000000"/>
                <w:spacing w:val="0"/>
                <w:sz w:val="24"/>
                <w:szCs w:val="24"/>
                <w:lang w:eastAsia="ru-RU"/>
              </w:rPr>
              <w:t xml:space="preserve">1130 </w:t>
            </w:r>
            <w:r>
              <w:rPr>
                <w:rFonts w:ascii="Times New Roman" w:hAnsi="Times New Roman"/>
                <w:i/>
                <w:iCs/>
                <w:color w:val="000000"/>
                <w:spacing w:val="0"/>
                <w:sz w:val="24"/>
                <w:szCs w:val="24"/>
                <w:lang w:eastAsia="ru-RU"/>
              </w:rPr>
              <w:t>"Идентификационный номер налогоплательщика должника" («@</w:t>
            </w:r>
            <w:r>
              <w:rPr>
                <w:rFonts w:ascii="Times New Roman" w:hAnsi="Times New Roman"/>
                <w:i/>
                <w:iCs/>
                <w:color w:val="000000"/>
                <w:spacing w:val="0"/>
                <w:sz w:val="24"/>
                <w:szCs w:val="24"/>
                <w:lang w:val="en-US" w:eastAsia="ru-RU"/>
              </w:rPr>
              <w:t>debtorInn</w:t>
            </w:r>
            <w:r>
              <w:rPr>
                <w:rFonts w:ascii="Times New Roman" w:hAnsi="Times New Roman"/>
                <w:i/>
                <w:iCs/>
                <w:color w:val="000000"/>
                <w:spacing w:val="0"/>
                <w:sz w:val="24"/>
                <w:szCs w:val="24"/>
                <w:lang w:eastAsia="ru-RU"/>
              </w:rPr>
              <w:t xml:space="preserve">»), </w:t>
            </w:r>
            <w:r w:rsidR="004F3469">
              <w:rPr>
                <w:rFonts w:ascii="Times New Roman" w:hAnsi="Times New Roman"/>
                <w:i/>
                <w:iCs/>
                <w:color w:val="000000"/>
                <w:spacing w:val="0"/>
                <w:sz w:val="24"/>
                <w:szCs w:val="24"/>
                <w:lang w:eastAsia="ru-RU"/>
              </w:rPr>
              <w:t xml:space="preserve">1129 </w:t>
            </w:r>
            <w:r>
              <w:rPr>
                <w:rFonts w:ascii="Times New Roman" w:hAnsi="Times New Roman"/>
                <w:i/>
                <w:iCs/>
                <w:color w:val="000000"/>
                <w:spacing w:val="0"/>
                <w:sz w:val="24"/>
                <w:szCs w:val="24"/>
                <w:lang w:eastAsia="ru-RU"/>
              </w:rPr>
              <w:t xml:space="preserve">"Страховой номер индивидуального лицевого счета должника" («@debtorSnils») или отсутствует запись в блоке "Документ, удостоверяющий личность должника («MvvDatumIdentificatorDebtor»).  </w:t>
            </w:r>
          </w:p>
          <w:p w14:paraId="22092F34" w14:textId="77777777" w:rsidR="008E5AF2" w:rsidRDefault="008E5AF2">
            <w:pPr>
              <w:pStyle w:val="affb"/>
              <w:rPr>
                <w:rFonts w:ascii="Times New Roman" w:hAnsi="Times New Roman"/>
                <w:i/>
                <w:iCs/>
                <w:color w:val="000000"/>
                <w:spacing w:val="0"/>
                <w:sz w:val="24"/>
                <w:szCs w:val="24"/>
                <w:lang w:eastAsia="ru-RU"/>
              </w:rPr>
            </w:pPr>
          </w:p>
          <w:p w14:paraId="5564B388" w14:textId="17D71008"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Реквизит не подлежит обязательному заполнению, если значение </w:t>
            </w:r>
            <w:r w:rsidR="004F3469">
              <w:rPr>
                <w:rFonts w:ascii="Times New Roman" w:hAnsi="Times New Roman"/>
                <w:i/>
                <w:iCs/>
                <w:color w:val="000000"/>
                <w:spacing w:val="0"/>
                <w:sz w:val="24"/>
                <w:szCs w:val="24"/>
                <w:lang w:eastAsia="ru-RU"/>
              </w:rPr>
              <w:t xml:space="preserve">поля 1109 </w:t>
            </w:r>
            <w:r>
              <w:rPr>
                <w:rFonts w:ascii="Times New Roman" w:hAnsi="Times New Roman"/>
                <w:i/>
                <w:sz w:val="24"/>
                <w:szCs w:val="24"/>
              </w:rPr>
              <w:t xml:space="preserve">«Код вида исполнительного документа» («@IDType») </w:t>
            </w:r>
            <w:r>
              <w:rPr>
                <w:rFonts w:ascii="Times New Roman" w:hAnsi="Times New Roman"/>
                <w:i/>
                <w:iCs/>
                <w:color w:val="000000"/>
                <w:spacing w:val="0"/>
                <w:sz w:val="24"/>
                <w:szCs w:val="24"/>
                <w:lang w:eastAsia="ru-RU"/>
              </w:rPr>
              <w:t xml:space="preserve"> равно значению «10»</w:t>
            </w:r>
            <w:r>
              <w:rPr>
                <w:i/>
                <w:iCs/>
                <w:strike/>
                <w:color w:val="000000"/>
              </w:rPr>
              <w:t>.</w:t>
            </w:r>
          </w:p>
        </w:tc>
      </w:tr>
      <w:tr w:rsidR="008E5AF2" w14:paraId="27B9F1E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BB3D2"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E5EE6"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MvvDatumIdentificatorDebtor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B6EB4" w14:textId="77777777" w:rsidR="008E5AF2" w:rsidRDefault="00202600">
            <w:pPr>
              <w:pStyle w:val="afffb"/>
              <w:spacing w:before="0" w:beforeAutospacing="0" w:after="0" w:afterAutospacing="0"/>
              <w:jc w:val="both"/>
              <w:rPr>
                <w:spacing w:val="-5"/>
                <w:lang w:eastAsia="en-US"/>
              </w:rPr>
            </w:pPr>
            <w:r>
              <w:rPr>
                <w:spacing w:val="-5"/>
                <w:lang w:eastAsia="en-US"/>
              </w:rPr>
              <w:t>Поле номер 1300:</w:t>
            </w:r>
          </w:p>
          <w:p w14:paraId="6842BE5D" w14:textId="77777777" w:rsidR="008E5AF2" w:rsidRDefault="00202600">
            <w:pPr>
              <w:pStyle w:val="afffb"/>
              <w:spacing w:before="0" w:beforeAutospacing="0" w:after="0" w:afterAutospacing="0"/>
              <w:jc w:val="both"/>
              <w:rPr>
                <w:spacing w:val="-5"/>
                <w:lang w:eastAsia="en-US"/>
              </w:rPr>
            </w:pPr>
            <w:r>
              <w:rPr>
                <w:spacing w:val="-5"/>
                <w:lang w:eastAsia="en-US"/>
              </w:rPr>
              <w:t>Документ, удостоверяющий личность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DE0DB" w14:textId="77777777" w:rsidR="008E5AF2" w:rsidRDefault="00202600">
            <w:pPr>
              <w:pStyle w:val="affb"/>
              <w:spacing w:after="0"/>
              <w:rPr>
                <w:rFonts w:ascii="Times New Roman" w:hAnsi="Times New Roman"/>
                <w:sz w:val="24"/>
                <w:szCs w:val="24"/>
              </w:rPr>
            </w:pPr>
            <w:r>
              <w:rPr>
                <w:rFonts w:ascii="Times New Roman" w:hAnsi="Times New Roman"/>
                <w:sz w:val="24"/>
                <w:szCs w:val="24"/>
              </w:rPr>
              <w:t>0…N,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F8210D" w14:textId="77777777" w:rsidR="008E5AF2" w:rsidRDefault="00202600">
            <w:pPr>
              <w:widowControl w:val="0"/>
              <w:rPr>
                <w:rFonts w:ascii="Times New Roman" w:cs="Times New Roman"/>
                <w:i/>
              </w:rPr>
            </w:pPr>
            <w:r>
              <w:rPr>
                <w:rFonts w:ascii="Times New Roman"/>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8D45A" w14:textId="77777777"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Блок повторяется для каждого фрагмента сведений, указанного в исполнительном документе. </w:t>
            </w:r>
          </w:p>
          <w:p w14:paraId="2997585D" w14:textId="77777777" w:rsidR="008E5AF2" w:rsidRDefault="008E5AF2">
            <w:pPr>
              <w:pStyle w:val="affb"/>
              <w:rPr>
                <w:rFonts w:ascii="Times New Roman" w:hAnsi="Times New Roman"/>
                <w:i/>
                <w:iCs/>
                <w:color w:val="000000"/>
                <w:spacing w:val="0"/>
                <w:sz w:val="24"/>
                <w:szCs w:val="24"/>
                <w:lang w:eastAsia="ru-RU"/>
              </w:rPr>
            </w:pPr>
          </w:p>
          <w:p w14:paraId="2E25AF31" w14:textId="460DB4FD"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Реквизит обязателен для заполнения, если значения </w:t>
            </w:r>
            <w:r w:rsidR="004F3469">
              <w:rPr>
                <w:rFonts w:ascii="Times New Roman" w:hAnsi="Times New Roman"/>
                <w:i/>
                <w:iCs/>
                <w:color w:val="000000"/>
                <w:spacing w:val="0"/>
                <w:sz w:val="24"/>
                <w:szCs w:val="24"/>
                <w:lang w:eastAsia="ru-RU"/>
              </w:rPr>
              <w:t xml:space="preserve">поля 1121 </w:t>
            </w:r>
            <w:r>
              <w:rPr>
                <w:rFonts w:ascii="Times New Roman" w:hAnsi="Times New Roman"/>
                <w:i/>
                <w:iCs/>
                <w:color w:val="000000"/>
                <w:spacing w:val="0"/>
                <w:sz w:val="24"/>
                <w:szCs w:val="24"/>
                <w:lang w:eastAsia="ru-RU"/>
              </w:rPr>
              <w:t xml:space="preserve">«Тип должника» </w:t>
            </w:r>
            <w:r>
              <w:rPr>
                <w:rFonts w:ascii="Times New Roman" w:hAnsi="Times New Roman"/>
                <w:i/>
                <w:sz w:val="24"/>
                <w:szCs w:val="24"/>
              </w:rPr>
              <w:t>(«@</w:t>
            </w:r>
            <w:r w:rsidR="004F3469" w:rsidRPr="004F3469">
              <w:rPr>
                <w:rFonts w:ascii="Times New Roman" w:hAnsi="Times New Roman"/>
                <w:i/>
                <w:sz w:val="24"/>
                <w:szCs w:val="24"/>
              </w:rPr>
              <w:t>debtorType</w:t>
            </w:r>
            <w:r>
              <w:rPr>
                <w:rFonts w:ascii="Times New Roman" w:hAnsi="Times New Roman"/>
                <w:i/>
                <w:sz w:val="24"/>
                <w:szCs w:val="24"/>
              </w:rPr>
              <w:t>»</w:t>
            </w:r>
            <w:r>
              <w:rPr>
                <w:rFonts w:ascii="Times New Roman" w:hAnsi="Times New Roman"/>
                <w:i/>
                <w:iCs/>
                <w:color w:val="000000"/>
                <w:spacing w:val="0"/>
                <w:sz w:val="24"/>
                <w:szCs w:val="24"/>
                <w:lang w:eastAsia="ru-RU"/>
              </w:rPr>
              <w:t xml:space="preserve">) равно «2» (физическое лицо) или «3» (индивидуальный предприниматель) и не указаны значения одного из реквизитов – </w:t>
            </w:r>
            <w:r w:rsidR="004F3469">
              <w:rPr>
                <w:rFonts w:ascii="Times New Roman" w:hAnsi="Times New Roman"/>
                <w:i/>
                <w:iCs/>
                <w:color w:val="000000"/>
                <w:spacing w:val="0"/>
                <w:sz w:val="24"/>
                <w:szCs w:val="24"/>
                <w:lang w:eastAsia="ru-RU"/>
              </w:rPr>
              <w:t xml:space="preserve">1130 </w:t>
            </w:r>
            <w:r>
              <w:rPr>
                <w:rFonts w:ascii="Times New Roman" w:hAnsi="Times New Roman"/>
                <w:i/>
                <w:iCs/>
                <w:color w:val="000000"/>
                <w:spacing w:val="0"/>
                <w:sz w:val="24"/>
                <w:szCs w:val="24"/>
                <w:lang w:eastAsia="ru-RU"/>
              </w:rPr>
              <w:t xml:space="preserve">«Идентификационный номер налогоплательщика должника» («@debtorInn»), </w:t>
            </w:r>
            <w:r w:rsidR="00BC3F88">
              <w:rPr>
                <w:rFonts w:ascii="Times New Roman" w:hAnsi="Times New Roman"/>
                <w:i/>
                <w:iCs/>
                <w:color w:val="000000"/>
                <w:spacing w:val="0"/>
                <w:sz w:val="24"/>
                <w:szCs w:val="24"/>
                <w:lang w:eastAsia="ru-RU"/>
              </w:rPr>
              <w:t xml:space="preserve">1129 </w:t>
            </w:r>
            <w:r>
              <w:rPr>
                <w:rFonts w:ascii="Times New Roman" w:hAnsi="Times New Roman"/>
                <w:i/>
                <w:iCs/>
                <w:color w:val="000000"/>
                <w:spacing w:val="0"/>
                <w:sz w:val="24"/>
                <w:szCs w:val="24"/>
                <w:lang w:eastAsia="ru-RU"/>
              </w:rPr>
              <w:t xml:space="preserve">«Страховой номер индивидуального лицевого </w:t>
            </w:r>
            <w:r>
              <w:rPr>
                <w:rFonts w:ascii="Times New Roman" w:hAnsi="Times New Roman"/>
                <w:i/>
                <w:iCs/>
                <w:color w:val="000000"/>
                <w:spacing w:val="0"/>
                <w:sz w:val="24"/>
                <w:szCs w:val="24"/>
                <w:lang w:eastAsia="ru-RU"/>
              </w:rPr>
              <w:lastRenderedPageBreak/>
              <w:t xml:space="preserve">счета должника» («@debtorSnils»), </w:t>
            </w:r>
            <w:r w:rsidR="00BC3F88">
              <w:rPr>
                <w:rFonts w:ascii="Times New Roman" w:hAnsi="Times New Roman"/>
                <w:i/>
                <w:iCs/>
                <w:color w:val="000000"/>
                <w:spacing w:val="0"/>
                <w:sz w:val="24"/>
                <w:szCs w:val="24"/>
                <w:lang w:eastAsia="ru-RU"/>
              </w:rPr>
              <w:t xml:space="preserve">1132 </w:t>
            </w:r>
            <w:r>
              <w:rPr>
                <w:rFonts w:ascii="Times New Roman" w:hAnsi="Times New Roman"/>
                <w:i/>
                <w:iCs/>
                <w:color w:val="000000"/>
                <w:spacing w:val="0"/>
                <w:sz w:val="24"/>
                <w:szCs w:val="24"/>
                <w:lang w:eastAsia="ru-RU"/>
              </w:rPr>
              <w:t xml:space="preserve">«Водительское удостоверение должника» («@debtorDriveLicenseNum»). </w:t>
            </w:r>
          </w:p>
          <w:p w14:paraId="76BEC89C" w14:textId="77777777" w:rsidR="008E5AF2" w:rsidRDefault="008E5AF2">
            <w:pPr>
              <w:pStyle w:val="affb"/>
              <w:rPr>
                <w:rFonts w:ascii="Times New Roman" w:hAnsi="Times New Roman"/>
                <w:i/>
                <w:iCs/>
                <w:color w:val="000000"/>
                <w:spacing w:val="0"/>
                <w:sz w:val="24"/>
                <w:szCs w:val="24"/>
                <w:lang w:eastAsia="ru-RU"/>
              </w:rPr>
            </w:pPr>
          </w:p>
          <w:p w14:paraId="1022F266" w14:textId="16E51FE2"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Реквизит не подлежит обязательному заполнению, если значение реквизита </w:t>
            </w:r>
            <w:r w:rsidR="00BC3F88">
              <w:rPr>
                <w:rFonts w:ascii="Times New Roman" w:hAnsi="Times New Roman"/>
                <w:i/>
                <w:iCs/>
                <w:color w:val="000000"/>
                <w:spacing w:val="0"/>
                <w:sz w:val="24"/>
                <w:szCs w:val="24"/>
                <w:lang w:eastAsia="ru-RU"/>
              </w:rPr>
              <w:t xml:space="preserve">1109 </w:t>
            </w:r>
            <w:r>
              <w:rPr>
                <w:rFonts w:ascii="Times New Roman" w:hAnsi="Times New Roman"/>
                <w:i/>
                <w:sz w:val="24"/>
                <w:szCs w:val="24"/>
              </w:rPr>
              <w:t xml:space="preserve">«Код вида исполнительного документа» («@IDType») </w:t>
            </w:r>
            <w:r>
              <w:rPr>
                <w:rFonts w:ascii="Times New Roman" w:hAnsi="Times New Roman"/>
                <w:i/>
                <w:iCs/>
                <w:color w:val="000000"/>
                <w:spacing w:val="0"/>
                <w:sz w:val="24"/>
                <w:szCs w:val="24"/>
                <w:lang w:eastAsia="ru-RU"/>
              </w:rPr>
              <w:t xml:space="preserve"> равно значению «10».</w:t>
            </w:r>
          </w:p>
        </w:tc>
      </w:tr>
      <w:tr w:rsidR="008E5AF2" w14:paraId="63C7306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2AD6C"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3D509"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typeDoc</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09B14" w14:textId="77777777" w:rsidR="008E5AF2" w:rsidRDefault="00202600">
            <w:pPr>
              <w:pStyle w:val="afffb"/>
              <w:spacing w:after="280"/>
              <w:jc w:val="both"/>
              <w:rPr>
                <w:spacing w:val="-5"/>
                <w:lang w:eastAsia="en-US"/>
              </w:rPr>
            </w:pPr>
            <w:r>
              <w:rPr>
                <w:spacing w:val="-5"/>
                <w:lang w:eastAsia="en-US"/>
              </w:rPr>
              <w:t>Поле номер 1133:</w:t>
            </w:r>
            <w:r>
              <w:rPr>
                <w:spacing w:val="-5"/>
                <w:lang w:eastAsia="en-US"/>
              </w:rPr>
              <w:br/>
              <w:t>Тип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A1BD2"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9FAB0" w14:textId="6F04F000" w:rsidR="008E5AF2" w:rsidRDefault="00202600">
            <w:pPr>
              <w:widowControl w:val="0"/>
              <w:rPr>
                <w:rFonts w:ascii="Times New Roman"/>
              </w:rPr>
            </w:pPr>
            <w:r>
              <w:rPr>
                <w:rFonts w:ascii="Times New Roman" w:cs="Times New Roman"/>
                <w:i/>
              </w:rPr>
              <w:t xml:space="preserve">Строка длиной 2 </w:t>
            </w:r>
            <w:r>
              <w:rPr>
                <w:rFonts w:ascii="Times New Roman"/>
                <w:i/>
              </w:rPr>
              <w:t>символа</w:t>
            </w:r>
            <w:r>
              <w:rPr>
                <w:rFonts w:ascii="Times New Roman" w:cs="Times New Roman"/>
                <w:i/>
              </w:rPr>
              <w:t xml:space="preserve"> /</w:t>
            </w:r>
            <w:r>
              <w:rPr>
                <w:rFonts w:ascii="Times New Roman"/>
                <w:i/>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32301" w14:textId="2B78141B" w:rsidR="008E5AF2" w:rsidRDefault="00202600">
            <w:pPr>
              <w:pStyle w:val="Standard"/>
              <w:jc w:val="both"/>
              <w:rPr>
                <w:i/>
                <w:iCs/>
                <w:color w:val="000000"/>
                <w:lang w:eastAsia="ru-RU"/>
              </w:rPr>
            </w:pPr>
            <w:r>
              <w:rPr>
                <w:i/>
                <w:iCs/>
                <w:color w:val="000000"/>
                <w:lang w:eastAsia="ru-RU"/>
              </w:rPr>
              <w:t xml:space="preserve">Код типа документов, удостоверяющих личность физического лица. </w:t>
            </w:r>
          </w:p>
          <w:p w14:paraId="17A2BAE0" w14:textId="77777777" w:rsidR="008E5AF2" w:rsidRDefault="008E5AF2">
            <w:pPr>
              <w:pStyle w:val="Standard"/>
              <w:jc w:val="both"/>
              <w:rPr>
                <w:i/>
                <w:iCs/>
                <w:color w:val="000000"/>
                <w:lang w:eastAsia="ru-RU"/>
              </w:rPr>
            </w:pPr>
          </w:p>
          <w:p w14:paraId="58E7F139" w14:textId="77777777" w:rsidR="008E5AF2" w:rsidRDefault="00202600">
            <w:pPr>
              <w:pStyle w:val="Standard"/>
              <w:jc w:val="both"/>
              <w:rPr>
                <w:i/>
                <w:iCs/>
                <w:color w:val="000000"/>
                <w:lang w:eastAsia="ru-RU"/>
              </w:rPr>
            </w:pPr>
            <w:r>
              <w:rPr>
                <w:i/>
                <w:iCs/>
                <w:color w:val="000000"/>
                <w:lang w:eastAsia="ru-RU"/>
              </w:rPr>
              <w:t>Возможные значения:</w:t>
            </w:r>
          </w:p>
          <w:p w14:paraId="551E0D58" w14:textId="77777777" w:rsidR="008E5AF2" w:rsidRDefault="00202600">
            <w:pPr>
              <w:pStyle w:val="Standard"/>
              <w:jc w:val="both"/>
              <w:rPr>
                <w:i/>
                <w:iCs/>
                <w:color w:val="000000"/>
                <w:lang w:eastAsia="ru-RU"/>
              </w:rPr>
            </w:pPr>
            <w:r>
              <w:rPr>
                <w:i/>
                <w:iCs/>
                <w:color w:val="000000"/>
                <w:lang w:eastAsia="ru-RU"/>
              </w:rPr>
              <w:t>01 - паспорт гражданина Союза Советских Социалистических Республик;</w:t>
            </w:r>
          </w:p>
          <w:p w14:paraId="7CF2C98C" w14:textId="77777777" w:rsidR="008E5AF2" w:rsidRDefault="00202600">
            <w:pPr>
              <w:pStyle w:val="Standard"/>
              <w:jc w:val="both"/>
              <w:rPr>
                <w:i/>
                <w:iCs/>
                <w:color w:val="000000"/>
                <w:lang w:eastAsia="ru-RU"/>
              </w:rPr>
            </w:pPr>
            <w:r>
              <w:rPr>
                <w:i/>
                <w:iCs/>
                <w:color w:val="000000"/>
                <w:lang w:eastAsia="ru-RU"/>
              </w:rPr>
              <w:t>02 - заграничный паспорт гражданина Союза Советских Социалистических Республик;</w:t>
            </w:r>
          </w:p>
          <w:p w14:paraId="092B053C" w14:textId="77777777" w:rsidR="008E5AF2" w:rsidRDefault="00202600">
            <w:pPr>
              <w:pStyle w:val="Standard"/>
              <w:jc w:val="both"/>
              <w:rPr>
                <w:i/>
                <w:iCs/>
                <w:color w:val="000000"/>
                <w:lang w:eastAsia="ru-RU"/>
              </w:rPr>
            </w:pPr>
            <w:r>
              <w:rPr>
                <w:i/>
                <w:iCs/>
                <w:color w:val="000000"/>
                <w:lang w:eastAsia="ru-RU"/>
              </w:rPr>
              <w:t>03 - свидетельство о рождении;</w:t>
            </w:r>
          </w:p>
          <w:p w14:paraId="52748E8F" w14:textId="77777777" w:rsidR="008E5AF2" w:rsidRDefault="00202600">
            <w:pPr>
              <w:pStyle w:val="Standard"/>
              <w:jc w:val="both"/>
              <w:rPr>
                <w:i/>
                <w:iCs/>
                <w:color w:val="000000"/>
                <w:lang w:eastAsia="ru-RU"/>
              </w:rPr>
            </w:pPr>
            <w:r>
              <w:rPr>
                <w:i/>
                <w:iCs/>
                <w:color w:val="000000"/>
                <w:lang w:eastAsia="ru-RU"/>
              </w:rPr>
              <w:t>04 - удостоверение личности офицера;</w:t>
            </w:r>
          </w:p>
          <w:p w14:paraId="5C8DF3E4" w14:textId="77777777" w:rsidR="008E5AF2" w:rsidRDefault="00202600">
            <w:pPr>
              <w:pStyle w:val="Standard"/>
              <w:jc w:val="both"/>
              <w:rPr>
                <w:i/>
                <w:iCs/>
                <w:color w:val="000000"/>
                <w:lang w:eastAsia="ru-RU"/>
              </w:rPr>
            </w:pPr>
            <w:r>
              <w:rPr>
                <w:i/>
                <w:iCs/>
                <w:color w:val="000000"/>
                <w:lang w:eastAsia="ru-RU"/>
              </w:rPr>
              <w:t>05 - справка об освобождении из места лишения свободы;</w:t>
            </w:r>
          </w:p>
          <w:p w14:paraId="4CD259E7" w14:textId="77777777" w:rsidR="008E5AF2" w:rsidRDefault="00202600">
            <w:pPr>
              <w:pStyle w:val="Standard"/>
              <w:jc w:val="both"/>
              <w:rPr>
                <w:i/>
                <w:iCs/>
                <w:color w:val="000000"/>
                <w:lang w:eastAsia="ru-RU"/>
              </w:rPr>
            </w:pPr>
            <w:r>
              <w:rPr>
                <w:i/>
                <w:iCs/>
                <w:color w:val="000000"/>
                <w:lang w:eastAsia="ru-RU"/>
              </w:rPr>
              <w:t>06 - паспорт Минморфлота СССР;</w:t>
            </w:r>
          </w:p>
          <w:p w14:paraId="3CCFD839" w14:textId="77777777" w:rsidR="008E5AF2" w:rsidRDefault="00202600">
            <w:pPr>
              <w:pStyle w:val="Standard"/>
              <w:jc w:val="both"/>
              <w:rPr>
                <w:i/>
                <w:iCs/>
                <w:color w:val="000000"/>
                <w:lang w:eastAsia="ru-RU"/>
              </w:rPr>
            </w:pPr>
            <w:r>
              <w:rPr>
                <w:i/>
                <w:iCs/>
                <w:color w:val="000000"/>
                <w:lang w:eastAsia="ru-RU"/>
              </w:rPr>
              <w:t>07 - военный билет солдата (матроса, сержанта, старшины);</w:t>
            </w:r>
          </w:p>
          <w:p w14:paraId="0CA6CC5D" w14:textId="77777777" w:rsidR="008E5AF2" w:rsidRDefault="00202600">
            <w:pPr>
              <w:pStyle w:val="Standard"/>
              <w:jc w:val="both"/>
              <w:rPr>
                <w:i/>
                <w:iCs/>
                <w:color w:val="000000"/>
                <w:lang w:eastAsia="ru-RU"/>
              </w:rPr>
            </w:pPr>
            <w:r>
              <w:rPr>
                <w:i/>
                <w:iCs/>
                <w:color w:val="000000"/>
                <w:lang w:eastAsia="ru-RU"/>
              </w:rPr>
              <w:t>08 - временное удостоверение, выданное взамен военного билета;</w:t>
            </w:r>
          </w:p>
          <w:p w14:paraId="75FAD476" w14:textId="77777777" w:rsidR="008E5AF2" w:rsidRDefault="00202600">
            <w:pPr>
              <w:pStyle w:val="Standard"/>
              <w:jc w:val="both"/>
              <w:rPr>
                <w:i/>
                <w:iCs/>
                <w:color w:val="000000"/>
                <w:lang w:eastAsia="ru-RU"/>
              </w:rPr>
            </w:pPr>
            <w:r>
              <w:rPr>
                <w:i/>
                <w:iCs/>
                <w:color w:val="000000"/>
                <w:lang w:eastAsia="ru-RU"/>
              </w:rPr>
              <w:t>09 - дипломатический паспорт гражданина Российской Федерации;</w:t>
            </w:r>
          </w:p>
          <w:p w14:paraId="32B5BA6A" w14:textId="77777777" w:rsidR="008E5AF2" w:rsidRDefault="00202600">
            <w:pPr>
              <w:pStyle w:val="Standard"/>
              <w:jc w:val="both"/>
              <w:rPr>
                <w:i/>
                <w:iCs/>
                <w:color w:val="000000"/>
                <w:lang w:eastAsia="ru-RU"/>
              </w:rPr>
            </w:pPr>
            <w:r>
              <w:rPr>
                <w:i/>
                <w:iCs/>
                <w:color w:val="000000"/>
                <w:lang w:eastAsia="ru-RU"/>
              </w:rPr>
              <w:lastRenderedPageBreak/>
              <w:t>10 - иностранный паспорт;</w:t>
            </w:r>
          </w:p>
          <w:p w14:paraId="00BD3E9E" w14:textId="77777777" w:rsidR="008E5AF2" w:rsidRDefault="00202600">
            <w:pPr>
              <w:pStyle w:val="Standard"/>
              <w:jc w:val="both"/>
              <w:rPr>
                <w:i/>
                <w:iCs/>
                <w:color w:val="000000"/>
                <w:lang w:eastAsia="ru-RU"/>
              </w:rPr>
            </w:pPr>
            <w:r>
              <w:rPr>
                <w:i/>
                <w:iCs/>
                <w:color w:val="000000"/>
                <w:lang w:eastAsia="ru-RU"/>
              </w:rPr>
              <w:t>11 - свидетельство о рассмотрении ходатайства о признании беженцем на территории Российской Федерации по существу;</w:t>
            </w:r>
          </w:p>
          <w:p w14:paraId="7717D929" w14:textId="77777777" w:rsidR="008E5AF2" w:rsidRDefault="00202600">
            <w:pPr>
              <w:pStyle w:val="Standard"/>
              <w:jc w:val="both"/>
              <w:rPr>
                <w:i/>
                <w:iCs/>
                <w:color w:val="000000"/>
                <w:lang w:eastAsia="ru-RU"/>
              </w:rPr>
            </w:pPr>
            <w:r>
              <w:rPr>
                <w:i/>
                <w:iCs/>
                <w:color w:val="000000"/>
                <w:lang w:eastAsia="ru-RU"/>
              </w:rPr>
              <w:t>12 - вид на жительство лица без гражданства;</w:t>
            </w:r>
          </w:p>
          <w:p w14:paraId="68F2E8B6" w14:textId="77777777" w:rsidR="008E5AF2" w:rsidRDefault="00202600">
            <w:pPr>
              <w:pStyle w:val="Standard"/>
              <w:jc w:val="both"/>
              <w:rPr>
                <w:i/>
                <w:iCs/>
                <w:color w:val="000000"/>
                <w:lang w:eastAsia="ru-RU"/>
              </w:rPr>
            </w:pPr>
            <w:r>
              <w:rPr>
                <w:i/>
                <w:iCs/>
                <w:color w:val="000000"/>
                <w:lang w:eastAsia="ru-RU"/>
              </w:rPr>
              <w:t>13 - удостоверение беженца в Российской Федерации;</w:t>
            </w:r>
          </w:p>
          <w:p w14:paraId="49D68C5F" w14:textId="77777777" w:rsidR="008E5AF2" w:rsidRDefault="00202600">
            <w:pPr>
              <w:pStyle w:val="Standard"/>
              <w:jc w:val="both"/>
              <w:rPr>
                <w:i/>
                <w:iCs/>
                <w:color w:val="000000"/>
                <w:lang w:eastAsia="ru-RU"/>
              </w:rPr>
            </w:pPr>
            <w:r>
              <w:rPr>
                <w:i/>
                <w:iCs/>
                <w:color w:val="000000"/>
                <w:lang w:eastAsia="ru-RU"/>
              </w:rPr>
              <w:t>14 - временное удостоверение личности гражданина Российской Федерации;</w:t>
            </w:r>
          </w:p>
          <w:p w14:paraId="46D3F4D3" w14:textId="77777777" w:rsidR="008E5AF2" w:rsidRDefault="00202600">
            <w:pPr>
              <w:pStyle w:val="Standard"/>
              <w:jc w:val="both"/>
              <w:rPr>
                <w:i/>
                <w:iCs/>
                <w:color w:val="000000"/>
                <w:lang w:eastAsia="ru-RU"/>
              </w:rPr>
            </w:pPr>
            <w:r>
              <w:rPr>
                <w:i/>
                <w:iCs/>
                <w:color w:val="000000"/>
                <w:lang w:eastAsia="ru-RU"/>
              </w:rPr>
              <w:t>19 - вид на жительство иностранного гражданина;</w:t>
            </w:r>
          </w:p>
          <w:p w14:paraId="4C641419" w14:textId="77777777" w:rsidR="008E5AF2" w:rsidRDefault="00202600">
            <w:pPr>
              <w:pStyle w:val="Standard"/>
              <w:jc w:val="both"/>
              <w:rPr>
                <w:i/>
                <w:iCs/>
                <w:color w:val="000000"/>
                <w:lang w:eastAsia="ru-RU"/>
              </w:rPr>
            </w:pPr>
            <w:r>
              <w:rPr>
                <w:i/>
                <w:iCs/>
                <w:color w:val="000000"/>
                <w:lang w:eastAsia="ru-RU"/>
              </w:rPr>
              <w:t>20 - вид на жительство лица без гражданства (иностранного гражданина);</w:t>
            </w:r>
          </w:p>
          <w:p w14:paraId="3663EDEE" w14:textId="77777777" w:rsidR="008E5AF2" w:rsidRDefault="00202600">
            <w:pPr>
              <w:pStyle w:val="Standard"/>
              <w:jc w:val="both"/>
              <w:rPr>
                <w:i/>
                <w:iCs/>
                <w:color w:val="000000"/>
                <w:lang w:eastAsia="ru-RU"/>
              </w:rPr>
            </w:pPr>
            <w:r>
              <w:rPr>
                <w:i/>
                <w:iCs/>
                <w:color w:val="000000"/>
                <w:lang w:eastAsia="ru-RU"/>
              </w:rPr>
              <w:t>21 - паспорт гражданина Российской Федерации;</w:t>
            </w:r>
          </w:p>
          <w:p w14:paraId="32AB9E0D" w14:textId="77777777" w:rsidR="008E5AF2" w:rsidRDefault="00202600">
            <w:pPr>
              <w:pStyle w:val="Standard"/>
              <w:jc w:val="both"/>
              <w:rPr>
                <w:i/>
                <w:iCs/>
                <w:color w:val="000000"/>
                <w:lang w:eastAsia="ru-RU"/>
              </w:rPr>
            </w:pPr>
            <w:r>
              <w:rPr>
                <w:i/>
                <w:iCs/>
                <w:color w:val="000000"/>
                <w:lang w:eastAsia="ru-RU"/>
              </w:rPr>
              <w:t>22 - заграничный паспорт гражданина Российской Федерации;</w:t>
            </w:r>
          </w:p>
          <w:p w14:paraId="7CDB2359" w14:textId="77777777" w:rsidR="008E5AF2" w:rsidRDefault="00202600">
            <w:pPr>
              <w:pStyle w:val="Standard"/>
              <w:jc w:val="both"/>
              <w:rPr>
                <w:i/>
                <w:iCs/>
                <w:color w:val="000000"/>
                <w:lang w:eastAsia="ru-RU"/>
              </w:rPr>
            </w:pPr>
            <w:r>
              <w:rPr>
                <w:i/>
                <w:iCs/>
                <w:color w:val="000000"/>
                <w:lang w:eastAsia="ru-RU"/>
              </w:rPr>
              <w:t>23 - свидетельство о рождении, выданное уполномоченным органом иностранного государства;</w:t>
            </w:r>
          </w:p>
          <w:p w14:paraId="7DE80A3C" w14:textId="77777777" w:rsidR="008E5AF2" w:rsidRDefault="00202600">
            <w:pPr>
              <w:pStyle w:val="Standard"/>
              <w:jc w:val="both"/>
              <w:rPr>
                <w:i/>
                <w:iCs/>
                <w:color w:val="000000"/>
                <w:lang w:eastAsia="ru-RU"/>
              </w:rPr>
            </w:pPr>
            <w:r>
              <w:rPr>
                <w:i/>
                <w:iCs/>
                <w:color w:val="000000"/>
                <w:lang w:eastAsia="ru-RU"/>
              </w:rPr>
              <w:t>24 - удостоверение личности военнослужащего Российской Федерации;</w:t>
            </w:r>
          </w:p>
          <w:p w14:paraId="49DD9835" w14:textId="77777777" w:rsidR="008E5AF2" w:rsidRDefault="00202600">
            <w:pPr>
              <w:pStyle w:val="Standard"/>
              <w:jc w:val="both"/>
              <w:rPr>
                <w:i/>
                <w:iCs/>
                <w:color w:val="000000"/>
                <w:lang w:eastAsia="ru-RU"/>
              </w:rPr>
            </w:pPr>
            <w:r>
              <w:rPr>
                <w:i/>
                <w:iCs/>
                <w:color w:val="000000"/>
                <w:lang w:eastAsia="ru-RU"/>
              </w:rPr>
              <w:t>26 - паспорт моряка;</w:t>
            </w:r>
          </w:p>
          <w:p w14:paraId="5524FF32" w14:textId="77777777" w:rsidR="008E5AF2" w:rsidRDefault="00202600">
            <w:pPr>
              <w:pStyle w:val="Standard"/>
              <w:jc w:val="both"/>
              <w:rPr>
                <w:i/>
                <w:iCs/>
                <w:color w:val="000000"/>
                <w:lang w:eastAsia="ru-RU"/>
              </w:rPr>
            </w:pPr>
            <w:r>
              <w:rPr>
                <w:i/>
                <w:iCs/>
                <w:color w:val="000000"/>
                <w:lang w:eastAsia="ru-RU"/>
              </w:rPr>
              <w:t>27 - военный билет офицера запаса;</w:t>
            </w:r>
          </w:p>
          <w:p w14:paraId="075F081F" w14:textId="77777777"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91 - иные документы, предусмотренные законодательством Российской Федерации</w:t>
            </w:r>
          </w:p>
        </w:tc>
      </w:tr>
      <w:tr w:rsidR="008E5AF2" w14:paraId="450A660B"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98C086"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EBE1A"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numDoc</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FDB29" w14:textId="77777777" w:rsidR="008E5AF2" w:rsidRDefault="00202600">
            <w:pPr>
              <w:pStyle w:val="afffb"/>
              <w:spacing w:after="280"/>
              <w:jc w:val="both"/>
              <w:rPr>
                <w:spacing w:val="-5"/>
                <w:lang w:eastAsia="en-US"/>
              </w:rPr>
            </w:pPr>
            <w:r>
              <w:rPr>
                <w:spacing w:val="-5"/>
                <w:lang w:eastAsia="en-US"/>
              </w:rPr>
              <w:t>Поле номер 1134:</w:t>
            </w:r>
            <w:r>
              <w:rPr>
                <w:spacing w:val="-5"/>
                <w:lang w:eastAsia="en-US"/>
              </w:rPr>
              <w:br/>
              <w:t>Номер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7AD6E"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52043" w14:textId="38A81D0F" w:rsidR="008E5AF2" w:rsidRDefault="00202600">
            <w:pPr>
              <w:widowControl w:val="0"/>
              <w:rPr>
                <w:rFonts w:ascii="Times New Roman" w:cs="Times New Roman"/>
                <w:i/>
              </w:rPr>
            </w:pPr>
            <w:r>
              <w:rPr>
                <w:rFonts w:ascii="Times New Roman"/>
                <w:i/>
              </w:rPr>
              <w:t xml:space="preserve">Строка длиной </w:t>
            </w:r>
            <w:r>
              <w:rPr>
                <w:rFonts w:ascii="Times New Roman" w:cs="Times New Roman"/>
                <w:i/>
              </w:rPr>
              <w:t xml:space="preserve">от 1 до 25 </w:t>
            </w:r>
            <w:r>
              <w:rPr>
                <w:rFonts w:ascii="Times New Roman"/>
                <w:i/>
              </w:rPr>
              <w:t>символов</w:t>
            </w:r>
            <w:r>
              <w:rPr>
                <w:rFonts w:ascii="Times New Roman" w:cs="Times New Roman"/>
                <w:i/>
              </w:rPr>
              <w:t xml:space="preserve"> /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B3993C" w14:textId="77777777" w:rsidR="008E5AF2" w:rsidRDefault="00202600">
            <w:pPr>
              <w:pStyle w:val="Standard"/>
              <w:jc w:val="both"/>
              <w:rPr>
                <w:i/>
                <w:iCs/>
                <w:color w:val="000000"/>
                <w:lang w:eastAsia="ru-RU"/>
              </w:rPr>
            </w:pPr>
            <w:r>
              <w:rPr>
                <w:i/>
                <w:iCs/>
              </w:rPr>
              <w:t>Номер документа, удостоверяющего личность должника - физического лица.</w:t>
            </w:r>
          </w:p>
        </w:tc>
      </w:tr>
      <w:tr w:rsidR="008E5AF2" w14:paraId="286E7BFE"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98645"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0C97B"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serDoc</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E20F0" w14:textId="77777777" w:rsidR="008E5AF2" w:rsidRDefault="00202600">
            <w:pPr>
              <w:pStyle w:val="afffb"/>
              <w:spacing w:after="280"/>
              <w:jc w:val="both"/>
              <w:rPr>
                <w:spacing w:val="-5"/>
                <w:lang w:eastAsia="en-US"/>
              </w:rPr>
            </w:pPr>
            <w:r>
              <w:rPr>
                <w:spacing w:val="-5"/>
                <w:lang w:eastAsia="en-US"/>
              </w:rPr>
              <w:t>Поле номер 1135:</w:t>
            </w:r>
            <w:r>
              <w:rPr>
                <w:spacing w:val="-5"/>
                <w:lang w:eastAsia="en-US"/>
              </w:rPr>
              <w:br/>
              <w:t>Серия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28C4E"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D3C24" w14:textId="246FACB5" w:rsidR="008E5AF2" w:rsidRDefault="00202600">
            <w:pPr>
              <w:widowControl w:val="0"/>
              <w:rPr>
                <w:rFonts w:ascii="Times New Roman" w:cs="Times New Roman"/>
                <w:i/>
              </w:rPr>
            </w:pPr>
            <w:r>
              <w:rPr>
                <w:rFonts w:ascii="Times New Roman"/>
                <w:i/>
              </w:rPr>
              <w:t xml:space="preserve">Строка длиной </w:t>
            </w:r>
            <w:r>
              <w:rPr>
                <w:rFonts w:ascii="Times New Roman" w:cs="Times New Roman"/>
                <w:i/>
              </w:rPr>
              <w:t xml:space="preserve">от 1 до 25 </w:t>
            </w:r>
            <w:r>
              <w:rPr>
                <w:rFonts w:ascii="Times New Roman"/>
                <w:i/>
              </w:rPr>
              <w:t>символов</w:t>
            </w:r>
            <w:r>
              <w:rPr>
                <w:rFonts w:ascii="Times New Roman" w:cs="Times New Roman"/>
                <w:i/>
              </w:rPr>
              <w:t xml:space="preserve"> /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90692" w14:textId="77777777" w:rsidR="008E5AF2" w:rsidRDefault="00202600">
            <w:pPr>
              <w:jc w:val="both"/>
              <w:rPr>
                <w:rFonts w:ascii="Times New Roman" w:eastAsia="Times New Roman" w:cs="Times New Roman"/>
                <w:i/>
                <w:iCs/>
              </w:rPr>
            </w:pPr>
            <w:r>
              <w:rPr>
                <w:rFonts w:ascii="Times New Roman" w:eastAsia="Times New Roman" w:cs="Times New Roman"/>
                <w:i/>
                <w:iCs/>
              </w:rPr>
              <w:t>Серия документа, удостоверяющего личность должника - физического лица</w:t>
            </w:r>
          </w:p>
          <w:p w14:paraId="5A6DF28B" w14:textId="77777777" w:rsidR="008E5AF2" w:rsidRDefault="00202600">
            <w:pPr>
              <w:jc w:val="both"/>
              <w:rPr>
                <w:rFonts w:ascii="Times New Roman" w:eastAsia="Times New Roman" w:cs="Times New Roman"/>
                <w:i/>
                <w:iCs/>
              </w:rPr>
            </w:pPr>
            <w:r>
              <w:rPr>
                <w:rFonts w:ascii="Times New Roman" w:eastAsia="Times New Roman" w:cs="Times New Roman"/>
                <w:i/>
                <w:iCs/>
              </w:rPr>
              <w:t>Реквизит обязателен для заполнения,</w:t>
            </w:r>
          </w:p>
          <w:p w14:paraId="46FEA0BA" w14:textId="43BD19C7" w:rsidR="008E5AF2" w:rsidRDefault="00202600">
            <w:pPr>
              <w:jc w:val="both"/>
              <w:rPr>
                <w:rFonts w:ascii="Times New Roman" w:eastAsia="Times New Roman" w:cs="Times New Roman"/>
                <w:i/>
                <w:iCs/>
              </w:rPr>
            </w:pPr>
            <w:r>
              <w:rPr>
                <w:rFonts w:ascii="Times New Roman" w:eastAsia="Times New Roman" w:cs="Times New Roman"/>
                <w:i/>
                <w:iCs/>
              </w:rPr>
              <w:t xml:space="preserve">если значение </w:t>
            </w:r>
            <w:r w:rsidR="00BC3F88">
              <w:rPr>
                <w:rFonts w:ascii="Times New Roman" w:eastAsia="Times New Roman" w:cs="Times New Roman"/>
                <w:i/>
                <w:iCs/>
              </w:rPr>
              <w:t xml:space="preserve">поля 1133 </w:t>
            </w:r>
            <w:r>
              <w:rPr>
                <w:rFonts w:ascii="Times New Roman" w:eastAsia="Times New Roman" w:cs="Times New Roman"/>
                <w:i/>
                <w:iCs/>
              </w:rPr>
              <w:t>«Тип документа» («@</w:t>
            </w:r>
            <w:r>
              <w:rPr>
                <w:rFonts w:ascii="Times New Roman"/>
                <w:i/>
                <w:iCs/>
                <w:lang w:val="en-US"/>
              </w:rPr>
              <w:t>typeDoc</w:t>
            </w:r>
            <w:r>
              <w:rPr>
                <w:rFonts w:ascii="Times New Roman"/>
                <w:i/>
                <w:iCs/>
              </w:rPr>
              <w:t>»</w:t>
            </w:r>
            <w:r>
              <w:rPr>
                <w:rFonts w:ascii="Times New Roman" w:eastAsia="Times New Roman" w:cs="Times New Roman"/>
                <w:i/>
                <w:iCs/>
              </w:rPr>
              <w:t>) равно значению «21».</w:t>
            </w:r>
          </w:p>
          <w:p w14:paraId="1F29FA27" w14:textId="0B4C56F2" w:rsidR="008E5AF2" w:rsidRDefault="00202600">
            <w:pPr>
              <w:pStyle w:val="Standard"/>
              <w:jc w:val="both"/>
              <w:rPr>
                <w:i/>
                <w:iCs/>
                <w:color w:val="000000"/>
                <w:lang w:eastAsia="ru-RU"/>
              </w:rPr>
            </w:pPr>
            <w:r>
              <w:rPr>
                <w:i/>
                <w:iCs/>
              </w:rPr>
              <w:t>Шаблон серии и номера документов удостоверяющих личность предоставлен в п.</w:t>
            </w:r>
            <w:r>
              <w:rPr>
                <w:i/>
                <w:iCs/>
              </w:rPr>
              <w:fldChar w:fldCharType="begin"/>
            </w:r>
            <w:r>
              <w:rPr>
                <w:i/>
                <w:iCs/>
              </w:rPr>
              <w:instrText xml:space="preserve"> REF _Ref186284907 \n \h </w:instrText>
            </w:r>
            <w:r>
              <w:rPr>
                <w:i/>
                <w:iCs/>
              </w:rPr>
            </w:r>
            <w:r>
              <w:rPr>
                <w:i/>
                <w:iCs/>
              </w:rPr>
              <w:fldChar w:fldCharType="separate"/>
            </w:r>
            <w:r>
              <w:rPr>
                <w:i/>
                <w:iCs/>
              </w:rPr>
              <w:t>5.6.3</w:t>
            </w:r>
            <w:r>
              <w:rPr>
                <w:i/>
                <w:iCs/>
              </w:rPr>
              <w:fldChar w:fldCharType="end"/>
            </w:r>
            <w:r>
              <w:rPr>
                <w:i/>
                <w:iCs/>
              </w:rPr>
              <w:t xml:space="preserve"> данного документа. </w:t>
            </w:r>
            <w:bookmarkStart w:id="565" w:name="_MON_1774110076"/>
            <w:bookmarkEnd w:id="565"/>
          </w:p>
        </w:tc>
      </w:tr>
      <w:tr w:rsidR="008E5AF2" w14:paraId="09BA569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7803D"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F6A25"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dateDoc</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7D9F1" w14:textId="77777777" w:rsidR="008E5AF2" w:rsidRDefault="00202600">
            <w:pPr>
              <w:pStyle w:val="afffb"/>
              <w:spacing w:after="280"/>
              <w:jc w:val="both"/>
              <w:rPr>
                <w:spacing w:val="-5"/>
                <w:lang w:eastAsia="en-US"/>
              </w:rPr>
            </w:pPr>
            <w:r>
              <w:rPr>
                <w:spacing w:val="-5"/>
                <w:lang w:eastAsia="en-US"/>
              </w:rPr>
              <w:t>Поле номер 1136:</w:t>
            </w:r>
            <w:r>
              <w:rPr>
                <w:spacing w:val="-5"/>
                <w:lang w:eastAsia="en-US"/>
              </w:rPr>
              <w:br/>
              <w:t>Дата выдачи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B0DDDA"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BABDD" w14:textId="77777777" w:rsidR="008E5AF2" w:rsidRDefault="00202600">
            <w:pPr>
              <w:widowControl w:val="0"/>
              <w:rPr>
                <w:rFonts w:ascii="Times New Roman" w:cs="Times New Roman"/>
                <w:i/>
              </w:rPr>
            </w:pPr>
            <w:r>
              <w:rPr>
                <w:rFonts w:ascii="Times New Roman" w:cs="Times New Roman"/>
                <w:i/>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D3BEA" w14:textId="77777777" w:rsidR="008E5AF2" w:rsidRDefault="00202600">
            <w:pPr>
              <w:pStyle w:val="Standard"/>
              <w:jc w:val="both"/>
              <w:rPr>
                <w:i/>
                <w:iCs/>
              </w:rPr>
            </w:pPr>
            <w:r>
              <w:rPr>
                <w:i/>
                <w:iCs/>
              </w:rPr>
              <w:t xml:space="preserve">Дата выдачи документа, удостоверяющего личность должника – физического лица. </w:t>
            </w:r>
          </w:p>
          <w:p w14:paraId="393058F3" w14:textId="77777777" w:rsidR="008E5AF2" w:rsidRDefault="008E5AF2">
            <w:pPr>
              <w:pStyle w:val="Standard"/>
              <w:jc w:val="both"/>
              <w:rPr>
                <w:i/>
                <w:iCs/>
              </w:rPr>
            </w:pPr>
          </w:p>
          <w:p w14:paraId="0ED12D0F" w14:textId="25590ADD" w:rsidR="008E5AF2" w:rsidRDefault="00202600">
            <w:pPr>
              <w:pStyle w:val="Standard"/>
              <w:jc w:val="both"/>
              <w:rPr>
                <w:i/>
                <w:iCs/>
                <w:color w:val="000000"/>
                <w:lang w:eastAsia="ru-RU"/>
              </w:rPr>
            </w:pPr>
            <w:r>
              <w:rPr>
                <w:i/>
                <w:iCs/>
              </w:rPr>
              <w:t xml:space="preserve">Реквизит обязателен для заполнения, если значение </w:t>
            </w:r>
            <w:r w:rsidR="00BC3F88">
              <w:rPr>
                <w:i/>
                <w:iCs/>
              </w:rPr>
              <w:t xml:space="preserve">поля 1133 </w:t>
            </w:r>
            <w:r>
              <w:rPr>
                <w:i/>
                <w:iCs/>
              </w:rPr>
              <w:t>«Тип документа» («@</w:t>
            </w:r>
            <w:r>
              <w:rPr>
                <w:i/>
                <w:iCs/>
                <w:lang w:val="en-US"/>
              </w:rPr>
              <w:t>typeDoc</w:t>
            </w:r>
            <w:r>
              <w:rPr>
                <w:i/>
                <w:iCs/>
              </w:rPr>
              <w:t>») равно значению «21» или «22»</w:t>
            </w:r>
          </w:p>
        </w:tc>
      </w:tr>
      <w:tr w:rsidR="008E5AF2" w14:paraId="3871165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97C268"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9DF6D"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codeDep</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D5C06" w14:textId="77777777" w:rsidR="008E5AF2" w:rsidRDefault="00202600">
            <w:pPr>
              <w:pStyle w:val="afffb"/>
              <w:spacing w:after="280"/>
              <w:jc w:val="both"/>
              <w:rPr>
                <w:spacing w:val="-5"/>
                <w:lang w:eastAsia="en-US"/>
              </w:rPr>
            </w:pPr>
            <w:r>
              <w:rPr>
                <w:spacing w:val="-5"/>
                <w:lang w:eastAsia="en-US"/>
              </w:rPr>
              <w:t>Поле номер 1137:</w:t>
            </w:r>
            <w:r>
              <w:rPr>
                <w:spacing w:val="-5"/>
                <w:lang w:eastAsia="en-US"/>
              </w:rPr>
              <w:br/>
              <w:t>Код подразделения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501CBB"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B27DF" w14:textId="640288E4" w:rsidR="008E5AF2" w:rsidRDefault="00202600">
            <w:pPr>
              <w:widowControl w:val="0"/>
              <w:rPr>
                <w:rFonts w:ascii="Times New Roman" w:cs="Times New Roman"/>
                <w:i/>
              </w:rPr>
            </w:pPr>
            <w:r>
              <w:rPr>
                <w:rFonts w:ascii="Times New Roman"/>
                <w:i/>
              </w:rPr>
              <w:t xml:space="preserve">Строка длиной </w:t>
            </w:r>
            <w:r>
              <w:rPr>
                <w:rFonts w:ascii="Times New Roman" w:eastAsia="Times New Roman" w:cs="Times New Roman"/>
                <w:i/>
              </w:rPr>
              <w:t xml:space="preserve">от 1 до 7 символов / </w:t>
            </w:r>
            <w:r>
              <w:rPr>
                <w:rFonts w:ascii="Times New Roman" w:eastAsia="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56C1A" w14:textId="77777777" w:rsidR="008E5AF2" w:rsidRDefault="00202600">
            <w:pPr>
              <w:pStyle w:val="Standard"/>
              <w:jc w:val="both"/>
              <w:rPr>
                <w:i/>
                <w:iCs/>
                <w:lang w:val="en-US"/>
              </w:rPr>
            </w:pPr>
            <w:r>
              <w:rPr>
                <w:i/>
                <w:iCs/>
              </w:rPr>
              <w:t>Код подразделения органа, выдавшего документ, удостоверяющий личность должника - физического лица. Значение указывается в формате "XXX - XXX"</w:t>
            </w:r>
            <w:r>
              <w:rPr>
                <w:i/>
                <w:iCs/>
                <w:lang w:val="en-US"/>
              </w:rPr>
              <w:t>.</w:t>
            </w:r>
          </w:p>
        </w:tc>
      </w:tr>
      <w:tr w:rsidR="008E5AF2" w14:paraId="0AA77AD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2A281"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110B7"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issuedDoc</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B4539" w14:textId="77777777" w:rsidR="008E5AF2" w:rsidRDefault="00202600">
            <w:pPr>
              <w:pStyle w:val="afffb"/>
              <w:spacing w:after="280"/>
              <w:jc w:val="both"/>
              <w:rPr>
                <w:spacing w:val="-5"/>
                <w:lang w:eastAsia="en-US"/>
              </w:rPr>
            </w:pPr>
            <w:r>
              <w:rPr>
                <w:spacing w:val="-5"/>
                <w:lang w:eastAsia="en-US"/>
              </w:rPr>
              <w:t>Поле номер 1138:</w:t>
            </w:r>
            <w:r>
              <w:rPr>
                <w:spacing w:val="-5"/>
                <w:lang w:eastAsia="en-US"/>
              </w:rPr>
              <w:br/>
              <w:t>Кем выдан</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B8893"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36CB0" w14:textId="504A6D0B" w:rsidR="008E5AF2" w:rsidRDefault="00202600">
            <w:pPr>
              <w:widowControl w:val="0"/>
              <w:rPr>
                <w:rFonts w:ascii="Times New Roman" w:eastAsia="Times New Roman" w:cs="Times New Roman"/>
                <w:i/>
              </w:rPr>
            </w:pPr>
            <w:r>
              <w:rPr>
                <w:rFonts w:ascii="Times New Roman"/>
                <w:i/>
              </w:rPr>
              <w:t xml:space="preserve">Строка длиной </w:t>
            </w:r>
            <w:r>
              <w:rPr>
                <w:rFonts w:ascii="Times New Roman" w:eastAsia="Times New Roman" w:cs="Times New Roman"/>
                <w:i/>
              </w:rPr>
              <w:t xml:space="preserve">от 1 до 300 символов / </w:t>
            </w:r>
            <w:r>
              <w:rPr>
                <w:rFonts w:ascii="Times New Roman" w:eastAsia="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D4406" w14:textId="77777777" w:rsidR="008E5AF2" w:rsidRDefault="00202600">
            <w:pPr>
              <w:pStyle w:val="Standard"/>
              <w:jc w:val="both"/>
              <w:rPr>
                <w:i/>
                <w:iCs/>
              </w:rPr>
            </w:pPr>
            <w:r>
              <w:rPr>
                <w:i/>
                <w:iCs/>
              </w:rPr>
              <w:t>Наименование органа, выдавшего документ, удостоверяющий личность должника</w:t>
            </w:r>
          </w:p>
        </w:tc>
      </w:tr>
      <w:tr w:rsidR="008E5AF2" w14:paraId="7E6F243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060B9"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B7226"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actDate</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6E696" w14:textId="77777777" w:rsidR="008E5AF2" w:rsidRDefault="00202600">
            <w:pPr>
              <w:pStyle w:val="afffb"/>
              <w:spacing w:after="280"/>
              <w:jc w:val="both"/>
              <w:rPr>
                <w:spacing w:val="-5"/>
                <w:lang w:eastAsia="en-US"/>
              </w:rPr>
            </w:pPr>
            <w:r>
              <w:rPr>
                <w:spacing w:val="-5"/>
                <w:lang w:eastAsia="en-US"/>
              </w:rPr>
              <w:t>Поле номер 1139:</w:t>
            </w:r>
            <w:r>
              <w:rPr>
                <w:spacing w:val="-5"/>
                <w:lang w:eastAsia="en-US"/>
              </w:rPr>
              <w:br/>
              <w:t>Актуальность сведений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8C69B"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81868" w14:textId="77777777" w:rsidR="008E5AF2" w:rsidRDefault="00202600">
            <w:pPr>
              <w:widowControl w:val="0"/>
              <w:rPr>
                <w:rFonts w:ascii="Times New Roman" w:eastAsia="Times New Roman" w:cs="Times New Roman"/>
                <w:i/>
              </w:rPr>
            </w:pPr>
            <w:r>
              <w:rPr>
                <w:rFonts w:ascii="Times New Roman" w:eastAsia="Times New Roman" w:cs="Times New Roman"/>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0CF712" w14:textId="77777777" w:rsidR="008E5AF2" w:rsidRDefault="00202600">
            <w:pPr>
              <w:pStyle w:val="Standard"/>
              <w:jc w:val="both"/>
              <w:rPr>
                <w:i/>
                <w:iCs/>
              </w:rPr>
            </w:pPr>
            <w:r>
              <w:rPr>
                <w:i/>
                <w:iCs/>
              </w:rPr>
              <w:t xml:space="preserve">Дата выдачи документов, справок, иных документов-оснований, по которым </w:t>
            </w:r>
            <w:r>
              <w:rPr>
                <w:i/>
                <w:iCs/>
              </w:rPr>
              <w:lastRenderedPageBreak/>
              <w:t>были получены сведения</w:t>
            </w:r>
          </w:p>
        </w:tc>
      </w:tr>
      <w:tr w:rsidR="008E5AF2" w14:paraId="3B80CA7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E1992"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7AE9C"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Recall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275D4" w14:textId="77777777" w:rsidR="008E5AF2" w:rsidRDefault="00202600">
            <w:pPr>
              <w:pStyle w:val="afffb"/>
              <w:spacing w:after="280"/>
              <w:jc w:val="both"/>
              <w:rPr>
                <w:spacing w:val="-5"/>
                <w:lang w:eastAsia="en-US"/>
              </w:rPr>
            </w:pPr>
            <w:r>
              <w:rPr>
                <w:szCs w:val="28"/>
              </w:rPr>
              <w:t>Поле номер 1144: Информация об отзыве или возврате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F3A15"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3F8F8" w14:textId="77777777" w:rsidR="008E5AF2" w:rsidRDefault="00202600">
            <w:pPr>
              <w:widowControl w:val="0"/>
              <w:rPr>
                <w:rFonts w:ascii="Times New Roman" w:eastAsia="Times New Roman" w:cs="Times New Roman"/>
              </w:rPr>
            </w:pPr>
            <w:r>
              <w:rPr>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3048F" w14:textId="52460D25" w:rsidR="008E5AF2" w:rsidRDefault="00202600">
            <w:pPr>
              <w:jc w:val="both"/>
              <w:rPr>
                <w:rFonts w:ascii="Times New Roman" w:eastAsia="Times New Roman" w:cs="Times New Roman"/>
                <w:i/>
                <w:iCs/>
              </w:rPr>
            </w:pPr>
            <w:r>
              <w:rPr>
                <w:rFonts w:ascii="Times New Roman" w:eastAsia="Times New Roman" w:cs="Times New Roman"/>
                <w:i/>
                <w:iCs/>
              </w:rPr>
              <w:t>При направлении контейнера Recall значение поля externalKey должно соответствовать тому, которое ранее было заполнено при отправке исполнительного документа в адрес ФССП России.</w:t>
            </w:r>
          </w:p>
          <w:p w14:paraId="5FC299D8" w14:textId="77777777" w:rsidR="008E5AF2" w:rsidRDefault="008E5AF2">
            <w:pPr>
              <w:pStyle w:val="Standard"/>
              <w:jc w:val="both"/>
              <w:rPr>
                <w:i/>
                <w:iCs/>
              </w:rPr>
            </w:pPr>
          </w:p>
          <w:p w14:paraId="4794E0A4" w14:textId="32D40826" w:rsidR="008E5AF2" w:rsidRDefault="00202600">
            <w:pPr>
              <w:pStyle w:val="Standard"/>
              <w:jc w:val="both"/>
              <w:rPr>
                <w:i/>
                <w:iCs/>
              </w:rPr>
            </w:pPr>
            <w:r>
              <w:rPr>
                <w:i/>
                <w:iCs/>
              </w:rPr>
              <w:t xml:space="preserve">Отзыв исполнительного документа осуществляется путем направления блок данных «Информация об отзыве или возврате исполнительного документа» («Recall»). </w:t>
            </w:r>
          </w:p>
          <w:p w14:paraId="357AC002" w14:textId="1BA155B8" w:rsidR="008E5AF2" w:rsidRDefault="00202600">
            <w:pPr>
              <w:pStyle w:val="Standard"/>
              <w:jc w:val="both"/>
              <w:rPr>
                <w:i/>
                <w:iCs/>
              </w:rPr>
            </w:pPr>
            <w:r>
              <w:rPr>
                <w:i/>
                <w:iCs/>
              </w:rPr>
              <w:t xml:space="preserve">Допускается отзыв исполнительного документа о момента возбуждения исполнительного производства ФССП России. </w:t>
            </w:r>
          </w:p>
          <w:p w14:paraId="4124CAB1" w14:textId="2ECCE0F5" w:rsidR="008E5AF2" w:rsidRDefault="00202600">
            <w:pPr>
              <w:pStyle w:val="Standard"/>
              <w:jc w:val="both"/>
              <w:rPr>
                <w:i/>
                <w:iCs/>
              </w:rPr>
            </w:pPr>
            <w:r>
              <w:rPr>
                <w:i/>
                <w:iCs/>
              </w:rPr>
              <w:t>Сопоставление исполнительного документа и отзывов исполнительного документа осуществляются на стороне ФССП России на основании поля</w:t>
            </w:r>
            <w:r w:rsidR="00BC3F88">
              <w:rPr>
                <w:i/>
                <w:iCs/>
              </w:rPr>
              <w:t xml:space="preserve"> 1100</w:t>
            </w:r>
            <w:r>
              <w:rPr>
                <w:i/>
                <w:iCs/>
              </w:rPr>
              <w:t xml:space="preserve"> «Идентификатор документа, присвоенный АИС внешнего контрагента» («@externalKey») и УИН («@</w:t>
            </w:r>
            <w:r>
              <w:rPr>
                <w:i/>
                <w:iCs/>
                <w:lang w:val="en-US"/>
              </w:rPr>
              <w:t>supplierBillID</w:t>
            </w:r>
            <w:r>
              <w:rPr>
                <w:i/>
                <w:iCs/>
              </w:rPr>
              <w:t>»).</w:t>
            </w:r>
          </w:p>
        </w:tc>
      </w:tr>
      <w:tr w:rsidR="008E5AF2" w14:paraId="0974254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3C265"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57900"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recallCode</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FECD0" w14:textId="77777777" w:rsidR="008E5AF2" w:rsidRDefault="00202600">
            <w:pPr>
              <w:pStyle w:val="afffb"/>
              <w:spacing w:after="280"/>
              <w:jc w:val="both"/>
              <w:rPr>
                <w:spacing w:val="-5"/>
                <w:lang w:eastAsia="en-US"/>
              </w:rPr>
            </w:pPr>
            <w:r>
              <w:t>Поле номер 1141:</w:t>
            </w:r>
            <w:r>
              <w:br/>
              <w:t>Код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CAC20"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402D1" w14:textId="77777777" w:rsidR="008E5AF2" w:rsidRDefault="00202600">
            <w:pPr>
              <w:pStyle w:val="affb"/>
              <w:rPr>
                <w:rFonts w:ascii="Times New Roman" w:hAnsi="Times New Roman"/>
                <w:i/>
                <w:sz w:val="24"/>
                <w:szCs w:val="24"/>
                <w:lang w:val="en-US"/>
              </w:rPr>
            </w:pPr>
            <w:r>
              <w:rPr>
                <w:rFonts w:ascii="Times New Roman" w:hAnsi="Times New Roman"/>
                <w:i/>
                <w:sz w:val="24"/>
                <w:szCs w:val="24"/>
              </w:rPr>
              <w:t>Строка длиной 1 символ</w:t>
            </w:r>
            <w:r>
              <w:rPr>
                <w:rFonts w:ascii="Times New Roman" w:hAnsi="Times New Roman"/>
                <w:i/>
                <w:sz w:val="24"/>
                <w:szCs w:val="24"/>
                <w:lang w:val="en-US"/>
              </w:rPr>
              <w:t xml:space="preserve"> /</w:t>
            </w:r>
          </w:p>
          <w:p w14:paraId="721CF8CB"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p w14:paraId="5C81811A" w14:textId="77777777" w:rsidR="008E5AF2" w:rsidRDefault="008E5AF2">
            <w:pPr>
              <w:widowControl w:val="0"/>
              <w:rPr>
                <w:rFonts w:ascii="Times New Roman" w:eastAsia="Times New Roman" w:cs="Times New Roman"/>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297F0" w14:textId="77777777" w:rsidR="008E5AF2" w:rsidRDefault="00202600">
            <w:pPr>
              <w:pStyle w:val="affb"/>
              <w:rPr>
                <w:rFonts w:ascii="Times New Roman" w:hAnsi="Times New Roman"/>
                <w:sz w:val="24"/>
                <w:szCs w:val="24"/>
              </w:rPr>
            </w:pPr>
            <w:r>
              <w:rPr>
                <w:rFonts w:ascii="Times New Roman" w:hAnsi="Times New Roman"/>
                <w:sz w:val="24"/>
                <w:szCs w:val="24"/>
              </w:rPr>
              <w:t>Возможные значения:</w:t>
            </w:r>
          </w:p>
          <w:p w14:paraId="68CBB5B1" w14:textId="77777777" w:rsidR="008E5AF2" w:rsidRDefault="00202600">
            <w:pPr>
              <w:pStyle w:val="affb"/>
              <w:rPr>
                <w:rFonts w:ascii="Times New Roman" w:hAnsi="Times New Roman"/>
                <w:i/>
                <w:sz w:val="24"/>
                <w:szCs w:val="24"/>
              </w:rPr>
            </w:pPr>
            <w:r>
              <w:rPr>
                <w:rFonts w:ascii="Times New Roman" w:hAnsi="Times New Roman"/>
                <w:i/>
                <w:sz w:val="24"/>
                <w:szCs w:val="24"/>
              </w:rPr>
              <w:t>1 – Отзыв исполнительного документа</w:t>
            </w:r>
          </w:p>
          <w:p w14:paraId="6A062988" w14:textId="77777777" w:rsidR="008E5AF2" w:rsidRDefault="00202600">
            <w:pPr>
              <w:pStyle w:val="Standard"/>
              <w:jc w:val="both"/>
              <w:rPr>
                <w:i/>
                <w:iCs/>
              </w:rPr>
            </w:pPr>
            <w:r>
              <w:rPr>
                <w:i/>
              </w:rPr>
              <w:t xml:space="preserve">2 – Возврат исполнительного </w:t>
            </w:r>
            <w:r>
              <w:rPr>
                <w:i/>
              </w:rPr>
              <w:lastRenderedPageBreak/>
              <w:t>документа</w:t>
            </w:r>
          </w:p>
        </w:tc>
      </w:tr>
      <w:tr w:rsidR="008E5AF2" w14:paraId="5204856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679E5"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F1804"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recallDate</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9126B" w14:textId="77777777" w:rsidR="008E5AF2" w:rsidRDefault="00202600">
            <w:pPr>
              <w:pStyle w:val="afffb"/>
              <w:spacing w:after="280"/>
              <w:jc w:val="both"/>
              <w:rPr>
                <w:spacing w:val="-5"/>
                <w:lang w:eastAsia="en-US"/>
              </w:rPr>
            </w:pPr>
            <w:r>
              <w:t>Поле номер 1142:</w:t>
            </w:r>
            <w:r>
              <w:br/>
              <w:t>Дата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458DA"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19610" w14:textId="77777777" w:rsidR="008E5AF2" w:rsidRDefault="00202600">
            <w:pPr>
              <w:widowControl w:val="0"/>
              <w:rPr>
                <w:rFonts w:ascii="Times New Roman" w:eastAsia="Times New Roman" w:cs="Times New Roman"/>
              </w:rPr>
            </w:pPr>
            <w:r>
              <w:rPr>
                <w:rFonts w:ascii="Times New Roman" w:eastAsia="Times New Roman" w:cs="Times New Roman"/>
                <w:i/>
                <w:color w:val="auto"/>
                <w:spacing w:val="-5"/>
                <w:lang w:eastAsia="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86A8C0" w14:textId="77777777" w:rsidR="008E5AF2" w:rsidRDefault="008E5AF2">
            <w:pPr>
              <w:pStyle w:val="Standard"/>
              <w:jc w:val="both"/>
              <w:rPr>
                <w:i/>
                <w:iCs/>
              </w:rPr>
            </w:pPr>
          </w:p>
        </w:tc>
      </w:tr>
      <w:tr w:rsidR="008E5AF2" w14:paraId="24467FC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F5881"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2FF4A"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recallReason</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B89D16"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1143:</w:t>
            </w:r>
          </w:p>
          <w:p w14:paraId="0D6F41B7" w14:textId="77777777" w:rsidR="008E5AF2" w:rsidRDefault="00202600">
            <w:pPr>
              <w:pStyle w:val="afffb"/>
              <w:spacing w:after="280"/>
              <w:jc w:val="both"/>
              <w:rPr>
                <w:spacing w:val="-5"/>
                <w:lang w:eastAsia="en-US"/>
              </w:rPr>
            </w:pPr>
            <w:r>
              <w:t>Причина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8D277"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ECF90" w14:textId="77777777" w:rsidR="008E5AF2" w:rsidRDefault="00202600">
            <w:pPr>
              <w:pStyle w:val="affb"/>
              <w:widowControl w:val="0"/>
              <w:rPr>
                <w:rFonts w:ascii="Times New Roman" w:hAnsi="Times New Roman"/>
                <w:i/>
                <w:sz w:val="24"/>
                <w:szCs w:val="24"/>
              </w:rPr>
            </w:pPr>
            <w:r>
              <w:rPr>
                <w:rFonts w:ascii="Times New Roman" w:hAnsi="Times New Roman"/>
                <w:i/>
                <w:sz w:val="24"/>
                <w:szCs w:val="24"/>
              </w:rPr>
              <w:t>Строка длиной от 1 до 1000 символов ((\S+[\S\s]*\S+)*)</w:t>
            </w:r>
          </w:p>
          <w:p w14:paraId="4A9D80DC" w14:textId="77777777" w:rsidR="008E5AF2" w:rsidRDefault="00202600">
            <w:pPr>
              <w:widowControl w:val="0"/>
              <w:rPr>
                <w:rFonts w:ascii="Times New Roman" w:eastAsia="Times New Roman" w:cs="Times New Roman"/>
              </w:rPr>
            </w:pPr>
            <w:r>
              <w:rPr>
                <w:rFonts w:ascii="Times New Roman" w:eastAsia="Times New Roman" w:cs="Times New Roman"/>
                <w:i/>
                <w:color w:val="auto"/>
                <w:spacing w:val="-5"/>
                <w:lang w:eastAsia="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54CF8" w14:textId="77777777" w:rsidR="008E5AF2" w:rsidRDefault="008E5AF2">
            <w:pPr>
              <w:pStyle w:val="Standard"/>
              <w:jc w:val="both"/>
              <w:rPr>
                <w:i/>
                <w:iCs/>
              </w:rPr>
            </w:pPr>
          </w:p>
        </w:tc>
      </w:tr>
    </w:tbl>
    <w:p w14:paraId="3FA13CFA" w14:textId="77777777" w:rsidR="008E5AF2" w:rsidRDefault="008E5AF2">
      <w:pPr>
        <w:pStyle w:val="affd"/>
        <w:rPr>
          <w:b/>
          <w:szCs w:val="24"/>
        </w:rPr>
      </w:pPr>
    </w:p>
    <w:p w14:paraId="27AD1F6F" w14:textId="77777777" w:rsidR="008E5AF2" w:rsidRDefault="00202600">
      <w:pPr>
        <w:pStyle w:val="affd"/>
        <w:keepNext/>
        <w:keepLines/>
        <w:rPr>
          <w:b/>
          <w:bCs/>
          <w:sz w:val="24"/>
          <w:szCs w:val="24"/>
          <w:lang w:val="en-US"/>
        </w:rPr>
      </w:pPr>
      <w:bookmarkStart w:id="566" w:name="_Ref72328231"/>
      <w:r>
        <w:rPr>
          <w:b/>
          <w:bCs/>
          <w:sz w:val="24"/>
          <w:szCs w:val="24"/>
        </w:rPr>
        <w:t xml:space="preserve">Таблица </w:t>
      </w:r>
      <w:r>
        <w:rPr>
          <w:b/>
          <w:bCs/>
          <w:sz w:val="24"/>
          <w:szCs w:val="24"/>
        </w:rPr>
        <w:fldChar w:fldCharType="begin"/>
      </w:r>
      <w:r>
        <w:rPr>
          <w:b/>
          <w:bCs/>
          <w:sz w:val="24"/>
          <w:szCs w:val="24"/>
        </w:rPr>
        <w:instrText xml:space="preserve"> SEQ Таблица \* ARABIC </w:instrText>
      </w:r>
      <w:r>
        <w:rPr>
          <w:b/>
          <w:bCs/>
          <w:sz w:val="24"/>
          <w:szCs w:val="24"/>
        </w:rPr>
        <w:fldChar w:fldCharType="separate"/>
      </w:r>
      <w:r>
        <w:rPr>
          <w:b/>
          <w:bCs/>
          <w:sz w:val="24"/>
          <w:szCs w:val="24"/>
        </w:rPr>
        <w:t>16</w:t>
      </w:r>
      <w:r>
        <w:rPr>
          <w:b/>
          <w:bCs/>
          <w:sz w:val="24"/>
          <w:szCs w:val="24"/>
        </w:rPr>
        <w:fldChar w:fldCharType="end"/>
      </w:r>
      <w:bookmarkEnd w:id="566"/>
      <w:r>
        <w:rPr>
          <w:b/>
          <w:bCs/>
          <w:sz w:val="24"/>
          <w:szCs w:val="24"/>
        </w:rPr>
        <w:t>.</w:t>
      </w:r>
      <w:r>
        <w:rPr>
          <w:b/>
          <w:szCs w:val="24"/>
        </w:rPr>
        <w:t xml:space="preserve"> </w:t>
      </w:r>
      <w:r>
        <w:rPr>
          <w:b/>
          <w:sz w:val="24"/>
          <w:szCs w:val="24"/>
        </w:rPr>
        <w:t>OffenseType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8E5AF2" w14:paraId="45BFAC6D"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BAC48" w14:textId="77777777" w:rsidR="008E5AF2" w:rsidRDefault="00202600">
            <w:pPr>
              <w:pStyle w:val="af8"/>
              <w:keepLines/>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A2D2084" w14:textId="77777777" w:rsidR="008E5AF2" w:rsidRDefault="00202600">
            <w:pPr>
              <w:pStyle w:val="af8"/>
              <w:keepLines/>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456A67" w14:textId="77777777" w:rsidR="008E5AF2" w:rsidRDefault="00202600">
            <w:pPr>
              <w:pStyle w:val="af8"/>
              <w:keepLines/>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0FD452" w14:textId="77777777" w:rsidR="008E5AF2" w:rsidRDefault="00202600">
            <w:pPr>
              <w:pStyle w:val="af8"/>
              <w:keepLines/>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4514501" w14:textId="77777777" w:rsidR="008E5AF2" w:rsidRDefault="00202600">
            <w:pPr>
              <w:pStyle w:val="af8"/>
              <w:keepLines/>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D0EA78" w14:textId="77777777" w:rsidR="008E5AF2" w:rsidRDefault="00202600">
            <w:pPr>
              <w:pStyle w:val="af8"/>
              <w:keepLines/>
              <w:rPr>
                <w:rFonts w:ascii="Times New Roman" w:cs="Times New Roman"/>
              </w:rPr>
            </w:pPr>
            <w:r>
              <w:rPr>
                <w:rFonts w:ascii="Times New Roman" w:cs="Times New Roman"/>
              </w:rPr>
              <w:t xml:space="preserve">Комментарий </w:t>
            </w:r>
          </w:p>
        </w:tc>
      </w:tr>
      <w:tr w:rsidR="008E5AF2" w14:paraId="65CBAA6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6993A" w14:textId="77777777" w:rsidR="008E5AF2" w:rsidRDefault="008E5AF2">
            <w:pPr>
              <w:pStyle w:val="affb"/>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138C9" w14:textId="77777777" w:rsidR="008E5AF2" w:rsidRDefault="00202600">
            <w:pPr>
              <w:pStyle w:val="affb"/>
              <w:spacing w:after="0"/>
              <w:ind w:left="-22"/>
              <w:rPr>
                <w:rFonts w:ascii="Times New Roman" w:hAnsi="Times New Roman"/>
                <w:sz w:val="24"/>
                <w:szCs w:val="24"/>
              </w:rPr>
            </w:pPr>
            <w:r>
              <w:rPr>
                <w:rFonts w:ascii="Times New Roman" w:hAnsi="Times New Roman"/>
                <w:spacing w:val="0"/>
                <w:sz w:val="24"/>
                <w:szCs w:val="24"/>
                <w:lang w:val="en-US"/>
              </w:rPr>
              <w:t>offenseDate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C5461" w14:textId="04DEEA8E" w:rsidR="008E5AF2" w:rsidRDefault="00202600">
            <w:pPr>
              <w:pStyle w:val="affb"/>
              <w:rPr>
                <w:rFonts w:ascii="Times New Roman" w:hAnsi="Times New Roman"/>
                <w:sz w:val="24"/>
                <w:szCs w:val="24"/>
              </w:rPr>
            </w:pPr>
            <w:r>
              <w:rPr>
                <w:rFonts w:ascii="Times New Roman" w:hAnsi="Times New Roman"/>
                <w:sz w:val="24"/>
                <w:szCs w:val="24"/>
              </w:rPr>
              <w:t>Поле номер 1401: Дата и время совершения действия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DF383" w14:textId="77777777" w:rsidR="008E5AF2" w:rsidRDefault="00202600">
            <w:pPr>
              <w:pStyle w:val="affb"/>
              <w:spacing w:after="0"/>
              <w:rPr>
                <w:rFonts w:ascii="Times New Roman" w:hAnsi="Times New Roman"/>
                <w:sz w:val="24"/>
                <w:szCs w:val="24"/>
              </w:rPr>
            </w:pPr>
            <w:r>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3E68C"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0495F" w14:textId="77777777" w:rsidR="008E5AF2" w:rsidRDefault="008E5AF2">
            <w:pPr>
              <w:pStyle w:val="affb"/>
              <w:rPr>
                <w:rFonts w:ascii="Times New Roman" w:hAnsi="Times New Roman"/>
                <w:i/>
                <w:sz w:val="24"/>
                <w:szCs w:val="24"/>
              </w:rPr>
            </w:pPr>
          </w:p>
        </w:tc>
      </w:tr>
      <w:tr w:rsidR="008E5AF2" w14:paraId="4765D56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5635F" w14:textId="77777777" w:rsidR="008E5AF2" w:rsidRDefault="008E5AF2">
            <w:pPr>
              <w:pStyle w:val="affb"/>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D21C8F" w14:textId="77777777" w:rsidR="008E5AF2" w:rsidRDefault="00202600">
            <w:pPr>
              <w:pStyle w:val="affb"/>
              <w:spacing w:after="0"/>
              <w:ind w:left="-22"/>
              <w:rPr>
                <w:rFonts w:ascii="Times New Roman" w:hAnsi="Times New Roman"/>
                <w:sz w:val="24"/>
                <w:szCs w:val="24"/>
              </w:rPr>
            </w:pPr>
            <w:r>
              <w:rPr>
                <w:rFonts w:ascii="Times New Roman" w:hAnsi="Times New Roman"/>
                <w:spacing w:val="0"/>
                <w:sz w:val="24"/>
                <w:szCs w:val="24"/>
                <w:lang w:val="en-US"/>
              </w:rPr>
              <w:t>offensePlace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9E8D1D" w14:textId="76D8EB00" w:rsidR="008E5AF2" w:rsidRDefault="00202600">
            <w:pPr>
              <w:pStyle w:val="affb"/>
              <w:rPr>
                <w:rFonts w:ascii="Times New Roman" w:hAnsi="Times New Roman"/>
                <w:sz w:val="24"/>
                <w:szCs w:val="24"/>
              </w:rPr>
            </w:pPr>
            <w:r>
              <w:rPr>
                <w:rFonts w:ascii="Times New Roman" w:hAnsi="Times New Roman"/>
                <w:sz w:val="24"/>
                <w:szCs w:val="24"/>
              </w:rPr>
              <w:t>Поле номер 1402: Место совершения действия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87257" w14:textId="77777777" w:rsidR="008E5AF2" w:rsidRDefault="00202600">
            <w:pPr>
              <w:pStyle w:val="affb"/>
              <w:spacing w:after="0"/>
              <w:rPr>
                <w:rFonts w:ascii="Times New Roman" w:hAnsi="Times New Roman"/>
                <w:sz w:val="24"/>
                <w:szCs w:val="24"/>
              </w:rPr>
            </w:pPr>
            <w:r>
              <w:rPr>
                <w:rFonts w:ascii="Times New Roman" w:hAnsi="Times New Roman"/>
                <w:spacing w:val="0"/>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76784" w14:textId="7ABC5FA6" w:rsidR="008E5AF2" w:rsidRDefault="00202600">
            <w:pPr>
              <w:pStyle w:val="affb"/>
              <w:spacing w:after="0"/>
              <w:rPr>
                <w:rFonts w:ascii="Times New Roman" w:hAnsi="Times New Roman"/>
                <w:sz w:val="24"/>
                <w:szCs w:val="24"/>
              </w:rPr>
            </w:pPr>
            <w:r>
              <w:rPr>
                <w:rFonts w:ascii="Times New Roman" w:hAnsi="Times New Roman"/>
                <w:i/>
                <w:sz w:val="24"/>
                <w:szCs w:val="24"/>
              </w:rPr>
              <w:t>Строка длиной от 1 до 255</w:t>
            </w:r>
            <w:r>
              <w:rPr>
                <w:rFonts w:ascii="Times New Roman" w:hAnsi="Times New Roman"/>
                <w:sz w:val="24"/>
                <w:szCs w:val="24"/>
              </w:rPr>
              <w:t xml:space="preserve"> </w:t>
            </w:r>
            <w:r>
              <w:rPr>
                <w:rFonts w:ascii="Times New Roman" w:hAnsi="Times New Roman"/>
                <w:i/>
                <w:sz w:val="24"/>
                <w:szCs w:val="24"/>
              </w:rPr>
              <w:t xml:space="preserve">символов </w:t>
            </w:r>
            <w:r>
              <w:rPr>
                <w:rFonts w:ascii="Times New Roman" w:hAnsi="Times New Roman"/>
                <w:sz w:val="24"/>
                <w:szCs w:val="24"/>
              </w:rPr>
              <w:t>/</w:t>
            </w:r>
          </w:p>
          <w:p w14:paraId="1BFB3315"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37756" w14:textId="27AE5EDD" w:rsidR="008E5AF2" w:rsidRDefault="008E5AF2">
            <w:pPr>
              <w:pStyle w:val="affb"/>
              <w:rPr>
                <w:rFonts w:ascii="Times New Roman" w:hAnsi="Times New Roman"/>
                <w:i/>
                <w:sz w:val="24"/>
                <w:szCs w:val="24"/>
              </w:rPr>
            </w:pPr>
          </w:p>
        </w:tc>
      </w:tr>
      <w:tr w:rsidR="008E5AF2" w14:paraId="639F504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82B2E" w14:textId="77777777" w:rsidR="008E5AF2" w:rsidRDefault="008E5AF2">
            <w:pPr>
              <w:pStyle w:val="affb"/>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5D52FC" w14:textId="77777777" w:rsidR="008E5AF2" w:rsidRDefault="00202600">
            <w:pPr>
              <w:pStyle w:val="affb"/>
              <w:spacing w:after="0"/>
              <w:ind w:left="-22"/>
              <w:rPr>
                <w:rFonts w:ascii="Times New Roman" w:hAnsi="Times New Roman"/>
                <w:sz w:val="24"/>
                <w:szCs w:val="24"/>
              </w:rPr>
            </w:pPr>
            <w:r>
              <w:rPr>
                <w:rFonts w:ascii="Times New Roman" w:hAnsi="Times New Roman"/>
                <w:spacing w:val="0"/>
                <w:sz w:val="24"/>
                <w:szCs w:val="24"/>
                <w:lang w:val="en-US"/>
              </w:rPr>
              <w:t>legalAct</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56E21"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1403: Статья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EC6FF" w14:textId="4F36B8FD" w:rsidR="008E5AF2" w:rsidRDefault="00F97AAE">
            <w:pPr>
              <w:pStyle w:val="affb"/>
              <w:spacing w:after="0"/>
              <w:rPr>
                <w:rFonts w:ascii="Times New Roman" w:hAnsi="Times New Roman"/>
                <w:sz w:val="24"/>
                <w:szCs w:val="24"/>
              </w:rPr>
            </w:pPr>
            <w:r>
              <w:rPr>
                <w:rFonts w:ascii="Times New Roman" w:hAnsi="Times New Roman"/>
                <w:spacing w:val="0"/>
                <w:sz w:val="24"/>
                <w:szCs w:val="24"/>
              </w:rPr>
              <w:t>0..</w:t>
            </w:r>
            <w:r w:rsidR="00202600">
              <w:rPr>
                <w:rFonts w:ascii="Times New Roman" w:hAnsi="Times New Roman"/>
                <w:spacing w:val="0"/>
                <w:sz w:val="24"/>
                <w:szCs w:val="24"/>
              </w:rPr>
              <w:t xml:space="preserve">1, </w:t>
            </w:r>
            <w:r>
              <w:rPr>
                <w:rFonts w:ascii="Times New Roman" w:hAnsi="Times New Roman"/>
                <w:spacing w:val="0"/>
                <w:sz w:val="24"/>
                <w:szCs w:val="24"/>
              </w:rPr>
              <w:t>не</w:t>
            </w:r>
            <w:r w:rsidR="00202600">
              <w:rPr>
                <w:rFonts w:ascii="Times New Roman" w:hAnsi="Times New Roman"/>
                <w:spacing w:val="0"/>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50AC3" w14:textId="677A0BFD" w:rsidR="008E5AF2" w:rsidRDefault="00202600">
            <w:pPr>
              <w:pStyle w:val="affb"/>
              <w:spacing w:after="0"/>
              <w:rPr>
                <w:rFonts w:ascii="Times New Roman" w:hAnsi="Times New Roman"/>
                <w:i/>
                <w:sz w:val="24"/>
                <w:szCs w:val="24"/>
              </w:rPr>
            </w:pPr>
            <w:r>
              <w:rPr>
                <w:rFonts w:ascii="Times New Roman" w:hAnsi="Times New Roman"/>
                <w:i/>
                <w:sz w:val="24"/>
                <w:szCs w:val="24"/>
              </w:rPr>
              <w:t>Строка длиной от 1 до 255 знаков /</w:t>
            </w:r>
          </w:p>
          <w:p w14:paraId="02BACADD"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D4F22" w14:textId="77777777" w:rsidR="008E5AF2" w:rsidRDefault="008E5AF2">
            <w:pPr>
              <w:pStyle w:val="affb"/>
              <w:rPr>
                <w:rFonts w:ascii="Times New Roman" w:hAnsi="Times New Roman"/>
                <w:bCs/>
                <w:i/>
                <w:sz w:val="24"/>
                <w:szCs w:val="24"/>
              </w:rPr>
            </w:pPr>
          </w:p>
          <w:p w14:paraId="24A18606" w14:textId="77777777" w:rsidR="008E5AF2" w:rsidRDefault="00202600">
            <w:pPr>
              <w:pStyle w:val="affb"/>
              <w:rPr>
                <w:rFonts w:ascii="Times New Roman" w:hAnsi="Times New Roman"/>
                <w:bCs/>
                <w:i/>
                <w:sz w:val="24"/>
                <w:szCs w:val="24"/>
              </w:rPr>
            </w:pPr>
            <w:r>
              <w:rPr>
                <w:rFonts w:ascii="Times New Roman" w:hAnsi="Times New Roman"/>
                <w:sz w:val="24"/>
                <w:szCs w:val="24"/>
              </w:rPr>
              <w:t xml:space="preserve">Поле будет исключено в очередной версии Форматов ГИС ГМП в связи с введением поля </w:t>
            </w:r>
            <w:r>
              <w:rPr>
                <w:rFonts w:ascii="Times New Roman" w:hAnsi="Times New Roman"/>
                <w:sz w:val="24"/>
                <w:szCs w:val="24"/>
                <w:lang w:val="en-US"/>
              </w:rPr>
              <w:t>LegalActInfo</w:t>
            </w:r>
            <w:r>
              <w:rPr>
                <w:rFonts w:ascii="Times New Roman" w:hAnsi="Times New Roman"/>
                <w:sz w:val="24"/>
                <w:szCs w:val="24"/>
              </w:rPr>
              <w:t>.</w:t>
            </w:r>
          </w:p>
        </w:tc>
      </w:tr>
      <w:tr w:rsidR="008E5AF2" w14:paraId="3373871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75AD4" w14:textId="77777777" w:rsidR="008E5AF2" w:rsidRDefault="008E5AF2">
            <w:pPr>
              <w:pStyle w:val="affb"/>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46934" w14:textId="77777777" w:rsidR="008E5AF2" w:rsidRDefault="00202600">
            <w:pPr>
              <w:pStyle w:val="affb"/>
              <w:spacing w:after="0"/>
              <w:ind w:left="-22"/>
              <w:rPr>
                <w:rFonts w:ascii="Times New Roman" w:hAnsi="Times New Roman"/>
                <w:sz w:val="24"/>
                <w:szCs w:val="24"/>
              </w:rPr>
            </w:pPr>
            <w:r>
              <w:rPr>
                <w:rFonts w:ascii="Times New Roman" w:hAnsi="Times New Roman"/>
                <w:spacing w:val="0"/>
                <w:sz w:val="24"/>
                <w:szCs w:val="24"/>
                <w:lang w:val="en-US"/>
              </w:rPr>
              <w:t>digitalLink</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4E934"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1404: Ссылка на фото (видео) материалы фиксации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3265E" w14:textId="6E7B5E7D" w:rsidR="008E5AF2" w:rsidRDefault="006A35CA">
            <w:pPr>
              <w:pStyle w:val="affb"/>
              <w:spacing w:after="0"/>
              <w:rPr>
                <w:rFonts w:ascii="Times New Roman" w:hAnsi="Times New Roman"/>
                <w:sz w:val="24"/>
                <w:szCs w:val="24"/>
              </w:rPr>
            </w:pPr>
            <w:r>
              <w:rPr>
                <w:rFonts w:ascii="Times New Roman" w:hAnsi="Times New Roman"/>
                <w:sz w:val="24"/>
                <w:szCs w:val="24"/>
              </w:rPr>
              <w:t>0..</w:t>
            </w:r>
            <w:r w:rsidR="00202600">
              <w:rPr>
                <w:rFonts w:ascii="Times New Roman" w:hAnsi="Times New Roman"/>
                <w:sz w:val="24"/>
                <w:szCs w:val="24"/>
              </w:rPr>
              <w:t xml:space="preserve">1, </w:t>
            </w:r>
            <w:r>
              <w:rPr>
                <w:rFonts w:ascii="Times New Roman" w:hAnsi="Times New Roman"/>
                <w:sz w:val="24"/>
                <w:szCs w:val="24"/>
              </w:rPr>
              <w:t>не</w:t>
            </w:r>
            <w:r w:rsidR="00202600">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399A5" w14:textId="1843BA76" w:rsidR="008E5AF2" w:rsidRDefault="00132897">
            <w:pPr>
              <w:pStyle w:val="affb"/>
              <w:spacing w:after="0"/>
              <w:rPr>
                <w:rFonts w:ascii="Times New Roman" w:hAnsi="Times New Roman"/>
                <w:i/>
                <w:sz w:val="24"/>
                <w:szCs w:val="24"/>
              </w:rPr>
            </w:pPr>
            <w:r>
              <w:rPr>
                <w:rFonts w:ascii="Times New Roman" w:hAnsi="Times New Roman"/>
                <w:i/>
                <w:sz w:val="24"/>
                <w:szCs w:val="24"/>
              </w:rPr>
              <w:t xml:space="preserve">Строка длиной </w:t>
            </w:r>
            <w:r w:rsidR="00202600">
              <w:rPr>
                <w:rFonts w:ascii="Times New Roman" w:hAnsi="Times New Roman"/>
                <w:i/>
                <w:sz w:val="24"/>
                <w:szCs w:val="24"/>
              </w:rPr>
              <w:t>от 1 до 2000 знаков /</w:t>
            </w:r>
          </w:p>
          <w:p w14:paraId="237A434F"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4E4A0" w14:textId="79550127" w:rsidR="008E5AF2" w:rsidRDefault="008E5AF2">
            <w:pPr>
              <w:pStyle w:val="affb"/>
              <w:rPr>
                <w:rFonts w:ascii="Times New Roman" w:hAnsi="Times New Roman"/>
                <w:i/>
                <w:sz w:val="24"/>
                <w:szCs w:val="24"/>
              </w:rPr>
            </w:pPr>
          </w:p>
        </w:tc>
      </w:tr>
      <w:tr w:rsidR="008E5AF2" w14:paraId="2325330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1992C" w14:textId="77777777" w:rsidR="008E5AF2" w:rsidRDefault="008E5AF2">
            <w:pPr>
              <w:pStyle w:val="affb"/>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E32CF" w14:textId="77777777" w:rsidR="008E5AF2" w:rsidRDefault="00202600">
            <w:pPr>
              <w:pStyle w:val="affb"/>
              <w:spacing w:after="0"/>
              <w:ind w:left="-22"/>
              <w:rPr>
                <w:rFonts w:ascii="Times New Roman" w:hAnsi="Times New Roman"/>
                <w:spacing w:val="0"/>
                <w:sz w:val="24"/>
                <w:szCs w:val="24"/>
                <w:lang w:val="en-US"/>
              </w:rPr>
            </w:pPr>
            <w:r>
              <w:rPr>
                <w:rFonts w:ascii="Times New Roman" w:hAnsi="Times New Roman"/>
                <w:spacing w:val="0"/>
                <w:sz w:val="24"/>
                <w:szCs w:val="24"/>
                <w:lang w:val="en-US"/>
              </w:rPr>
              <w:t xml:space="preserve">departmentCode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FF290" w14:textId="77777777" w:rsidR="008E5AF2" w:rsidRDefault="00202600">
            <w:pPr>
              <w:pStyle w:val="affb"/>
              <w:rPr>
                <w:rFonts w:ascii="Times New Roman" w:hAnsi="Times New Roman"/>
                <w:sz w:val="24"/>
                <w:szCs w:val="24"/>
              </w:rPr>
            </w:pPr>
            <w:r>
              <w:rPr>
                <w:rFonts w:ascii="Times New Roman" w:hAnsi="Times New Roman"/>
                <w:sz w:val="24"/>
                <w:szCs w:val="24"/>
              </w:rPr>
              <w:t xml:space="preserve">Поле номер 1407: Данные о коде подразделения, выставившего </w:t>
            </w:r>
            <w:r>
              <w:rPr>
                <w:rFonts w:ascii="Times New Roman" w:hAnsi="Times New Roman"/>
                <w:sz w:val="24"/>
                <w:szCs w:val="24"/>
              </w:rPr>
              <w:lastRenderedPageBreak/>
              <w:t>начисление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93D1A" w14:textId="77777777" w:rsidR="008E5AF2" w:rsidRDefault="00202600">
            <w:pPr>
              <w:pStyle w:val="affb"/>
              <w:spacing w:after="0"/>
              <w:rPr>
                <w:rFonts w:ascii="Times New Roman" w:hAnsi="Times New Roman"/>
                <w:sz w:val="24"/>
                <w:szCs w:val="24"/>
              </w:rPr>
            </w:pPr>
            <w:r>
              <w:rPr>
                <w:rFonts w:ascii="Times New Roman" w:hAnsi="Times New Roman"/>
                <w:sz w:val="24"/>
                <w:szCs w:val="24"/>
              </w:rPr>
              <w:lastRenderedPageBreak/>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9F088" w14:textId="77777777" w:rsidR="008E5AF2" w:rsidRDefault="00202600">
            <w:pPr>
              <w:pStyle w:val="affb"/>
              <w:spacing w:after="0"/>
              <w:rPr>
                <w:rFonts w:ascii="Times New Roman" w:hAnsi="Times New Roman"/>
                <w:i/>
                <w:sz w:val="24"/>
                <w:szCs w:val="24"/>
              </w:rPr>
            </w:pPr>
            <w:r>
              <w:rPr>
                <w:rFonts w:ascii="Times New Roman" w:hAnsi="Times New Roman"/>
                <w:i/>
                <w:sz w:val="24"/>
                <w:szCs w:val="24"/>
              </w:rPr>
              <w:t>Строка длиной от 1 до 8 цифр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D3C0B" w14:textId="009E195A" w:rsidR="008E5AF2" w:rsidRDefault="008E5AF2">
            <w:pPr>
              <w:pStyle w:val="affb"/>
              <w:rPr>
                <w:rFonts w:ascii="Times New Roman" w:hAnsi="Times New Roman"/>
                <w:sz w:val="24"/>
                <w:szCs w:val="24"/>
              </w:rPr>
            </w:pPr>
          </w:p>
        </w:tc>
      </w:tr>
      <w:tr w:rsidR="008E5AF2" w14:paraId="47C4E6EE"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3AD38" w14:textId="77777777" w:rsidR="008E5AF2" w:rsidRDefault="008E5AF2">
            <w:pPr>
              <w:pStyle w:val="affb"/>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92C17" w14:textId="77777777" w:rsidR="008E5AF2" w:rsidRDefault="00202600">
            <w:pPr>
              <w:pStyle w:val="affb"/>
              <w:spacing w:after="0"/>
              <w:ind w:left="-22"/>
              <w:rPr>
                <w:rFonts w:ascii="Times New Roman" w:hAnsi="Times New Roman"/>
                <w:sz w:val="24"/>
                <w:szCs w:val="24"/>
              </w:rPr>
            </w:pPr>
            <w:r>
              <w:rPr>
                <w:rFonts w:ascii="Times New Roman" w:hAnsi="Times New Roman"/>
                <w:spacing w:val="0"/>
                <w:sz w:val="24"/>
                <w:szCs w:val="24"/>
                <w:lang w:val="en-US"/>
              </w:rPr>
              <w:t xml:space="preserve">departmentName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D33A9" w14:textId="4C3F33DD" w:rsidR="008E5AF2" w:rsidRDefault="00202600">
            <w:pPr>
              <w:pStyle w:val="affb"/>
              <w:rPr>
                <w:rFonts w:ascii="Times New Roman" w:hAnsi="Times New Roman"/>
                <w:sz w:val="24"/>
                <w:szCs w:val="24"/>
              </w:rPr>
            </w:pPr>
            <w:r>
              <w:rPr>
                <w:rFonts w:ascii="Times New Roman" w:hAnsi="Times New Roman"/>
                <w:sz w:val="24"/>
                <w:szCs w:val="24"/>
              </w:rPr>
              <w:t>Поле номер 1406: Данные о подразделении, выставившим начисление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3DB46" w14:textId="77777777" w:rsidR="008E5AF2" w:rsidRDefault="00202600">
            <w:pPr>
              <w:pStyle w:val="affb"/>
              <w:spacing w:after="0"/>
              <w:rPr>
                <w:rFonts w:ascii="Times New Roman" w:hAnsi="Times New Roman"/>
                <w:sz w:val="24"/>
                <w:szCs w:val="24"/>
              </w:rPr>
            </w:pPr>
            <w:r>
              <w:rPr>
                <w:rFonts w:ascii="Times New Roman" w:hAnsi="Times New Roman"/>
                <w:spacing w:val="0"/>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FD018" w14:textId="2FB57888" w:rsidR="008E5AF2" w:rsidRDefault="00202600">
            <w:pPr>
              <w:pStyle w:val="affb"/>
              <w:spacing w:after="0"/>
              <w:rPr>
                <w:rFonts w:ascii="Times New Roman" w:hAnsi="Times New Roman"/>
                <w:i/>
                <w:sz w:val="24"/>
                <w:szCs w:val="24"/>
              </w:rPr>
            </w:pPr>
            <w:r>
              <w:rPr>
                <w:rFonts w:ascii="Times New Roman" w:hAnsi="Times New Roman"/>
                <w:i/>
                <w:sz w:val="24"/>
                <w:szCs w:val="24"/>
              </w:rPr>
              <w:t>Строка длиной от 1 до 255 знаков /</w:t>
            </w:r>
          </w:p>
          <w:p w14:paraId="326EDD05"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1DA69" w14:textId="5FDDD724" w:rsidR="008E5AF2" w:rsidRDefault="008E5AF2">
            <w:pPr>
              <w:pStyle w:val="affb"/>
              <w:rPr>
                <w:rFonts w:ascii="Times New Roman" w:hAnsi="Times New Roman"/>
                <w:i/>
                <w:sz w:val="24"/>
                <w:szCs w:val="24"/>
              </w:rPr>
            </w:pPr>
          </w:p>
        </w:tc>
      </w:tr>
    </w:tbl>
    <w:p w14:paraId="69659557" w14:textId="77777777" w:rsidR="008E5AF2" w:rsidRDefault="008E5AF2">
      <w:pPr>
        <w:pStyle w:val="affd"/>
        <w:rPr>
          <w:b/>
          <w:szCs w:val="24"/>
        </w:rPr>
      </w:pPr>
    </w:p>
    <w:p w14:paraId="791F1FDD" w14:textId="77777777" w:rsidR="008E5AF2" w:rsidRDefault="00202600">
      <w:pPr>
        <w:pStyle w:val="aff9"/>
        <w:keepNext/>
        <w:spacing w:before="120"/>
        <w:rPr>
          <w:b/>
          <w:szCs w:val="24"/>
          <w:lang w:val="en-US"/>
        </w:rPr>
      </w:pPr>
      <w:bookmarkStart w:id="567" w:name="_Ref186128143"/>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17</w:t>
      </w:r>
      <w:r>
        <w:rPr>
          <w:b/>
          <w:szCs w:val="24"/>
        </w:rPr>
        <w:fldChar w:fldCharType="end"/>
      </w:r>
      <w:bookmarkEnd w:id="567"/>
      <w:r>
        <w:rPr>
          <w:b/>
          <w:szCs w:val="24"/>
        </w:rPr>
        <w:t xml:space="preserve">. </w:t>
      </w:r>
      <w:r>
        <w:rPr>
          <w:b/>
          <w:szCs w:val="24"/>
          <w:lang w:val="en-US"/>
        </w:rPr>
        <w:t>LegalActInfoType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8E5AF2" w14:paraId="2743F29D"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166BC1" w14:textId="77777777" w:rsidR="008E5AF2" w:rsidRDefault="00202600">
            <w:pPr>
              <w:pStyle w:val="af8"/>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30985E"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520C0A" w14:textId="77777777" w:rsidR="008E5AF2" w:rsidRDefault="00202600">
            <w:pPr>
              <w:pStyle w:val="af8"/>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A4B6D1"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06724D"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5BCFE9"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571FB08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F4A1F"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B8656"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actType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D93D8" w14:textId="77777777" w:rsidR="008E5AF2" w:rsidRDefault="00202600">
            <w:pPr>
              <w:pStyle w:val="affb"/>
              <w:rPr>
                <w:rFonts w:ascii="Times New Roman" w:hAnsi="Times New Roman"/>
                <w:sz w:val="24"/>
                <w:szCs w:val="24"/>
              </w:rPr>
            </w:pPr>
            <w:r>
              <w:rPr>
                <w:rFonts w:ascii="Times New Roman" w:hAnsi="Times New Roman"/>
                <w:sz w:val="24"/>
                <w:szCs w:val="24"/>
              </w:rPr>
              <w:t xml:space="preserve">Поле номер 1501: </w:t>
            </w:r>
            <w:bookmarkStart w:id="568" w:name="_Hlk171872218"/>
            <w:r>
              <w:rPr>
                <w:rFonts w:ascii="Times New Roman" w:hAnsi="Times New Roman"/>
                <w:sz w:val="24"/>
                <w:szCs w:val="24"/>
              </w:rPr>
              <w:t>Вид документа</w:t>
            </w:r>
            <w:bookmarkEnd w:id="568"/>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D8FF3"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825E1"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50 символов (</w:t>
            </w:r>
            <w:r>
              <w:rPr>
                <w:rFonts w:ascii="Times New Roman" w:hAnsi="Times New Roman"/>
                <w:sz w:val="24"/>
                <w:szCs w:val="24"/>
              </w:rPr>
              <w:t xml:space="preserve"> </w:t>
            </w:r>
            <w:r>
              <w:rPr>
                <w:rFonts w:ascii="Times New Roman" w:hAnsi="Times New Roman"/>
                <w:i/>
                <w:sz w:val="24"/>
                <w:szCs w:val="24"/>
              </w:rPr>
              <w:t>[\S\t ]*)</w:t>
            </w:r>
            <w:r>
              <w:rPr>
                <w:rFonts w:ascii="Times New Roman" w:hAnsi="Times New Roman"/>
                <w:sz w:val="24"/>
                <w:szCs w:val="24"/>
              </w:rPr>
              <w:t xml:space="preserve"> </w:t>
            </w:r>
          </w:p>
          <w:p w14:paraId="5DB22950"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7D694" w14:textId="77777777" w:rsidR="008E5AF2" w:rsidRDefault="008E5AF2">
            <w:pPr>
              <w:pStyle w:val="affb"/>
              <w:rPr>
                <w:rFonts w:ascii="Times New Roman" w:hAnsi="Times New Roman"/>
                <w:i/>
                <w:sz w:val="24"/>
                <w:szCs w:val="24"/>
              </w:rPr>
            </w:pPr>
          </w:p>
        </w:tc>
      </w:tr>
      <w:tr w:rsidR="008E5AF2" w14:paraId="41AB95B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4E151"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4E74D"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actNumber</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A26A6" w14:textId="77777777" w:rsidR="008E5AF2" w:rsidRDefault="00202600">
            <w:pPr>
              <w:pStyle w:val="affb"/>
              <w:rPr>
                <w:rFonts w:ascii="Times New Roman" w:hAnsi="Times New Roman"/>
                <w:sz w:val="24"/>
                <w:szCs w:val="24"/>
              </w:rPr>
            </w:pPr>
            <w:r>
              <w:rPr>
                <w:rFonts w:ascii="Times New Roman" w:hAnsi="Times New Roman"/>
                <w:sz w:val="24"/>
                <w:szCs w:val="24"/>
              </w:rPr>
              <w:t xml:space="preserve">Поле номер 1502: </w:t>
            </w:r>
            <w:bookmarkStart w:id="569" w:name="_Hlk171872232"/>
            <w:r>
              <w:rPr>
                <w:rFonts w:ascii="Times New Roman" w:hAnsi="Times New Roman"/>
                <w:sz w:val="24"/>
                <w:szCs w:val="24"/>
              </w:rPr>
              <w:t>Номер документа</w:t>
            </w:r>
            <w:bookmarkEnd w:id="569"/>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9988D"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0..</w:t>
            </w:r>
            <w:r>
              <w:rPr>
                <w:rFonts w:ascii="Times New Roman" w:hAnsi="Times New Roman"/>
                <w:sz w:val="24"/>
                <w:szCs w:val="24"/>
              </w:rPr>
              <w:t>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E48CB"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50 символов</w:t>
            </w:r>
            <w:r>
              <w:rPr>
                <w:rFonts w:ascii="Times New Roman" w:hAnsi="Times New Roman"/>
                <w:sz w:val="24"/>
                <w:szCs w:val="24"/>
              </w:rPr>
              <w:t xml:space="preserve">/  </w:t>
            </w:r>
          </w:p>
          <w:p w14:paraId="123B58FC"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168BB" w14:textId="77777777" w:rsidR="008E5AF2" w:rsidRDefault="008E5AF2">
            <w:pPr>
              <w:pStyle w:val="affb"/>
              <w:rPr>
                <w:rFonts w:ascii="Times New Roman" w:hAnsi="Times New Roman"/>
                <w:i/>
                <w:sz w:val="24"/>
                <w:szCs w:val="24"/>
              </w:rPr>
            </w:pPr>
          </w:p>
        </w:tc>
      </w:tr>
      <w:tr w:rsidR="008E5AF2" w14:paraId="615B619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FA1FD" w14:textId="5D49870C"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619F1"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actDate</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DDA69"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4</w:t>
            </w:r>
            <w:r>
              <w:rPr>
                <w:rFonts w:ascii="Times New Roman" w:hAnsi="Times New Roman"/>
                <w:sz w:val="24"/>
                <w:szCs w:val="24"/>
              </w:rPr>
              <w:t>: Дата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0E042"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0..</w:t>
            </w:r>
            <w:r>
              <w:rPr>
                <w:rFonts w:ascii="Times New Roman" w:hAnsi="Times New Roman"/>
                <w:sz w:val="24"/>
                <w:szCs w:val="24"/>
              </w:rPr>
              <w:t>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84D51"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sz w:val="24"/>
                <w:szCs w:val="24"/>
              </w:rPr>
            </w:pPr>
            <w:r>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B1AAF" w14:textId="77777777" w:rsidR="008E5AF2" w:rsidRDefault="008E5AF2">
            <w:pPr>
              <w:pStyle w:val="affb"/>
              <w:rPr>
                <w:rFonts w:ascii="Times New Roman" w:hAnsi="Times New Roman"/>
                <w:i/>
                <w:sz w:val="24"/>
                <w:szCs w:val="24"/>
              </w:rPr>
            </w:pPr>
          </w:p>
        </w:tc>
      </w:tr>
      <w:tr w:rsidR="008E5AF2" w14:paraId="5A01052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C0300"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BD75E"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actName</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1E5C1"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5</w:t>
            </w:r>
            <w:r>
              <w:rPr>
                <w:rFonts w:ascii="Times New Roman" w:hAnsi="Times New Roman"/>
                <w:sz w:val="24"/>
                <w:szCs w:val="24"/>
              </w:rPr>
              <w:t>: Наименование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A7BDDB"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B62DD"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1000 символов (</w:t>
            </w:r>
            <w:r>
              <w:rPr>
                <w:rFonts w:ascii="Times New Roman" w:hAnsi="Times New Roman"/>
                <w:sz w:val="24"/>
                <w:szCs w:val="24"/>
              </w:rPr>
              <w:t xml:space="preserve"> </w:t>
            </w:r>
            <w:r>
              <w:rPr>
                <w:rFonts w:ascii="Times New Roman" w:hAnsi="Times New Roman"/>
                <w:i/>
                <w:sz w:val="24"/>
                <w:szCs w:val="24"/>
              </w:rPr>
              <w:t>[\S\t ]*)</w:t>
            </w:r>
            <w:r>
              <w:rPr>
                <w:rFonts w:ascii="Times New Roman" w:hAnsi="Times New Roman"/>
                <w:sz w:val="24"/>
                <w:szCs w:val="24"/>
              </w:rPr>
              <w:t xml:space="preserve"> </w:t>
            </w:r>
          </w:p>
          <w:p w14:paraId="017C7CC6" w14:textId="77777777" w:rsidR="008E5AF2" w:rsidRDefault="00202600">
            <w:pPr>
              <w:pStyle w:val="affb"/>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B6C28" w14:textId="77777777" w:rsidR="008E5AF2" w:rsidRDefault="008E5AF2">
            <w:pPr>
              <w:pStyle w:val="affb"/>
              <w:rPr>
                <w:rFonts w:ascii="Times New Roman" w:hAnsi="Times New Roman"/>
                <w:i/>
                <w:sz w:val="24"/>
                <w:szCs w:val="24"/>
              </w:rPr>
            </w:pPr>
          </w:p>
        </w:tc>
      </w:tr>
      <w:tr w:rsidR="008E5AF2" w14:paraId="468298D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2FD7EF"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BF2D8"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actAuth</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02E99" w14:textId="77777777" w:rsidR="008E5AF2" w:rsidRDefault="00202600">
            <w:pPr>
              <w:pStyle w:val="affb"/>
              <w:rPr>
                <w:rFonts w:ascii="Times New Roman" w:hAnsi="Times New Roman"/>
                <w:sz w:val="24"/>
                <w:szCs w:val="24"/>
              </w:rPr>
            </w:pPr>
            <w:r>
              <w:rPr>
                <w:rFonts w:ascii="Times New Roman" w:hAnsi="Times New Roman"/>
                <w:sz w:val="24"/>
                <w:szCs w:val="24"/>
              </w:rPr>
              <w:t xml:space="preserve">Поле номер 1506: </w:t>
            </w:r>
            <w:bookmarkStart w:id="570" w:name="_Hlk171872257"/>
            <w:r>
              <w:rPr>
                <w:rFonts w:ascii="Times New Roman" w:hAnsi="Times New Roman"/>
                <w:sz w:val="24"/>
                <w:szCs w:val="24"/>
              </w:rPr>
              <w:t>Орган, принявший документ</w:t>
            </w:r>
            <w:bookmarkEnd w:id="570"/>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86D29"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0A5F9"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300 символов ([\S\t ]*)</w:t>
            </w:r>
            <w:r>
              <w:rPr>
                <w:rFonts w:ascii="Times New Roman" w:hAnsi="Times New Roman"/>
                <w:sz w:val="24"/>
                <w:szCs w:val="24"/>
              </w:rPr>
              <w:t xml:space="preserve"> </w:t>
            </w:r>
          </w:p>
          <w:p w14:paraId="799C0065" w14:textId="77777777" w:rsidR="008E5AF2" w:rsidRDefault="00202600">
            <w:pPr>
              <w:pStyle w:val="affb"/>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812B5" w14:textId="77777777" w:rsidR="008E5AF2" w:rsidRDefault="008E5AF2">
            <w:pPr>
              <w:pStyle w:val="affb"/>
              <w:rPr>
                <w:rFonts w:ascii="Times New Roman" w:hAnsi="Times New Roman"/>
                <w:i/>
                <w:sz w:val="24"/>
                <w:szCs w:val="24"/>
              </w:rPr>
            </w:pPr>
          </w:p>
        </w:tc>
      </w:tr>
      <w:tr w:rsidR="008E5AF2" w14:paraId="5F1E629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F8B3D"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D700A"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actChapter</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FF10B"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7</w:t>
            </w:r>
            <w:r>
              <w:rPr>
                <w:rFonts w:ascii="Times New Roman" w:hAnsi="Times New Roman"/>
                <w:sz w:val="24"/>
                <w:szCs w:val="24"/>
              </w:rPr>
              <w:t xml:space="preserve">: </w:t>
            </w:r>
            <w:bookmarkStart w:id="571" w:name="_Hlk171872268"/>
            <w:r>
              <w:rPr>
                <w:rFonts w:ascii="Times New Roman" w:hAnsi="Times New Roman"/>
                <w:sz w:val="24"/>
                <w:szCs w:val="24"/>
                <w:lang w:val="en-US"/>
              </w:rPr>
              <w:t>Раздел/глава</w:t>
            </w:r>
            <w:r>
              <w:rPr>
                <w:rFonts w:ascii="Times New Roman" w:hAnsi="Times New Roman"/>
                <w:sz w:val="24"/>
                <w:szCs w:val="24"/>
              </w:rPr>
              <w:t xml:space="preserve"> </w:t>
            </w:r>
            <w:bookmarkEnd w:id="571"/>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8F22CB"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367985"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10 символов ([\S\t ]*)</w:t>
            </w:r>
            <w:r>
              <w:rPr>
                <w:rFonts w:ascii="Times New Roman" w:hAnsi="Times New Roman"/>
                <w:sz w:val="24"/>
                <w:szCs w:val="24"/>
              </w:rPr>
              <w:t xml:space="preserve"> </w:t>
            </w:r>
          </w:p>
          <w:p w14:paraId="6AE0D0DC" w14:textId="77777777" w:rsidR="008E5AF2" w:rsidRDefault="00202600">
            <w:pPr>
              <w:pStyle w:val="affb"/>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97731" w14:textId="77777777" w:rsidR="008E5AF2" w:rsidRDefault="008E5AF2">
            <w:pPr>
              <w:pStyle w:val="affb"/>
              <w:rPr>
                <w:rFonts w:ascii="Times New Roman" w:hAnsi="Times New Roman"/>
                <w:i/>
                <w:sz w:val="24"/>
                <w:szCs w:val="24"/>
              </w:rPr>
            </w:pPr>
          </w:p>
        </w:tc>
      </w:tr>
      <w:tr w:rsidR="008E5AF2" w14:paraId="4F877ED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97295"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D804B"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actArticle</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F7FA1"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8</w:t>
            </w:r>
            <w:r>
              <w:rPr>
                <w:rFonts w:ascii="Times New Roman" w:hAnsi="Times New Roman"/>
                <w:sz w:val="24"/>
                <w:szCs w:val="24"/>
              </w:rPr>
              <w:t>: Статья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04124"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FF371"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15 символов ([\S\t ]*)</w:t>
            </w:r>
            <w:r>
              <w:rPr>
                <w:rFonts w:ascii="Times New Roman" w:hAnsi="Times New Roman"/>
                <w:sz w:val="24"/>
                <w:szCs w:val="24"/>
              </w:rPr>
              <w:t xml:space="preserve"> </w:t>
            </w:r>
          </w:p>
          <w:p w14:paraId="626B2F6F" w14:textId="77777777" w:rsidR="008E5AF2" w:rsidRDefault="00202600">
            <w:pPr>
              <w:pStyle w:val="affb"/>
              <w:rPr>
                <w:rFonts w:ascii="Times New Roman" w:hAnsi="Times New Roman"/>
                <w:i/>
                <w:sz w:val="24"/>
                <w:szCs w:val="24"/>
              </w:rPr>
            </w:pPr>
            <w:r>
              <w:rPr>
                <w:rFonts w:ascii="Times New Roman" w:hAnsi="Times New Roman"/>
                <w:sz w:val="24"/>
                <w:szCs w:val="24"/>
              </w:rPr>
              <w:lastRenderedPageBreak/>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7990E" w14:textId="77777777" w:rsidR="008E5AF2" w:rsidRDefault="008E5AF2">
            <w:pPr>
              <w:pStyle w:val="affb"/>
              <w:rPr>
                <w:rFonts w:ascii="Times New Roman" w:hAnsi="Times New Roman"/>
                <w:i/>
                <w:sz w:val="24"/>
                <w:szCs w:val="24"/>
              </w:rPr>
            </w:pPr>
          </w:p>
        </w:tc>
      </w:tr>
      <w:tr w:rsidR="008E5AF2" w14:paraId="3D739AF0"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A906C"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33230"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actItem</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922B1"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9</w:t>
            </w:r>
            <w:r>
              <w:rPr>
                <w:rFonts w:ascii="Times New Roman" w:hAnsi="Times New Roman"/>
                <w:sz w:val="24"/>
                <w:szCs w:val="24"/>
              </w:rPr>
              <w:t xml:space="preserve">: </w:t>
            </w:r>
            <w:bookmarkStart w:id="572" w:name="_Hlk171872279"/>
            <w:r>
              <w:rPr>
                <w:rFonts w:ascii="Times New Roman" w:hAnsi="Times New Roman"/>
                <w:sz w:val="24"/>
                <w:szCs w:val="24"/>
              </w:rPr>
              <w:t>Часть/пункт</w:t>
            </w:r>
            <w:bookmarkEnd w:id="572"/>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4D68A"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737BC"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10 символов ([\S\t ]*)</w:t>
            </w:r>
            <w:r>
              <w:rPr>
                <w:rFonts w:ascii="Times New Roman" w:hAnsi="Times New Roman"/>
                <w:sz w:val="24"/>
                <w:szCs w:val="24"/>
              </w:rPr>
              <w:t xml:space="preserve"> </w:t>
            </w:r>
          </w:p>
          <w:p w14:paraId="5BD20BB3" w14:textId="77777777" w:rsidR="008E5AF2" w:rsidRDefault="00202600">
            <w:pPr>
              <w:pStyle w:val="affb"/>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7BB27" w14:textId="77777777" w:rsidR="008E5AF2" w:rsidRDefault="008E5AF2">
            <w:pPr>
              <w:pStyle w:val="affb"/>
              <w:rPr>
                <w:rFonts w:ascii="Times New Roman" w:hAnsi="Times New Roman"/>
                <w:i/>
                <w:sz w:val="24"/>
                <w:szCs w:val="24"/>
              </w:rPr>
            </w:pPr>
          </w:p>
        </w:tc>
      </w:tr>
      <w:tr w:rsidR="008E5AF2" w14:paraId="25EA0123"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BC5E0"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2F04D"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actSubitem</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99038"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w:t>
            </w:r>
            <w:r>
              <w:rPr>
                <w:rFonts w:ascii="Times New Roman" w:hAnsi="Times New Roman"/>
                <w:sz w:val="24"/>
                <w:szCs w:val="24"/>
                <w:lang w:val="en-US"/>
              </w:rPr>
              <w:t>10</w:t>
            </w:r>
            <w:r>
              <w:rPr>
                <w:rFonts w:ascii="Times New Roman" w:hAnsi="Times New Roman"/>
                <w:sz w:val="24"/>
                <w:szCs w:val="24"/>
              </w:rPr>
              <w:t>: Подпункт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E6A72"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6506F"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5 символов ([\S\t ]*)</w:t>
            </w:r>
            <w:r>
              <w:rPr>
                <w:rFonts w:ascii="Times New Roman" w:hAnsi="Times New Roman"/>
                <w:sz w:val="24"/>
                <w:szCs w:val="24"/>
              </w:rPr>
              <w:t xml:space="preserve"> </w:t>
            </w:r>
          </w:p>
          <w:p w14:paraId="6B6894ED" w14:textId="77777777" w:rsidR="008E5AF2" w:rsidRDefault="00202600">
            <w:pPr>
              <w:pStyle w:val="affb"/>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649CD" w14:textId="77777777" w:rsidR="008E5AF2" w:rsidRDefault="008E5AF2">
            <w:pPr>
              <w:pStyle w:val="affb"/>
              <w:rPr>
                <w:rFonts w:ascii="Times New Roman" w:hAnsi="Times New Roman"/>
                <w:i/>
                <w:sz w:val="24"/>
                <w:szCs w:val="24"/>
              </w:rPr>
            </w:pPr>
          </w:p>
        </w:tc>
      </w:tr>
      <w:tr w:rsidR="008E5AF2" w14:paraId="6955399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A5004"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C7B0C"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actParagraph</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97425"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151</w:t>
            </w:r>
            <w:r>
              <w:rPr>
                <w:rFonts w:ascii="Times New Roman" w:hAnsi="Times New Roman"/>
                <w:sz w:val="24"/>
                <w:szCs w:val="24"/>
                <w:lang w:val="en-US"/>
              </w:rPr>
              <w:t>1</w:t>
            </w:r>
            <w:r>
              <w:rPr>
                <w:rFonts w:ascii="Times New Roman" w:hAnsi="Times New Roman"/>
                <w:sz w:val="24"/>
                <w:szCs w:val="24"/>
              </w:rPr>
              <w:t>: Абзац</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981CA"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4EDC3"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5 символов ([\S\t ]*)</w:t>
            </w:r>
            <w:r>
              <w:rPr>
                <w:rFonts w:ascii="Times New Roman" w:hAnsi="Times New Roman"/>
                <w:sz w:val="24"/>
                <w:szCs w:val="24"/>
              </w:rPr>
              <w:t xml:space="preserve"> </w:t>
            </w:r>
          </w:p>
          <w:p w14:paraId="1F322157" w14:textId="77777777" w:rsidR="008E5AF2" w:rsidRDefault="00202600">
            <w:pPr>
              <w:pStyle w:val="affb"/>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5D5BA" w14:textId="77777777" w:rsidR="008E5AF2" w:rsidRDefault="008E5AF2">
            <w:pPr>
              <w:pStyle w:val="affb"/>
              <w:rPr>
                <w:rFonts w:ascii="Times New Roman" w:hAnsi="Times New Roman"/>
                <w:i/>
                <w:sz w:val="24"/>
                <w:szCs w:val="24"/>
              </w:rPr>
            </w:pPr>
          </w:p>
        </w:tc>
      </w:tr>
    </w:tbl>
    <w:p w14:paraId="058ECA05" w14:textId="77777777" w:rsidR="008E5AF2" w:rsidRDefault="008E5AF2">
      <w:pPr>
        <w:pStyle w:val="affd"/>
        <w:rPr>
          <w:b/>
          <w:szCs w:val="24"/>
        </w:rPr>
      </w:pPr>
    </w:p>
    <w:p w14:paraId="51E8E0D5" w14:textId="77777777" w:rsidR="008E5AF2" w:rsidRDefault="00202600">
      <w:pPr>
        <w:pStyle w:val="26"/>
        <w:numPr>
          <w:ilvl w:val="1"/>
          <w:numId w:val="18"/>
        </w:numPr>
        <w:tabs>
          <w:tab w:val="clear" w:pos="-853"/>
          <w:tab w:val="num" w:pos="142"/>
        </w:tabs>
        <w:ind w:left="142" w:firstLine="0"/>
      </w:pPr>
      <w:bookmarkStart w:id="573" w:name="_Ref505089268"/>
      <w:bookmarkStart w:id="574" w:name="_Toc227686887"/>
      <w:r>
        <w:t>Описание простых типов полей</w:t>
      </w:r>
      <w:bookmarkEnd w:id="573"/>
      <w:bookmarkEnd w:id="574"/>
    </w:p>
    <w:p w14:paraId="6E061C00" w14:textId="77777777" w:rsidR="008E5AF2" w:rsidRDefault="00202600">
      <w:pPr>
        <w:pStyle w:val="affd"/>
        <w:keepNext/>
        <w:numPr>
          <w:ilvl w:val="0"/>
          <w:numId w:val="12"/>
        </w:numPr>
        <w:rPr>
          <w:b/>
          <w:sz w:val="24"/>
          <w:szCs w:val="24"/>
        </w:rPr>
      </w:pPr>
      <w:bookmarkStart w:id="575" w:name="_Ref482182953"/>
      <w:r>
        <w:rPr>
          <w:b/>
          <w:sz w:val="24"/>
          <w:szCs w:val="24"/>
        </w:rPr>
        <w:t>AccountNumType</w:t>
      </w:r>
      <w:bookmarkEnd w:id="575"/>
    </w:p>
    <w:p w14:paraId="7B6D16EB" w14:textId="77777777" w:rsidR="008E5AF2" w:rsidRDefault="00202600">
      <w:pPr>
        <w:pStyle w:val="afff"/>
        <w:keepNext/>
        <w:spacing w:before="0" w:after="0" w:line="240" w:lineRule="auto"/>
        <w:ind w:left="0" w:firstLine="709"/>
        <w:contextualSpacing/>
        <w:rPr>
          <w:rFonts w:ascii="Times New Roman" w:hAnsi="Times New Roman"/>
          <w:sz w:val="24"/>
          <w:szCs w:val="24"/>
        </w:rPr>
      </w:pPr>
      <w:r>
        <w:rPr>
          <w:rFonts w:ascii="Times New Roman" w:hAnsi="Times New Roman"/>
          <w:sz w:val="24"/>
          <w:szCs w:val="24"/>
        </w:rPr>
        <w:t xml:space="preserve">Тип предназначен для указания </w:t>
      </w:r>
      <w:r>
        <w:rPr>
          <w:rFonts w:ascii="Times New Roman" w:hAnsi="Times New Roman"/>
          <w:bCs/>
          <w:sz w:val="24"/>
          <w:szCs w:val="24"/>
        </w:rPr>
        <w:t>номера счета</w:t>
      </w:r>
      <w:r>
        <w:rPr>
          <w:rFonts w:ascii="Times New Roman" w:hAnsi="Times New Roman"/>
          <w:sz w:val="24"/>
          <w:szCs w:val="24"/>
        </w:rPr>
        <w:t>.</w:t>
      </w:r>
    </w:p>
    <w:p w14:paraId="23153D5E" w14:textId="77777777" w:rsidR="008E5AF2" w:rsidRDefault="00202600">
      <w:pPr>
        <w:pStyle w:val="afff"/>
        <w:spacing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20 цифр: \d{20}.</w:t>
      </w:r>
    </w:p>
    <w:p w14:paraId="00E00CB4" w14:textId="77777777" w:rsidR="008E5AF2" w:rsidRDefault="008E5AF2">
      <w:pPr>
        <w:pStyle w:val="afff"/>
        <w:spacing w:line="240" w:lineRule="auto"/>
        <w:rPr>
          <w:rFonts w:ascii="Times New Roman" w:hAnsi="Times New Roman"/>
          <w:sz w:val="24"/>
          <w:szCs w:val="24"/>
        </w:rPr>
      </w:pPr>
    </w:p>
    <w:p w14:paraId="2E5408CB" w14:textId="77777777" w:rsidR="008E5AF2" w:rsidRDefault="00202600">
      <w:pPr>
        <w:pStyle w:val="affd"/>
        <w:numPr>
          <w:ilvl w:val="0"/>
          <w:numId w:val="12"/>
        </w:numPr>
        <w:rPr>
          <w:b/>
          <w:sz w:val="24"/>
          <w:szCs w:val="24"/>
        </w:rPr>
      </w:pPr>
      <w:bookmarkStart w:id="576" w:name="_Ref461471863"/>
      <w:r>
        <w:rPr>
          <w:b/>
          <w:sz w:val="24"/>
          <w:szCs w:val="24"/>
        </w:rPr>
        <w:t>BIKType</w:t>
      </w:r>
      <w:bookmarkEnd w:id="576"/>
    </w:p>
    <w:p w14:paraId="68E21E73"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банковского идентификационного кода.</w:t>
      </w:r>
    </w:p>
    <w:p w14:paraId="45B70ACA"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9 цифр: \d{9}.</w:t>
      </w:r>
    </w:p>
    <w:p w14:paraId="1A25C3D9" w14:textId="77777777" w:rsidR="008E5AF2" w:rsidRDefault="008E5AF2">
      <w:pPr>
        <w:pStyle w:val="afff"/>
        <w:spacing w:before="0" w:after="0" w:line="240" w:lineRule="auto"/>
        <w:rPr>
          <w:rFonts w:ascii="Times New Roman" w:hAnsi="Times New Roman"/>
          <w:sz w:val="24"/>
          <w:szCs w:val="24"/>
        </w:rPr>
      </w:pPr>
    </w:p>
    <w:p w14:paraId="35D714DA" w14:textId="77777777" w:rsidR="008E5AF2" w:rsidRDefault="00202600">
      <w:pPr>
        <w:pStyle w:val="affd"/>
        <w:numPr>
          <w:ilvl w:val="0"/>
          <w:numId w:val="12"/>
        </w:numPr>
        <w:rPr>
          <w:b/>
          <w:sz w:val="24"/>
          <w:szCs w:val="24"/>
        </w:rPr>
      </w:pPr>
      <w:bookmarkStart w:id="577" w:name="_Ref482795150"/>
      <w:r>
        <w:rPr>
          <w:b/>
          <w:sz w:val="24"/>
          <w:szCs w:val="24"/>
        </w:rPr>
        <w:t>DiscountValueType</w:t>
      </w:r>
      <w:bookmarkEnd w:id="577"/>
    </w:p>
    <w:p w14:paraId="1747D1CE"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значения дополнительных условий оплаты начисления.</w:t>
      </w:r>
    </w:p>
    <w:p w14:paraId="394880D0"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float</w:t>
      </w:r>
      <w:r>
        <w:rPr>
          <w:rFonts w:ascii="Times New Roman" w:hAnsi="Times New Roman"/>
          <w:sz w:val="24"/>
          <w:szCs w:val="24"/>
        </w:rPr>
        <w:t xml:space="preserve"> или nonNegativeInteger (целое число, которое больше или равно нулю).</w:t>
      </w:r>
    </w:p>
    <w:p w14:paraId="2D826F26" w14:textId="77777777" w:rsidR="008E5AF2" w:rsidRDefault="008E5AF2">
      <w:pPr>
        <w:pStyle w:val="afff"/>
        <w:spacing w:before="0" w:after="0" w:line="240" w:lineRule="auto"/>
        <w:rPr>
          <w:rFonts w:ascii="Times New Roman" w:hAnsi="Times New Roman"/>
          <w:sz w:val="24"/>
          <w:szCs w:val="24"/>
        </w:rPr>
      </w:pPr>
    </w:p>
    <w:p w14:paraId="7FEED87F" w14:textId="77777777" w:rsidR="008E5AF2" w:rsidRDefault="00202600">
      <w:pPr>
        <w:pStyle w:val="affd"/>
        <w:keepNext/>
        <w:keepLines/>
        <w:numPr>
          <w:ilvl w:val="0"/>
          <w:numId w:val="12"/>
        </w:numPr>
        <w:rPr>
          <w:b/>
          <w:sz w:val="24"/>
          <w:szCs w:val="24"/>
        </w:rPr>
      </w:pPr>
      <w:bookmarkStart w:id="578" w:name="_Ref482795156"/>
      <w:r>
        <w:rPr>
          <w:b/>
          <w:sz w:val="24"/>
          <w:szCs w:val="24"/>
        </w:rPr>
        <w:t>DiscountDateType</w:t>
      </w:r>
      <w:bookmarkEnd w:id="578"/>
    </w:p>
    <w:p w14:paraId="08F47C39"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срока действия дополнительных условий оплаты начисления.</w:t>
      </w:r>
    </w:p>
    <w:p w14:paraId="264E4264"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должно указываться в формате «ГГГГ-ММ-ДД» либо «0» ((\d{4}-\d{2}-\d{2})|0).</w:t>
      </w:r>
    </w:p>
    <w:p w14:paraId="2355CC33" w14:textId="77777777" w:rsidR="008E5AF2" w:rsidRDefault="008E5AF2">
      <w:pPr>
        <w:pStyle w:val="afff"/>
        <w:spacing w:before="0" w:after="0" w:line="240" w:lineRule="auto"/>
        <w:rPr>
          <w:rFonts w:ascii="Times New Roman" w:hAnsi="Times New Roman"/>
          <w:sz w:val="24"/>
          <w:szCs w:val="24"/>
        </w:rPr>
      </w:pPr>
    </w:p>
    <w:p w14:paraId="2D877A26" w14:textId="77777777" w:rsidR="008E5AF2" w:rsidRDefault="00202600">
      <w:pPr>
        <w:pStyle w:val="affd"/>
        <w:numPr>
          <w:ilvl w:val="0"/>
          <w:numId w:val="12"/>
        </w:numPr>
        <w:rPr>
          <w:b/>
          <w:sz w:val="24"/>
          <w:szCs w:val="24"/>
        </w:rPr>
      </w:pPr>
      <w:bookmarkStart w:id="579" w:name="_Ref461471153"/>
      <w:bookmarkStart w:id="580" w:name="_Ref482182931"/>
      <w:r>
        <w:rPr>
          <w:b/>
          <w:sz w:val="24"/>
          <w:szCs w:val="24"/>
        </w:rPr>
        <w:t>INNType</w:t>
      </w:r>
      <w:bookmarkEnd w:id="579"/>
      <w:bookmarkEnd w:id="580"/>
    </w:p>
    <w:p w14:paraId="4165D16E"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ИНН юридического лица.</w:t>
      </w:r>
    </w:p>
    <w:p w14:paraId="7A2049B1"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43B7F83F" w14:textId="77777777" w:rsidR="008E5AF2" w:rsidRDefault="008E5AF2">
      <w:pPr>
        <w:pStyle w:val="afff"/>
        <w:spacing w:before="0" w:after="0" w:line="240" w:lineRule="auto"/>
        <w:rPr>
          <w:rFonts w:ascii="Times New Roman" w:hAnsi="Times New Roman"/>
          <w:sz w:val="24"/>
          <w:szCs w:val="24"/>
        </w:rPr>
      </w:pPr>
    </w:p>
    <w:p w14:paraId="03BB66ED" w14:textId="77777777" w:rsidR="008E5AF2" w:rsidRDefault="00202600">
      <w:pPr>
        <w:pStyle w:val="affd"/>
        <w:numPr>
          <w:ilvl w:val="0"/>
          <w:numId w:val="12"/>
        </w:numPr>
        <w:rPr>
          <w:b/>
          <w:sz w:val="24"/>
          <w:szCs w:val="24"/>
        </w:rPr>
      </w:pPr>
      <w:bookmarkStart w:id="581" w:name="_Ref461471198"/>
      <w:bookmarkStart w:id="582" w:name="_Ref482182939"/>
      <w:r>
        <w:rPr>
          <w:b/>
          <w:sz w:val="24"/>
          <w:szCs w:val="24"/>
        </w:rPr>
        <w:t>KPPType</w:t>
      </w:r>
      <w:bookmarkEnd w:id="581"/>
      <w:bookmarkEnd w:id="582"/>
    </w:p>
    <w:p w14:paraId="47684400"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КПП юридического лица.</w:t>
      </w:r>
    </w:p>
    <w:p w14:paraId="06058CCB"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DF70497" w14:textId="77777777" w:rsidR="008E5AF2" w:rsidRDefault="008E5AF2">
      <w:pPr>
        <w:pStyle w:val="afff"/>
        <w:spacing w:before="0" w:after="0" w:line="240" w:lineRule="auto"/>
        <w:rPr>
          <w:rFonts w:ascii="Times New Roman" w:hAnsi="Times New Roman"/>
          <w:sz w:val="24"/>
          <w:szCs w:val="24"/>
        </w:rPr>
      </w:pPr>
    </w:p>
    <w:p w14:paraId="2877DB37" w14:textId="77777777" w:rsidR="008E5AF2" w:rsidRDefault="00202600">
      <w:pPr>
        <w:pStyle w:val="affd"/>
        <w:numPr>
          <w:ilvl w:val="0"/>
          <w:numId w:val="12"/>
        </w:numPr>
        <w:rPr>
          <w:b/>
          <w:sz w:val="24"/>
          <w:szCs w:val="24"/>
        </w:rPr>
      </w:pPr>
      <w:bookmarkStart w:id="583" w:name="_Ref482805529"/>
      <w:r>
        <w:rPr>
          <w:b/>
          <w:sz w:val="24"/>
          <w:szCs w:val="24"/>
        </w:rPr>
        <w:t>PayerIdentifierType</w:t>
      </w:r>
      <w:bookmarkEnd w:id="583"/>
    </w:p>
    <w:p w14:paraId="192195F7"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идентификатора плательщика.</w:t>
      </w:r>
    </w:p>
    <w:p w14:paraId="3882D50F"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String: </w:t>
      </w:r>
    </w:p>
    <w:p w14:paraId="0E34805C" w14:textId="09166878" w:rsidR="008E5AF2" w:rsidRDefault="002E3B9B">
      <w:pPr>
        <w:pStyle w:val="afff"/>
        <w:spacing w:before="0" w:after="0" w:line="240" w:lineRule="auto"/>
        <w:rPr>
          <w:rFonts w:ascii="Times New Roman" w:hAnsi="Times New Roman"/>
          <w:sz w:val="24"/>
          <w:szCs w:val="24"/>
        </w:rPr>
      </w:pPr>
      <w:bookmarkStart w:id="584" w:name="_Hlk70360444"/>
      <w:r w:rsidRPr="002E3B9B">
        <w:rPr>
          <w:rFonts w:ascii="Times New Roman" w:hAnsi="Times New Roman"/>
          <w:sz w:val="24"/>
          <w:szCs w:val="24"/>
        </w:rPr>
        <w:t>1\d{2}[0-9a-zA-Zа-яА-ЯÄÖÜäöü]{19}</w:t>
      </w:r>
      <w:r w:rsidR="00202600">
        <w:rPr>
          <w:rFonts w:ascii="Times New Roman" w:hAnsi="Times New Roman"/>
          <w:sz w:val="24"/>
          <w:szCs w:val="24"/>
        </w:rPr>
        <w:t>,</w:t>
      </w:r>
    </w:p>
    <w:p w14:paraId="0F2D1015"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200\d{14}[A-Z0-9]{2}\d{3}, </w:t>
      </w:r>
    </w:p>
    <w:p w14:paraId="4ECEB41E"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300[0-9a-zA-Zа-яА-Я]{19},</w:t>
      </w:r>
    </w:p>
    <w:p w14:paraId="6AE0CF78"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4[0]{9}\d{12},</w:t>
      </w:r>
    </w:p>
    <w:p w14:paraId="4D841000"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(2|3)00\d{10}[0]{9}</w:t>
      </w:r>
    </w:p>
    <w:p w14:paraId="5E66AEEF"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«0»</w:t>
      </w:r>
      <w:bookmarkEnd w:id="584"/>
    </w:p>
    <w:p w14:paraId="2451E5FC"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Структура идентификатора плательщика описана в пункте </w:t>
      </w:r>
      <w:r>
        <w:rPr>
          <w:rFonts w:ascii="Times New Roman" w:hAnsi="Times New Roman"/>
          <w:sz w:val="24"/>
          <w:szCs w:val="24"/>
        </w:rPr>
        <w:fldChar w:fldCharType="begin"/>
      </w:r>
      <w:r>
        <w:rPr>
          <w:rFonts w:ascii="Times New Roman" w:hAnsi="Times New Roman"/>
          <w:sz w:val="24"/>
          <w:szCs w:val="24"/>
        </w:rPr>
        <w:instrText xml:space="preserve"> REF _Ref397013410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5.3</w:t>
      </w:r>
      <w:r>
        <w:rPr>
          <w:rFonts w:ascii="Times New Roman" w:hAnsi="Times New Roman"/>
          <w:sz w:val="24"/>
          <w:szCs w:val="24"/>
        </w:rPr>
        <w:fldChar w:fldCharType="end"/>
      </w:r>
      <w:r>
        <w:rPr>
          <w:rFonts w:ascii="Times New Roman" w:hAnsi="Times New Roman"/>
          <w:sz w:val="24"/>
          <w:szCs w:val="24"/>
        </w:rPr>
        <w:t>.</w:t>
      </w:r>
    </w:p>
    <w:p w14:paraId="74F0C23F" w14:textId="77777777" w:rsidR="008E5AF2" w:rsidRDefault="008E5AF2">
      <w:pPr>
        <w:pStyle w:val="afff"/>
        <w:spacing w:before="0" w:after="0" w:line="240" w:lineRule="auto"/>
        <w:rPr>
          <w:rFonts w:ascii="Times New Roman" w:hAnsi="Times New Roman"/>
          <w:sz w:val="24"/>
          <w:szCs w:val="24"/>
        </w:rPr>
      </w:pPr>
    </w:p>
    <w:p w14:paraId="5358D296" w14:textId="77777777" w:rsidR="008E5AF2" w:rsidRDefault="00202600">
      <w:pPr>
        <w:pStyle w:val="affd"/>
        <w:numPr>
          <w:ilvl w:val="0"/>
          <w:numId w:val="12"/>
        </w:numPr>
        <w:rPr>
          <w:b/>
          <w:sz w:val="24"/>
          <w:szCs w:val="24"/>
        </w:rPr>
      </w:pPr>
      <w:bookmarkStart w:id="585" w:name="_Ref461470656"/>
      <w:bookmarkStart w:id="586" w:name="_Ref482182907"/>
      <w:r>
        <w:rPr>
          <w:b/>
          <w:sz w:val="24"/>
          <w:szCs w:val="24"/>
        </w:rPr>
        <w:t>KBKType</w:t>
      </w:r>
      <w:bookmarkEnd w:id="585"/>
      <w:bookmarkEnd w:id="586"/>
    </w:p>
    <w:p w14:paraId="1193AD52"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КБК.</w:t>
      </w:r>
    </w:p>
    <w:p w14:paraId="696CDAAF"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xml:space="preserve">, значение «0» или </w:t>
      </w:r>
      <w:bookmarkStart w:id="587" w:name="_Hlk67578997"/>
      <w:r>
        <w:rPr>
          <w:rFonts w:ascii="Times New Roman" w:hAnsi="Times New Roman"/>
          <w:sz w:val="24"/>
          <w:szCs w:val="24"/>
        </w:rPr>
        <w:t xml:space="preserve">20 </w:t>
      </w:r>
      <w:bookmarkStart w:id="588" w:name="_Hlk67908639"/>
      <w:r>
        <w:rPr>
          <w:rFonts w:ascii="Times New Roman" w:hAnsi="Times New Roman"/>
          <w:sz w:val="24"/>
          <w:szCs w:val="24"/>
        </w:rPr>
        <w:t>символов, среди которых допускаются буквы русского и латинского алфавитов и цифры: [0-9a-zA-Zа-яА-Я]{20}</w:t>
      </w:r>
      <w:bookmarkEnd w:id="588"/>
      <w:r>
        <w:rPr>
          <w:rFonts w:ascii="Times New Roman" w:hAnsi="Times New Roman"/>
          <w:sz w:val="24"/>
          <w:szCs w:val="24"/>
        </w:rPr>
        <w:t xml:space="preserve">. </w:t>
      </w:r>
      <w:bookmarkEnd w:id="587"/>
    </w:p>
    <w:p w14:paraId="100E58BF" w14:textId="77777777" w:rsidR="008E5AF2" w:rsidRPr="00DC4F93" w:rsidRDefault="008E5AF2">
      <w:pPr>
        <w:pStyle w:val="afff"/>
        <w:spacing w:before="0" w:after="0" w:line="240" w:lineRule="auto"/>
        <w:rPr>
          <w:rFonts w:ascii="Times New Roman" w:hAnsi="Times New Roman"/>
          <w:sz w:val="24"/>
          <w:szCs w:val="24"/>
        </w:rPr>
      </w:pPr>
    </w:p>
    <w:p w14:paraId="116F63D1" w14:textId="77777777" w:rsidR="008E5AF2" w:rsidRDefault="00202600">
      <w:pPr>
        <w:pStyle w:val="affd"/>
        <w:numPr>
          <w:ilvl w:val="0"/>
          <w:numId w:val="12"/>
        </w:numPr>
        <w:rPr>
          <w:b/>
          <w:sz w:val="24"/>
          <w:szCs w:val="24"/>
        </w:rPr>
      </w:pPr>
      <w:bookmarkStart w:id="589" w:name="_Ref461471947"/>
      <w:bookmarkStart w:id="590" w:name="_Ref461470728"/>
      <w:r>
        <w:rPr>
          <w:b/>
          <w:sz w:val="24"/>
          <w:szCs w:val="24"/>
        </w:rPr>
        <w:t>OGRNType</w:t>
      </w:r>
      <w:bookmarkEnd w:id="589"/>
    </w:p>
    <w:p w14:paraId="795506E3"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ОГРН юридического лица.</w:t>
      </w:r>
    </w:p>
    <w:p w14:paraId="4DF63AFC"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13 цифр: \d{13}.</w:t>
      </w:r>
    </w:p>
    <w:p w14:paraId="7A41AD96" w14:textId="77777777" w:rsidR="008E5AF2" w:rsidRDefault="008E5AF2">
      <w:pPr>
        <w:pStyle w:val="afff"/>
        <w:spacing w:before="0" w:after="0" w:line="240" w:lineRule="auto"/>
        <w:rPr>
          <w:rFonts w:ascii="Times New Roman" w:hAnsi="Times New Roman"/>
          <w:sz w:val="24"/>
          <w:szCs w:val="24"/>
        </w:rPr>
      </w:pPr>
    </w:p>
    <w:p w14:paraId="44AD3DBE" w14:textId="77777777" w:rsidR="008E5AF2" w:rsidRDefault="00202600">
      <w:pPr>
        <w:pStyle w:val="affd"/>
        <w:numPr>
          <w:ilvl w:val="0"/>
          <w:numId w:val="12"/>
        </w:numPr>
        <w:rPr>
          <w:b/>
          <w:sz w:val="24"/>
          <w:szCs w:val="24"/>
        </w:rPr>
      </w:pPr>
      <w:bookmarkStart w:id="591" w:name="_Ref482807817"/>
      <w:r>
        <w:rPr>
          <w:b/>
          <w:sz w:val="24"/>
          <w:szCs w:val="24"/>
        </w:rPr>
        <w:t>OrgNameType</w:t>
      </w:r>
      <w:bookmarkEnd w:id="591"/>
    </w:p>
    <w:p w14:paraId="45266B61"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наименования организации.</w:t>
      </w:r>
    </w:p>
    <w:p w14:paraId="6DF23B68"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должно быть не более 2000 символов (маска ввода:</w:t>
      </w:r>
      <w:r>
        <w:t xml:space="preserve"> </w:t>
      </w:r>
      <w:r>
        <w:rPr>
          <w:rFonts w:ascii="Times New Roman" w:hAnsi="Times New Roman"/>
          <w:sz w:val="24"/>
          <w:szCs w:val="24"/>
        </w:rPr>
        <w:t>[\S\t ]*).</w:t>
      </w:r>
    </w:p>
    <w:p w14:paraId="00DDF674" w14:textId="77777777" w:rsidR="008E5AF2" w:rsidRDefault="008E5AF2">
      <w:pPr>
        <w:pStyle w:val="affd"/>
        <w:rPr>
          <w:b/>
          <w:sz w:val="24"/>
          <w:szCs w:val="24"/>
        </w:rPr>
      </w:pPr>
    </w:p>
    <w:p w14:paraId="5E446262" w14:textId="77777777" w:rsidR="008E5AF2" w:rsidRDefault="00202600">
      <w:pPr>
        <w:pStyle w:val="affd"/>
        <w:numPr>
          <w:ilvl w:val="0"/>
          <w:numId w:val="12"/>
        </w:numPr>
        <w:spacing w:line="240" w:lineRule="auto"/>
        <w:rPr>
          <w:sz w:val="24"/>
          <w:szCs w:val="24"/>
        </w:rPr>
      </w:pPr>
      <w:r>
        <w:rPr>
          <w:b/>
          <w:sz w:val="24"/>
          <w:szCs w:val="24"/>
        </w:rPr>
        <w:t xml:space="preserve"> </w:t>
      </w:r>
      <w:bookmarkStart w:id="592" w:name="_Ref482182914"/>
      <w:r>
        <w:rPr>
          <w:b/>
          <w:sz w:val="24"/>
          <w:szCs w:val="24"/>
        </w:rPr>
        <w:t>OKTMOType</w:t>
      </w:r>
      <w:bookmarkEnd w:id="590"/>
      <w:bookmarkEnd w:id="592"/>
    </w:p>
    <w:p w14:paraId="007F23D2" w14:textId="77777777" w:rsidR="008E5AF2" w:rsidRDefault="00202600">
      <w:pPr>
        <w:pStyle w:val="affd"/>
        <w:spacing w:line="240" w:lineRule="auto"/>
        <w:ind w:left="720" w:firstLine="0"/>
        <w:rPr>
          <w:sz w:val="24"/>
          <w:szCs w:val="24"/>
        </w:rPr>
      </w:pPr>
      <w:r>
        <w:rPr>
          <w:sz w:val="24"/>
          <w:szCs w:val="24"/>
        </w:rPr>
        <w:t>Тип предназначен для указания кода по ОКТМО.</w:t>
      </w:r>
    </w:p>
    <w:p w14:paraId="288DE28B"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«0», 8 или 11 цифр: \d{8} либо \d{11}.</w:t>
      </w:r>
    </w:p>
    <w:p w14:paraId="6638AB43" w14:textId="77777777" w:rsidR="008E5AF2" w:rsidRDefault="008E5AF2">
      <w:pPr>
        <w:pStyle w:val="afff"/>
        <w:spacing w:before="0" w:after="0" w:line="240" w:lineRule="auto"/>
        <w:rPr>
          <w:rFonts w:ascii="Times New Roman" w:hAnsi="Times New Roman"/>
          <w:sz w:val="24"/>
          <w:szCs w:val="24"/>
        </w:rPr>
      </w:pPr>
    </w:p>
    <w:p w14:paraId="270F1A99" w14:textId="77777777" w:rsidR="008E5AF2" w:rsidRDefault="00202600">
      <w:pPr>
        <w:pStyle w:val="affd"/>
        <w:numPr>
          <w:ilvl w:val="0"/>
          <w:numId w:val="12"/>
        </w:numPr>
        <w:rPr>
          <w:b/>
          <w:sz w:val="24"/>
          <w:szCs w:val="24"/>
        </w:rPr>
      </w:pPr>
      <w:bookmarkStart w:id="593" w:name="_Ref482795808"/>
      <w:r>
        <w:rPr>
          <w:b/>
          <w:sz w:val="24"/>
          <w:szCs w:val="24"/>
        </w:rPr>
        <w:t>URNType</w:t>
      </w:r>
      <w:bookmarkEnd w:id="593"/>
    </w:p>
    <w:p w14:paraId="097C14EF"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УРН организации.</w:t>
      </w:r>
    </w:p>
    <w:p w14:paraId="783BD4E3"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должно быть должно содержать 6 латинских букв и цифр ([0-9a-fA-F]{6}.</w:t>
      </w:r>
    </w:p>
    <w:p w14:paraId="2A62EDEB" w14:textId="77777777" w:rsidR="008E5AF2" w:rsidRDefault="008E5AF2">
      <w:pPr>
        <w:pStyle w:val="afff"/>
        <w:spacing w:before="0" w:after="0" w:line="240" w:lineRule="auto"/>
        <w:rPr>
          <w:rFonts w:ascii="Times New Roman" w:hAnsi="Times New Roman"/>
          <w:sz w:val="24"/>
          <w:szCs w:val="24"/>
        </w:rPr>
      </w:pPr>
    </w:p>
    <w:p w14:paraId="304E281D" w14:textId="77777777" w:rsidR="008E5AF2" w:rsidRDefault="00202600">
      <w:pPr>
        <w:pStyle w:val="affd"/>
        <w:numPr>
          <w:ilvl w:val="0"/>
          <w:numId w:val="12"/>
        </w:numPr>
        <w:rPr>
          <w:b/>
          <w:sz w:val="24"/>
          <w:szCs w:val="24"/>
        </w:rPr>
      </w:pPr>
      <w:bookmarkStart w:id="594" w:name="_Ref461470510"/>
      <w:bookmarkStart w:id="595" w:name="_Ref482182894"/>
      <w:r>
        <w:rPr>
          <w:b/>
          <w:sz w:val="24"/>
          <w:szCs w:val="24"/>
        </w:rPr>
        <w:t>SupplierBillIDType</w:t>
      </w:r>
      <w:bookmarkEnd w:id="594"/>
      <w:bookmarkEnd w:id="595"/>
    </w:p>
    <w:p w14:paraId="4165AEE9"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УИН.</w:t>
      </w:r>
    </w:p>
    <w:p w14:paraId="74F3FA55" w14:textId="72821E08"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Основан на типе String, 20 или 25 цифр (маска ввода: «(\</w:t>
      </w:r>
      <w:r>
        <w:rPr>
          <w:rFonts w:ascii="Times New Roman" w:hAnsi="Times New Roman"/>
          <w:sz w:val="24"/>
          <w:szCs w:val="24"/>
          <w:lang w:val="en-US"/>
        </w:rPr>
        <w:t>d</w:t>
      </w:r>
      <w:r>
        <w:rPr>
          <w:rFonts w:ascii="Times New Roman" w:hAnsi="Times New Roman"/>
          <w:sz w:val="24"/>
          <w:szCs w:val="24"/>
        </w:rPr>
        <w:t>{25})|(\</w:t>
      </w:r>
      <w:r>
        <w:rPr>
          <w:rFonts w:ascii="Times New Roman" w:hAnsi="Times New Roman"/>
          <w:sz w:val="24"/>
          <w:szCs w:val="24"/>
          <w:lang w:val="en-US"/>
        </w:rPr>
        <w:t>d</w:t>
      </w:r>
      <w:r>
        <w:rPr>
          <w:rFonts w:ascii="Times New Roman" w:hAnsi="Times New Roman"/>
          <w:sz w:val="24"/>
          <w:szCs w:val="24"/>
        </w:rPr>
        <w:t>{20})»).</w:t>
      </w:r>
    </w:p>
    <w:p w14:paraId="4ED778FA"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Структура УИН описана в разделе </w:t>
      </w:r>
      <w:r>
        <w:rPr>
          <w:rFonts w:ascii="Times New Roman" w:hAnsi="Times New Roman"/>
          <w:sz w:val="24"/>
          <w:szCs w:val="24"/>
        </w:rPr>
        <w:fldChar w:fldCharType="begin"/>
      </w:r>
      <w:r>
        <w:rPr>
          <w:rFonts w:ascii="Times New Roman" w:hAnsi="Times New Roman"/>
          <w:sz w:val="24"/>
          <w:szCs w:val="24"/>
        </w:rPr>
        <w:instrText xml:space="preserve"> REF _Ref505091016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r>
        <w:rPr>
          <w:rFonts w:ascii="Times New Roman" w:hAnsi="Times New Roman"/>
          <w:sz w:val="24"/>
          <w:szCs w:val="24"/>
        </w:rPr>
        <w:t>.</w:t>
      </w:r>
    </w:p>
    <w:p w14:paraId="3B48F074" w14:textId="77777777" w:rsidR="008E5AF2" w:rsidRDefault="008E5AF2">
      <w:pPr>
        <w:pStyle w:val="afff"/>
        <w:spacing w:before="0" w:after="0" w:line="240" w:lineRule="auto"/>
        <w:rPr>
          <w:rFonts w:ascii="Times New Roman" w:hAnsi="Times New Roman"/>
          <w:sz w:val="24"/>
          <w:szCs w:val="24"/>
        </w:rPr>
      </w:pPr>
    </w:p>
    <w:p w14:paraId="783D5F9D" w14:textId="77777777" w:rsidR="008E5AF2" w:rsidRDefault="00202600">
      <w:pPr>
        <w:pStyle w:val="affd"/>
        <w:numPr>
          <w:ilvl w:val="0"/>
          <w:numId w:val="12"/>
        </w:numPr>
        <w:rPr>
          <w:b/>
          <w:sz w:val="24"/>
          <w:szCs w:val="24"/>
        </w:rPr>
      </w:pPr>
      <w:bookmarkStart w:id="596" w:name="_Ref524427460"/>
      <w:r>
        <w:rPr>
          <w:b/>
          <w:sz w:val="24"/>
          <w:szCs w:val="24"/>
        </w:rPr>
        <w:t>ChangeValueType</w:t>
      </w:r>
      <w:bookmarkEnd w:id="596"/>
    </w:p>
    <w:p w14:paraId="658A0331"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значения изменяемого поля начисления.</w:t>
      </w:r>
    </w:p>
    <w:p w14:paraId="7AA9640F"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2000 символов (маска ввода: pattern="</w:t>
      </w:r>
      <w:r>
        <w:t xml:space="preserve"> </w:t>
      </w:r>
      <w:r>
        <w:rPr>
          <w:rFonts w:ascii="Times New Roman" w:hAnsi="Times New Roman"/>
          <w:sz w:val="24"/>
          <w:szCs w:val="24"/>
        </w:rPr>
        <w:t>[\S\t ]*").</w:t>
      </w:r>
    </w:p>
    <w:p w14:paraId="4F709DEB" w14:textId="77777777" w:rsidR="008E5AF2" w:rsidRDefault="008E5AF2">
      <w:pPr>
        <w:pStyle w:val="afff"/>
        <w:spacing w:before="0" w:after="0" w:line="240" w:lineRule="auto"/>
        <w:rPr>
          <w:rFonts w:ascii="Times New Roman" w:hAnsi="Times New Roman"/>
          <w:sz w:val="24"/>
          <w:szCs w:val="24"/>
        </w:rPr>
      </w:pPr>
    </w:p>
    <w:p w14:paraId="2E670DA0" w14:textId="77777777" w:rsidR="008E5AF2" w:rsidRDefault="00202600">
      <w:pPr>
        <w:pStyle w:val="affd"/>
        <w:numPr>
          <w:ilvl w:val="0"/>
          <w:numId w:val="12"/>
        </w:numPr>
        <w:rPr>
          <w:b/>
          <w:sz w:val="24"/>
          <w:szCs w:val="24"/>
        </w:rPr>
      </w:pPr>
      <w:bookmarkStart w:id="597" w:name="_Ref524601772"/>
      <w:r>
        <w:rPr>
          <w:b/>
          <w:sz w:val="24"/>
          <w:szCs w:val="24"/>
        </w:rPr>
        <w:lastRenderedPageBreak/>
        <w:t>MeaningType</w:t>
      </w:r>
      <w:bookmarkEnd w:id="597"/>
    </w:p>
    <w:p w14:paraId="42827104"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cтатуса, отражающий изменение данных.</w:t>
      </w:r>
    </w:p>
    <w:p w14:paraId="213681A5"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Основан на типе String, 1 символ.</w:t>
      </w:r>
    </w:p>
    <w:p w14:paraId="43184C97" w14:textId="77777777" w:rsidR="008E5AF2" w:rsidRDefault="008E5AF2">
      <w:pPr>
        <w:pStyle w:val="afff"/>
        <w:spacing w:before="0" w:after="0" w:line="240" w:lineRule="auto"/>
        <w:rPr>
          <w:rFonts w:ascii="Times New Roman" w:hAnsi="Times New Roman"/>
          <w:sz w:val="24"/>
          <w:szCs w:val="24"/>
        </w:rPr>
      </w:pPr>
    </w:p>
    <w:p w14:paraId="163F18CC" w14:textId="77777777" w:rsidR="008E5AF2" w:rsidRDefault="00202600">
      <w:pPr>
        <w:pStyle w:val="affd"/>
        <w:keepNext/>
        <w:numPr>
          <w:ilvl w:val="0"/>
          <w:numId w:val="12"/>
        </w:numPr>
        <w:rPr>
          <w:b/>
          <w:sz w:val="24"/>
          <w:szCs w:val="24"/>
        </w:rPr>
      </w:pPr>
      <w:r>
        <w:rPr>
          <w:b/>
          <w:sz w:val="24"/>
          <w:szCs w:val="24"/>
        </w:rPr>
        <w:t>Reason Type</w:t>
      </w:r>
    </w:p>
    <w:p w14:paraId="0DA6F8B8" w14:textId="77777777" w:rsidR="008E5AF2" w:rsidRDefault="00202600">
      <w:pPr>
        <w:pStyle w:val="afff"/>
        <w:keepNext/>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основания изменения извещения о начислении.</w:t>
      </w:r>
    </w:p>
    <w:p w14:paraId="59A05D92"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Основан на типе String, до 512 символов.</w:t>
      </w:r>
    </w:p>
    <w:p w14:paraId="783282C0" w14:textId="77777777" w:rsidR="008E5AF2" w:rsidRDefault="008E5AF2">
      <w:pPr>
        <w:pStyle w:val="afff"/>
        <w:spacing w:before="0" w:after="0" w:line="240" w:lineRule="auto"/>
        <w:rPr>
          <w:rFonts w:ascii="Times New Roman" w:hAnsi="Times New Roman"/>
          <w:sz w:val="24"/>
          <w:szCs w:val="24"/>
        </w:rPr>
      </w:pPr>
    </w:p>
    <w:p w14:paraId="44CF025A" w14:textId="77777777" w:rsidR="008E5AF2" w:rsidRDefault="00202600">
      <w:pPr>
        <w:pStyle w:val="affd"/>
        <w:keepNext/>
        <w:numPr>
          <w:ilvl w:val="0"/>
          <w:numId w:val="12"/>
        </w:numPr>
        <w:spacing w:before="120"/>
        <w:rPr>
          <w:b/>
          <w:sz w:val="24"/>
          <w:szCs w:val="24"/>
        </w:rPr>
      </w:pPr>
      <w:bookmarkStart w:id="598" w:name="_Ref71716572"/>
      <w:r>
        <w:rPr>
          <w:b/>
          <w:sz w:val="24"/>
          <w:szCs w:val="24"/>
        </w:rPr>
        <w:t>OKVEDType</w:t>
      </w:r>
      <w:bookmarkEnd w:id="598"/>
    </w:p>
    <w:p w14:paraId="549A013F" w14:textId="77777777" w:rsidR="008E5AF2" w:rsidRDefault="00202600">
      <w:pPr>
        <w:pStyle w:val="afff"/>
        <w:keepNext/>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идентификатора кода по ОКВЭД.</w:t>
      </w:r>
    </w:p>
    <w:p w14:paraId="332EC3D3" w14:textId="77777777" w:rsidR="008E5AF2" w:rsidRDefault="00202600">
      <w:pPr>
        <w:pStyle w:val="afff"/>
        <w:keepNext/>
        <w:spacing w:before="0" w:after="0" w:line="240" w:lineRule="auto"/>
        <w:rPr>
          <w:rFonts w:ascii="Times New Roman" w:hAnsi="Times New Roman"/>
          <w:sz w:val="24"/>
          <w:szCs w:val="24"/>
        </w:rPr>
      </w:pPr>
      <w:r>
        <w:rPr>
          <w:rFonts w:ascii="Times New Roman" w:hAnsi="Times New Roman"/>
          <w:sz w:val="24"/>
          <w:szCs w:val="24"/>
        </w:rPr>
        <w:t>Основан на типе String, 5 или 7, или 8 символов ((\d{2}\.\d{2})|(\d{2}\.\d{2}\.\d{1})|(\d{2}\.\d{2}\.\d{2})).</w:t>
      </w:r>
    </w:p>
    <w:p w14:paraId="241B4BBF" w14:textId="77777777" w:rsidR="008E5AF2" w:rsidRDefault="008E5AF2">
      <w:pPr>
        <w:pStyle w:val="afff"/>
        <w:keepNext/>
        <w:spacing w:before="0" w:after="0" w:line="240" w:lineRule="auto"/>
        <w:rPr>
          <w:rFonts w:ascii="Times New Roman" w:hAnsi="Times New Roman"/>
          <w:sz w:val="24"/>
          <w:szCs w:val="24"/>
        </w:rPr>
      </w:pPr>
    </w:p>
    <w:p w14:paraId="4635ACE9" w14:textId="77777777" w:rsidR="008E5AF2" w:rsidRDefault="00202600">
      <w:pPr>
        <w:pStyle w:val="affd"/>
        <w:keepNext/>
        <w:numPr>
          <w:ilvl w:val="0"/>
          <w:numId w:val="12"/>
        </w:numPr>
        <w:spacing w:before="120"/>
        <w:rPr>
          <w:b/>
          <w:sz w:val="24"/>
          <w:szCs w:val="24"/>
        </w:rPr>
      </w:pPr>
      <w:bookmarkStart w:id="599" w:name="_Ref70507897"/>
      <w:r>
        <w:rPr>
          <w:b/>
          <w:sz w:val="24"/>
          <w:szCs w:val="24"/>
        </w:rPr>
        <w:t>AdrType</w:t>
      </w:r>
      <w:bookmarkEnd w:id="599"/>
    </w:p>
    <w:p w14:paraId="14374E46" w14:textId="77777777" w:rsidR="008E5AF2" w:rsidRDefault="00202600">
      <w:pPr>
        <w:pStyle w:val="afff"/>
        <w:rPr>
          <w:rFonts w:ascii="Times New Roman" w:hAnsi="Times New Roman"/>
          <w:sz w:val="24"/>
          <w:szCs w:val="24"/>
        </w:rPr>
      </w:pPr>
      <w:r>
        <w:rPr>
          <w:rFonts w:ascii="Times New Roman" w:hAnsi="Times New Roman"/>
          <w:sz w:val="24"/>
          <w:szCs w:val="24"/>
        </w:rPr>
        <w:t>Тип данных предназначен для описания адреса в блоке с Дополнительной информацией, необходимой для для осуществления исполнительного производства («/ExecutiveProcedureInfo»).</w:t>
      </w:r>
    </w:p>
    <w:p w14:paraId="28C28EED"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200 символов (\S+([\S\s]*\S+)*).</w:t>
      </w:r>
    </w:p>
    <w:p w14:paraId="4AF1D61D" w14:textId="77777777" w:rsidR="008E5AF2" w:rsidRDefault="008E5AF2">
      <w:pPr>
        <w:pStyle w:val="afff"/>
        <w:spacing w:before="0" w:after="0" w:line="240" w:lineRule="auto"/>
        <w:ind w:left="0"/>
        <w:rPr>
          <w:rFonts w:ascii="Times New Roman" w:hAnsi="Times New Roman"/>
          <w:sz w:val="24"/>
          <w:szCs w:val="24"/>
        </w:rPr>
      </w:pPr>
    </w:p>
    <w:p w14:paraId="3AB00355" w14:textId="77777777" w:rsidR="008E5AF2" w:rsidRDefault="00202600">
      <w:pPr>
        <w:pStyle w:val="affd"/>
        <w:keepNext/>
        <w:numPr>
          <w:ilvl w:val="0"/>
          <w:numId w:val="12"/>
        </w:numPr>
        <w:rPr>
          <w:b/>
          <w:sz w:val="24"/>
          <w:szCs w:val="24"/>
          <w:lang w:val="en-US"/>
        </w:rPr>
      </w:pPr>
      <w:bookmarkStart w:id="600" w:name="_Ref70507825"/>
      <w:r>
        <w:rPr>
          <w:b/>
          <w:sz w:val="24"/>
          <w:szCs w:val="24"/>
          <w:lang w:val="en-US"/>
        </w:rPr>
        <w:t>FIOFSSPType</w:t>
      </w:r>
      <w:bookmarkEnd w:id="600"/>
    </w:p>
    <w:p w14:paraId="0D7CA3D5" w14:textId="77777777" w:rsidR="008E5AF2" w:rsidRDefault="00202600">
      <w:pPr>
        <w:pStyle w:val="afff"/>
        <w:spacing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Фамилии, имени и отчества.</w:t>
      </w:r>
    </w:p>
    <w:p w14:paraId="01A5CE97" w14:textId="77777777" w:rsidR="008E5AF2" w:rsidRDefault="00202600">
      <w:pPr>
        <w:pStyle w:val="afff"/>
        <w:spacing w:before="0" w:after="0" w:line="240" w:lineRule="auto"/>
        <w:ind w:left="0" w:firstLine="708"/>
        <w:rPr>
          <w:rFonts w:ascii="Times New Roman" w:hAnsi="Times New Roman"/>
          <w:sz w:val="24"/>
          <w:szCs w:val="24"/>
        </w:rPr>
      </w:pPr>
      <w:r>
        <w:rPr>
          <w:rFonts w:ascii="Times New Roman" w:hAnsi="Times New Roman"/>
          <w:sz w:val="24"/>
          <w:szCs w:val="24"/>
        </w:rPr>
        <w:t>Основан на типе String, от 1 до 1000 символов (\S+([\S\s]*\S+)*).</w:t>
      </w:r>
    </w:p>
    <w:p w14:paraId="50F330C6" w14:textId="77777777" w:rsidR="008E5AF2" w:rsidRDefault="008E5AF2">
      <w:pPr>
        <w:pStyle w:val="afff"/>
        <w:spacing w:before="0" w:after="0" w:line="240" w:lineRule="auto"/>
        <w:ind w:left="0"/>
        <w:rPr>
          <w:rFonts w:ascii="Times New Roman" w:hAnsi="Times New Roman"/>
          <w:sz w:val="24"/>
          <w:szCs w:val="24"/>
        </w:rPr>
      </w:pPr>
    </w:p>
    <w:p w14:paraId="1CA3056F" w14:textId="77777777" w:rsidR="008E5AF2" w:rsidRDefault="00202600">
      <w:pPr>
        <w:pStyle w:val="affd"/>
        <w:keepNext/>
        <w:numPr>
          <w:ilvl w:val="0"/>
          <w:numId w:val="12"/>
        </w:numPr>
        <w:rPr>
          <w:b/>
          <w:sz w:val="24"/>
          <w:szCs w:val="24"/>
          <w:lang w:val="en-US"/>
        </w:rPr>
      </w:pPr>
      <w:bookmarkStart w:id="601" w:name="_Ref186282327"/>
      <w:r>
        <w:rPr>
          <w:b/>
          <w:sz w:val="24"/>
          <w:szCs w:val="24"/>
          <w:lang w:val="en-US"/>
        </w:rPr>
        <w:t>AmountType</w:t>
      </w:r>
      <w:bookmarkEnd w:id="601"/>
    </w:p>
    <w:p w14:paraId="351428AD" w14:textId="77777777" w:rsidR="008E5AF2" w:rsidRDefault="00202600">
      <w:pPr>
        <w:pStyle w:val="afff"/>
        <w:spacing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суммы денежных средств  без учета отрицательного баланса.</w:t>
      </w:r>
    </w:p>
    <w:p w14:paraId="616934E9" w14:textId="77777777" w:rsidR="008E5AF2" w:rsidRDefault="00202600">
      <w:pPr>
        <w:pStyle w:val="afff"/>
        <w:spacing w:before="0" w:after="0" w:line="240" w:lineRule="auto"/>
        <w:ind w:left="0" w:firstLine="708"/>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integer</w:t>
      </w:r>
      <w:r>
        <w:rPr>
          <w:rFonts w:ascii="Times New Roman" w:hAnsi="Times New Roman"/>
          <w:sz w:val="24"/>
          <w:szCs w:val="24"/>
        </w:rPr>
        <w:t xml:space="preserve"> длиной до 18 цифр ([1-9]\d{0,}|[0]).</w:t>
      </w:r>
    </w:p>
    <w:p w14:paraId="1C1FB41A" w14:textId="77777777" w:rsidR="008E5AF2" w:rsidRDefault="008E5AF2">
      <w:pPr>
        <w:pStyle w:val="afff"/>
        <w:spacing w:before="0" w:after="0" w:line="240" w:lineRule="auto"/>
        <w:ind w:left="0"/>
        <w:rPr>
          <w:rFonts w:ascii="Times New Roman" w:hAnsi="Times New Roman"/>
          <w:sz w:val="24"/>
          <w:szCs w:val="24"/>
        </w:rPr>
      </w:pPr>
    </w:p>
    <w:p w14:paraId="074CFAAD" w14:textId="77777777" w:rsidR="008E5AF2" w:rsidRDefault="008E5AF2">
      <w:pPr>
        <w:pStyle w:val="afff"/>
        <w:spacing w:before="0" w:after="0" w:line="240" w:lineRule="auto"/>
        <w:ind w:left="0"/>
        <w:rPr>
          <w:rFonts w:ascii="Times New Roman" w:hAnsi="Times New Roman"/>
          <w:sz w:val="24"/>
          <w:szCs w:val="24"/>
        </w:rPr>
      </w:pPr>
    </w:p>
    <w:p w14:paraId="2F397F4A" w14:textId="77777777" w:rsidR="008E5AF2" w:rsidRDefault="00202600">
      <w:pPr>
        <w:pStyle w:val="26"/>
        <w:numPr>
          <w:ilvl w:val="1"/>
          <w:numId w:val="18"/>
        </w:numPr>
        <w:tabs>
          <w:tab w:val="clear" w:pos="-853"/>
          <w:tab w:val="num" w:pos="0"/>
        </w:tabs>
        <w:ind w:left="0"/>
      </w:pPr>
      <w:bookmarkStart w:id="602" w:name="Раздел45"/>
      <w:bookmarkStart w:id="603" w:name="_Ref497473717"/>
      <w:bookmarkStart w:id="604" w:name="_Toc227686888"/>
      <w:bookmarkEnd w:id="602"/>
      <w:r>
        <w:t>Описание проверок запроса на стороне поставщика</w:t>
      </w:r>
      <w:bookmarkEnd w:id="603"/>
      <w:bookmarkEnd w:id="604"/>
    </w:p>
    <w:p w14:paraId="4BD4F573" w14:textId="77777777" w:rsidR="008E5AF2" w:rsidRDefault="00202600">
      <w:pPr>
        <w:pStyle w:val="33"/>
        <w:numPr>
          <w:ilvl w:val="2"/>
          <w:numId w:val="18"/>
        </w:numPr>
        <w:ind w:left="993"/>
      </w:pPr>
      <w:bookmarkStart w:id="605" w:name="_Ref202440261"/>
      <w:bookmarkStart w:id="606" w:name="_Toc227686889"/>
      <w:r>
        <w:t xml:space="preserve">Общее </w:t>
      </w:r>
      <w:r>
        <w:rPr>
          <w:bCs w:val="0"/>
        </w:rPr>
        <w:t>описание</w:t>
      </w:r>
      <w:r>
        <w:t xml:space="preserve"> проверок</w:t>
      </w:r>
      <w:bookmarkEnd w:id="605"/>
      <w:bookmarkEnd w:id="606"/>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276"/>
        <w:gridCol w:w="1843"/>
        <w:gridCol w:w="3260"/>
        <w:gridCol w:w="2268"/>
        <w:gridCol w:w="1843"/>
      </w:tblGrid>
      <w:tr w:rsidR="008E5AF2" w14:paraId="5FB955D0" w14:textId="77777777">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D92620" w14:textId="77777777" w:rsidR="008E5AF2" w:rsidRDefault="00202600">
            <w:pPr>
              <w:pStyle w:val="af8"/>
              <w:rPr>
                <w:rFonts w:ascii="Times New Roman" w:cs="Times New Roman"/>
              </w:rPr>
            </w:pPr>
            <w:r>
              <w:rPr>
                <w:rFonts w:asci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8824C" w14:textId="77777777" w:rsidR="008E5AF2" w:rsidRDefault="00202600">
            <w:pPr>
              <w:pStyle w:val="af8"/>
              <w:rPr>
                <w:rFonts w:ascii="Times New Roman" w:cs="Times New Roman"/>
              </w:rPr>
            </w:pPr>
            <w:r>
              <w:rPr>
                <w:rFonts w:ascii="Times New Roman" w:cs="Times New Roman"/>
              </w:rPr>
              <w:t>Местоположение поля</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CB944D" w14:textId="77777777" w:rsidR="008E5AF2" w:rsidRDefault="00202600">
            <w:pPr>
              <w:pStyle w:val="af8"/>
              <w:rPr>
                <w:rFonts w:ascii="Times New Roman" w:cs="Times New Roman"/>
              </w:rPr>
            </w:pPr>
            <w:r>
              <w:rPr>
                <w:rFonts w:ascii="Times New Roman" w:cs="Times New Roman"/>
              </w:rPr>
              <w:t>Код поля</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A04F6A8" w14:textId="77777777" w:rsidR="008E5AF2" w:rsidRDefault="00202600">
            <w:pPr>
              <w:pStyle w:val="af8"/>
              <w:rPr>
                <w:rFonts w:ascii="Times New Roman" w:cs="Times New Roman"/>
              </w:rPr>
            </w:pPr>
            <w:r>
              <w:rPr>
                <w:rFonts w:ascii="Times New Roman" w:cs="Times New Roman"/>
              </w:rPr>
              <w:t>Проверка</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B777D13" w14:textId="77777777" w:rsidR="008E5AF2" w:rsidRDefault="00202600">
            <w:pPr>
              <w:pStyle w:val="af8"/>
              <w:rPr>
                <w:rFonts w:ascii="Times New Roman" w:cs="Times New Roman"/>
              </w:rPr>
            </w:pPr>
            <w:r>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061DFE" w14:textId="77777777" w:rsidR="008E5AF2" w:rsidRDefault="00202600">
            <w:pPr>
              <w:pStyle w:val="af8"/>
              <w:rPr>
                <w:rFonts w:ascii="Times New Roman" w:cs="Times New Roman"/>
              </w:rPr>
            </w:pPr>
            <w:r>
              <w:rPr>
                <w:rFonts w:ascii="Times New Roman" w:cs="Times New Roman"/>
              </w:rPr>
              <w:t>Комментарий</w:t>
            </w:r>
          </w:p>
        </w:tc>
      </w:tr>
      <w:tr w:rsidR="008E5AF2" w14:paraId="0087C50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E03C6"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39C64" w14:textId="77777777" w:rsidR="008E5AF2" w:rsidRDefault="00202600">
            <w:pPr>
              <w:jc w:val="both"/>
              <w:rPr>
                <w:rFonts w:ascii="Times New Roman" w:cs="Times New Roman"/>
                <w:i/>
                <w:iCs/>
              </w:rPr>
            </w:pPr>
            <w:r>
              <w:rPr>
                <w:rFonts w:ascii="Times New Roman" w:cs="Times New Roman"/>
                <w:i/>
                <w:iCs/>
              </w:rPr>
              <w:t>Блок содержимого вложений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3A3E2" w14:textId="77777777" w:rsidR="008E5AF2" w:rsidRDefault="00202600">
            <w:pPr>
              <w:jc w:val="both"/>
              <w:rPr>
                <w:rFonts w:ascii="Times New Roman" w:cs="Times New Roman"/>
                <w:lang w:val="en-US"/>
              </w:rPr>
            </w:pPr>
            <w:r>
              <w:rPr>
                <w:rFonts w:ascii="Times New Roman" w:cs="Times New Roman"/>
                <w:i/>
                <w:iCs/>
                <w:lang w:val="en-US"/>
              </w:rPr>
              <w:t>SendRequestRequest/</w:t>
            </w:r>
            <w:r>
              <w:rPr>
                <w:lang w:val="en-US"/>
              </w:rPr>
              <w:t xml:space="preserve"> </w:t>
            </w:r>
            <w:r>
              <w:rPr>
                <w:rFonts w:ascii="Times New Roman" w:cs="Times New Roman"/>
                <w:i/>
                <w:iCs/>
                <w:lang w:val="en-US"/>
              </w:rPr>
              <w:t>SenderProvidedRequestData/</w:t>
            </w:r>
            <w:r>
              <w:rPr>
                <w:lang w:val="en-US"/>
              </w:rPr>
              <w:t xml:space="preserve"> </w:t>
            </w:r>
            <w:r>
              <w:rPr>
                <w:rFonts w:ascii="Times New Roman" w:cs="Times New Roman"/>
                <w:i/>
                <w:iCs/>
                <w:lang w:val="en-US"/>
              </w:rPr>
              <w:t>PersonalSignature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3032B" w14:textId="77777777" w:rsidR="008E5AF2" w:rsidRDefault="00202600">
            <w:pPr>
              <w:jc w:val="both"/>
              <w:rPr>
                <w:rFonts w:ascii="Times New Roman" w:cs="Times New Roman"/>
              </w:rPr>
            </w:pPr>
            <w:r>
              <w:rPr>
                <w:rFonts w:ascii="Times New Roman" w:cs="Times New Roman"/>
              </w:rPr>
              <w:t>Не пройдена проверка ЭП под пакетом с извещениями о начислении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D824E" w14:textId="77777777" w:rsidR="008E5AF2" w:rsidRDefault="00202600">
            <w:pPr>
              <w:jc w:val="both"/>
              <w:rPr>
                <w:rFonts w:ascii="Times New Roman" w:cs="Times New Roman"/>
                <w:lang w:val="en-US"/>
              </w:rPr>
            </w:pPr>
            <w:r>
              <w:rPr>
                <w:rFonts w:ascii="Times New Roman" w:cs="Times New Roman"/>
                <w:lang w:val="en-US"/>
              </w:rPr>
              <w:t>GetResponseResponse/ResponseMessage/Response /SenderProvidedResponseData/</w:t>
            </w:r>
            <w:r>
              <w:rPr>
                <w:lang w:val="en-US"/>
              </w:rPr>
              <w:t xml:space="preserve"> </w:t>
            </w:r>
            <w:r>
              <w:rPr>
                <w:rFonts w:ascii="Times New Roman" w:cs="Times New Roman"/>
                <w:lang w:val="en-US"/>
              </w:rPr>
              <w:t>RequestStatus/StatusCode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CC394" w14:textId="77777777" w:rsidR="008E5AF2" w:rsidRDefault="00202600">
            <w:pPr>
              <w:jc w:val="both"/>
              <w:rPr>
                <w:rFonts w:ascii="Times New Roman" w:cs="Times New Roman"/>
                <w:i/>
              </w:rPr>
            </w:pPr>
            <w:r>
              <w:rPr>
                <w:rFonts w:ascii="Times New Roman" w:cs="Times New Roman"/>
                <w:i/>
              </w:rPr>
              <w:t>Неверный формат данных ЭП под сущностью (запросом)</w:t>
            </w:r>
          </w:p>
        </w:tc>
      </w:tr>
      <w:tr w:rsidR="008E5AF2" w14:paraId="74277D2A"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F7E14"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4B6DC" w14:textId="77777777" w:rsidR="008E5AF2" w:rsidRDefault="00202600">
            <w:pPr>
              <w:jc w:val="both"/>
              <w:rPr>
                <w:rFonts w:ascii="Times New Roman" w:cs="Times New Roman"/>
                <w:i/>
                <w:iCs/>
              </w:rPr>
            </w:pPr>
            <w:r>
              <w:rPr>
                <w:rFonts w:ascii="Times New Roman" w:cs="Times New Roman"/>
                <w:i/>
                <w:iCs/>
              </w:rPr>
              <w:t>Блок подписани</w:t>
            </w:r>
            <w:r>
              <w:rPr>
                <w:rFonts w:ascii="Times New Roman" w:cs="Times New Roman"/>
                <w:i/>
                <w:iCs/>
              </w:rPr>
              <w:lastRenderedPageBreak/>
              <w:t>я элемента //SenderProvidedRequestData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7E306" w14:textId="77777777" w:rsidR="008E5AF2" w:rsidRDefault="00202600">
            <w:pPr>
              <w:jc w:val="both"/>
              <w:rPr>
                <w:rFonts w:ascii="Times New Roman" w:cs="Times New Roman"/>
              </w:rPr>
            </w:pPr>
            <w:r>
              <w:rPr>
                <w:rFonts w:ascii="Times New Roman" w:cs="Times New Roman"/>
                <w:iCs/>
                <w:lang w:val="en-US"/>
              </w:rPr>
              <w:lastRenderedPageBreak/>
              <w:t>SendRequestRequest/</w:t>
            </w:r>
            <w:r>
              <w:t xml:space="preserve"> </w:t>
            </w:r>
            <w:r>
              <w:rPr>
                <w:rFonts w:ascii="Times New Roman" w:cs="Times New Roman"/>
                <w:iCs/>
                <w:lang w:val="en-US"/>
              </w:rPr>
              <w:lastRenderedPageBreak/>
              <w:t>CallerInformationSystemSignature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D3380" w14:textId="77777777" w:rsidR="008E5AF2" w:rsidRDefault="00202600">
            <w:pPr>
              <w:jc w:val="both"/>
              <w:rPr>
                <w:rFonts w:ascii="Times New Roman" w:cs="Times New Roman"/>
              </w:rPr>
            </w:pPr>
            <w:r>
              <w:rPr>
                <w:rFonts w:ascii="Times New Roman" w:cs="Times New Roman"/>
              </w:rPr>
              <w:lastRenderedPageBreak/>
              <w:t>Не пройдена проверка ЭП-ОВ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D7291" w14:textId="77777777" w:rsidR="008E5AF2" w:rsidRDefault="00202600">
            <w:pPr>
              <w:jc w:val="both"/>
              <w:rPr>
                <w:rFonts w:ascii="Times New Roman" w:cs="Times New Roman"/>
                <w:lang w:val="en-US"/>
              </w:rPr>
            </w:pPr>
            <w:r>
              <w:rPr>
                <w:rFonts w:ascii="Times New Roman" w:cs="Times New Roman"/>
                <w:lang w:val="en-US"/>
              </w:rPr>
              <w:t>GetResponseResponse/ResponseMessage/</w:t>
            </w:r>
            <w:r>
              <w:rPr>
                <w:rFonts w:ascii="Times New Roman" w:cs="Times New Roman"/>
                <w:lang w:val="en-US"/>
              </w:rPr>
              <w:lastRenderedPageBreak/>
              <w:t>Response /SenderProvidedResponseData/</w:t>
            </w:r>
            <w:r>
              <w:rPr>
                <w:lang w:val="en-US"/>
              </w:rPr>
              <w:t xml:space="preserve"> </w:t>
            </w:r>
            <w:r>
              <w:rPr>
                <w:rFonts w:ascii="Times New Roman" w:cs="Times New Roman"/>
                <w:lang w:val="en-US"/>
              </w:rPr>
              <w:t>RequestStatus/StatusCode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0FFF0" w14:textId="77777777" w:rsidR="008E5AF2" w:rsidRDefault="00202600">
            <w:pPr>
              <w:jc w:val="both"/>
              <w:rPr>
                <w:rFonts w:ascii="Times New Roman" w:cs="Times New Roman"/>
                <w:i/>
              </w:rPr>
            </w:pPr>
            <w:r>
              <w:rPr>
                <w:i/>
                <w:sz w:val="25"/>
                <w:szCs w:val="25"/>
              </w:rPr>
              <w:lastRenderedPageBreak/>
              <w:t>Ваш</w:t>
            </w:r>
            <w:r>
              <w:rPr>
                <w:i/>
                <w:sz w:val="25"/>
                <w:szCs w:val="25"/>
              </w:rPr>
              <w:t xml:space="preserve"> </w:t>
            </w:r>
            <w:r>
              <w:rPr>
                <w:i/>
                <w:sz w:val="25"/>
                <w:szCs w:val="25"/>
              </w:rPr>
              <w:t>запрос</w:t>
            </w:r>
            <w:r>
              <w:rPr>
                <w:i/>
                <w:sz w:val="25"/>
                <w:szCs w:val="25"/>
              </w:rPr>
              <w:t xml:space="preserve"> </w:t>
            </w:r>
            <w:r>
              <w:rPr>
                <w:i/>
                <w:sz w:val="25"/>
                <w:szCs w:val="25"/>
              </w:rPr>
              <w:t>не</w:t>
            </w:r>
            <w:r>
              <w:rPr>
                <w:i/>
                <w:sz w:val="25"/>
                <w:szCs w:val="25"/>
              </w:rPr>
              <w:t xml:space="preserve"> </w:t>
            </w:r>
            <w:r>
              <w:rPr>
                <w:i/>
                <w:sz w:val="25"/>
                <w:szCs w:val="25"/>
              </w:rPr>
              <w:t>был</w:t>
            </w:r>
            <w:r>
              <w:rPr>
                <w:i/>
                <w:sz w:val="25"/>
                <w:szCs w:val="25"/>
              </w:rPr>
              <w:t xml:space="preserve"> </w:t>
            </w:r>
            <w:r>
              <w:rPr>
                <w:i/>
                <w:sz w:val="25"/>
                <w:szCs w:val="25"/>
              </w:rPr>
              <w:lastRenderedPageBreak/>
              <w:t>обработан</w:t>
            </w:r>
            <w:r>
              <w:rPr>
                <w:i/>
                <w:sz w:val="25"/>
                <w:szCs w:val="25"/>
              </w:rPr>
              <w:t xml:space="preserve">. </w:t>
            </w:r>
            <w:r>
              <w:rPr>
                <w:i/>
                <w:sz w:val="25"/>
                <w:szCs w:val="25"/>
              </w:rPr>
              <w:t>ЭП</w:t>
            </w:r>
            <w:r>
              <w:rPr>
                <w:i/>
                <w:sz w:val="25"/>
                <w:szCs w:val="25"/>
              </w:rPr>
              <w:t>-</w:t>
            </w:r>
            <w:r>
              <w:rPr>
                <w:i/>
                <w:sz w:val="25"/>
                <w:szCs w:val="25"/>
              </w:rPr>
              <w:t>ОВ</w:t>
            </w:r>
            <w:r>
              <w:rPr>
                <w:i/>
                <w:sz w:val="25"/>
                <w:szCs w:val="25"/>
              </w:rPr>
              <w:t xml:space="preserve"> </w:t>
            </w:r>
            <w:r>
              <w:rPr>
                <w:i/>
                <w:sz w:val="25"/>
                <w:szCs w:val="25"/>
              </w:rPr>
              <w:t>некорректна</w:t>
            </w:r>
          </w:p>
        </w:tc>
      </w:tr>
      <w:tr w:rsidR="008E5AF2" w14:paraId="6AD24DE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9B270"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F4807" w14:textId="77777777" w:rsidR="008E5AF2" w:rsidRDefault="00202600">
            <w:pPr>
              <w:jc w:val="both"/>
              <w:rPr>
                <w:rFonts w:ascii="Times New Roman" w:cs="Times New Roman"/>
                <w:i/>
                <w:iCs/>
              </w:rPr>
            </w:pPr>
            <w:r>
              <w:rPr>
                <w:rFonts w:ascii="Times New Roman" w:cs="Times New Roman"/>
                <w:i/>
                <w:iCs/>
              </w:rPr>
              <w:t>Блок подписания элемента //SenderProvidedRequestData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B3079" w14:textId="77777777" w:rsidR="008E5AF2" w:rsidRDefault="00202600">
            <w:pPr>
              <w:jc w:val="both"/>
              <w:rPr>
                <w:rFonts w:ascii="Times New Roman" w:cs="Times New Roman"/>
              </w:rPr>
            </w:pPr>
            <w:r>
              <w:rPr>
                <w:rFonts w:ascii="Times New Roman" w:cs="Times New Roman"/>
                <w:iCs/>
                <w:lang w:val="en-US"/>
              </w:rPr>
              <w:t>SendRequestRequest/</w:t>
            </w:r>
            <w:r>
              <w:t xml:space="preserve"> </w:t>
            </w:r>
            <w:r>
              <w:rPr>
                <w:rFonts w:ascii="Times New Roman" w:cs="Times New Roman"/>
                <w:iCs/>
                <w:lang w:val="en-US"/>
              </w:rPr>
              <w:t>CallerInformationSystemSignature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F7C95" w14:textId="292D3EAF" w:rsidR="008E5AF2" w:rsidRPr="00C3609D" w:rsidRDefault="00202600">
            <w:pPr>
              <w:jc w:val="both"/>
              <w:rPr>
                <w:rFonts w:ascii="Times New Roman" w:cs="Times New Roman"/>
              </w:rPr>
            </w:pPr>
            <w:r>
              <w:rPr>
                <w:rFonts w:ascii="Times New Roman" w:cs="Times New Roman"/>
              </w:rPr>
              <w:t>ЭП-ОВ в запросе должна соответствовать сертификату, хранящемуся в ГИС ГМП</w:t>
            </w:r>
            <w:r w:rsidR="00FB3772" w:rsidRPr="00653A92">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B25E4" w14:textId="77777777" w:rsidR="008E5AF2" w:rsidRDefault="00202600">
            <w:pPr>
              <w:jc w:val="both"/>
              <w:rPr>
                <w:rFonts w:ascii="Times New Roman" w:cs="Times New Roman"/>
                <w:lang w:val="en-US"/>
              </w:rPr>
            </w:pPr>
            <w:r>
              <w:rPr>
                <w:rFonts w:ascii="Times New Roman" w:cs="Times New Roman"/>
                <w:lang w:val="en-US"/>
              </w:rPr>
              <w:t>GetResponseResponse/ResponseMessage/Response /SenderProvidedResponseData/</w:t>
            </w:r>
            <w:r>
              <w:rPr>
                <w:lang w:val="en-US"/>
              </w:rPr>
              <w:t xml:space="preserve"> </w:t>
            </w:r>
            <w:r>
              <w:rPr>
                <w:rFonts w:ascii="Times New Roman" w:cs="Times New Roman"/>
                <w:lang w:val="en-US"/>
              </w:rPr>
              <w:t>RequestStatus/StatusCode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9536C" w14:textId="77777777" w:rsidR="008E5AF2" w:rsidRDefault="00202600">
            <w:pPr>
              <w:jc w:val="both"/>
              <w:rPr>
                <w:rFonts w:ascii="Times New Roman" w:cs="Times New Roman"/>
                <w:i/>
              </w:rPr>
            </w:pPr>
            <w:r>
              <w:rPr>
                <w:i/>
                <w:sz w:val="25"/>
                <w:szCs w:val="25"/>
              </w:rPr>
              <w:t>Неверный</w:t>
            </w:r>
            <w:r>
              <w:rPr>
                <w:i/>
                <w:sz w:val="25"/>
                <w:szCs w:val="25"/>
              </w:rPr>
              <w:t xml:space="preserve"> </w:t>
            </w:r>
            <w:r>
              <w:rPr>
                <w:i/>
                <w:sz w:val="25"/>
                <w:szCs w:val="25"/>
              </w:rPr>
              <w:t>сертификат</w:t>
            </w:r>
            <w:r>
              <w:rPr>
                <w:i/>
                <w:sz w:val="25"/>
                <w:szCs w:val="25"/>
              </w:rPr>
              <w:t xml:space="preserve"> </w:t>
            </w:r>
            <w:r>
              <w:rPr>
                <w:i/>
                <w:sz w:val="25"/>
                <w:szCs w:val="25"/>
              </w:rPr>
              <w:t>ключа</w:t>
            </w:r>
            <w:r>
              <w:rPr>
                <w:i/>
                <w:sz w:val="25"/>
                <w:szCs w:val="25"/>
              </w:rPr>
              <w:t xml:space="preserve"> </w:t>
            </w:r>
            <w:r>
              <w:rPr>
                <w:i/>
                <w:sz w:val="25"/>
                <w:szCs w:val="25"/>
              </w:rPr>
              <w:t>проверки</w:t>
            </w:r>
            <w:r>
              <w:rPr>
                <w:i/>
                <w:sz w:val="25"/>
                <w:szCs w:val="25"/>
              </w:rPr>
              <w:t xml:space="preserve"> </w:t>
            </w:r>
            <w:r>
              <w:rPr>
                <w:i/>
                <w:sz w:val="25"/>
                <w:szCs w:val="25"/>
              </w:rPr>
              <w:t>ЭП</w:t>
            </w:r>
            <w:r>
              <w:rPr>
                <w:i/>
                <w:sz w:val="25"/>
                <w:szCs w:val="25"/>
              </w:rPr>
              <w:t xml:space="preserve"> </w:t>
            </w:r>
            <w:r>
              <w:rPr>
                <w:i/>
                <w:sz w:val="25"/>
                <w:szCs w:val="25"/>
              </w:rPr>
              <w:t>в</w:t>
            </w:r>
            <w:r>
              <w:rPr>
                <w:i/>
                <w:sz w:val="25"/>
                <w:szCs w:val="25"/>
              </w:rPr>
              <w:t xml:space="preserve"> </w:t>
            </w:r>
            <w:r>
              <w:rPr>
                <w:i/>
                <w:sz w:val="25"/>
                <w:szCs w:val="25"/>
              </w:rPr>
              <w:t>запросе</w:t>
            </w:r>
          </w:p>
        </w:tc>
      </w:tr>
      <w:tr w:rsidR="008E5AF2" w14:paraId="7B848CC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3272E"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2D339" w14:textId="77777777" w:rsidR="008E5AF2" w:rsidRDefault="00202600">
            <w:pPr>
              <w:jc w:val="both"/>
              <w:rPr>
                <w:rFonts w:ascii="Times New Roman" w:cs="Times New Roman"/>
                <w:i/>
                <w:iCs/>
              </w:rPr>
            </w:pPr>
            <w:r>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6DFE6F" w14:textId="77777777" w:rsidR="008E5AF2" w:rsidRDefault="00202600">
            <w:pPr>
              <w:jc w:val="both"/>
              <w:rPr>
                <w:rFonts w:ascii="Times New Roman" w:cs="Times New Roman"/>
                <w:iCs/>
                <w:lang w:val="en-US"/>
              </w:rPr>
            </w:pPr>
            <w:r>
              <w:rPr>
                <w:rFonts w:ascii="Times New Roman" w:cs="Times New Roman"/>
              </w:rPr>
              <w:t>ImportChargesRequest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920B6" w14:textId="47CA88DB" w:rsidR="008E5AF2" w:rsidRDefault="00202600">
            <w:pPr>
              <w:jc w:val="both"/>
              <w:rPr>
                <w:rFonts w:ascii="Times New Roman"/>
              </w:rPr>
            </w:pPr>
            <w:r>
              <w:rPr>
                <w:rFonts w:ascii="Times New Roman"/>
              </w:rPr>
              <w:t xml:space="preserve">Системный сбой. Разовый отказ ГИС ГМП, необходимо </w:t>
            </w:r>
            <w:r w:rsidR="00C60650">
              <w:rPr>
                <w:rFonts w:ascii="Times New Roman"/>
              </w:rPr>
              <w:t>повторно направить запрос.</w:t>
            </w:r>
          </w:p>
          <w:p w14:paraId="0ACDE1C2" w14:textId="77777777" w:rsidR="00C60650" w:rsidRDefault="00C60650">
            <w:pPr>
              <w:jc w:val="both"/>
              <w:rPr>
                <w:rFonts w:ascii="Times New Roman"/>
              </w:rPr>
            </w:pPr>
          </w:p>
          <w:p w14:paraId="7AC6C229" w14:textId="0CF8BDF0" w:rsidR="00C60650" w:rsidRDefault="00C60650">
            <w:pPr>
              <w:jc w:val="both"/>
              <w:rPr>
                <w:rFonts w:ascii="Times New Roman" w:cs="Times New Roman"/>
              </w:rPr>
            </w:pPr>
            <w:r w:rsidRPr="0085160E">
              <w:rPr>
                <w:rFonts w:ascii="Times New Roman"/>
                <w:i/>
                <w:iCs/>
              </w:rPr>
              <w:t xml:space="preserve">При </w:t>
            </w:r>
            <w:r>
              <w:rPr>
                <w:rFonts w:ascii="Times New Roman"/>
                <w:i/>
                <w:iCs/>
              </w:rPr>
              <w:t>неоднократном</w:t>
            </w:r>
            <w:r w:rsidRPr="0085160E">
              <w:rPr>
                <w:rFonts w:ascii="Times New Roman"/>
                <w:i/>
                <w:iCs/>
              </w:rPr>
              <w:t xml:space="preserve"> возникновении данной ошибки </w:t>
            </w:r>
            <w:r>
              <w:rPr>
                <w:rFonts w:ascii="Times New Roman"/>
                <w:i/>
                <w:iCs/>
              </w:rPr>
              <w:t xml:space="preserve">на тот же запрос </w:t>
            </w:r>
            <w:r w:rsidRPr="0085160E">
              <w:rPr>
                <w:rFonts w:ascii="Times New Roman"/>
                <w:i/>
                <w:iCs/>
              </w:rPr>
              <w:t xml:space="preserve">рекомендуем </w:t>
            </w:r>
            <w:r>
              <w:rPr>
                <w:rFonts w:ascii="Times New Roman"/>
                <w:i/>
                <w:iCs/>
              </w:rPr>
              <w:t>направить обращение</w:t>
            </w:r>
            <w:r w:rsidRPr="0085160E">
              <w:rPr>
                <w:rFonts w:ascii="Times New Roman"/>
                <w:i/>
                <w:iCs/>
              </w:rPr>
              <w:t xml:space="preserve"> в Службу технической поддержки ГИС ГМП</w:t>
            </w:r>
            <w:r>
              <w:rPr>
                <w:rFonts w:ascii="Times New Roman"/>
                <w:i/>
                <w:iC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396EE" w14:textId="77777777" w:rsidR="008E5AF2" w:rsidRDefault="00202600">
            <w:pPr>
              <w:jc w:val="both"/>
              <w:rPr>
                <w:rFonts w:ascii="Times New Roman" w:cs="Times New Roman"/>
                <w:lang w:val="en-US"/>
              </w:rPr>
            </w:pPr>
            <w:r>
              <w:rPr>
                <w:rFonts w:ascii="Times New Roman" w:cs="Times New Roman"/>
                <w:lang w:val="en-US"/>
              </w:rPr>
              <w:t>GetResponseResponse/ResponseMessage/Response /SenderProvidedResponseData/RequestStatus/StatusCode = «1»</w:t>
            </w:r>
          </w:p>
          <w:p w14:paraId="28920201" w14:textId="77777777" w:rsidR="008E5AF2" w:rsidRDefault="00202600">
            <w:pPr>
              <w:jc w:val="both"/>
              <w:rPr>
                <w:rFonts w:ascii="Times New Roman" w:cs="Times New Roman"/>
                <w:lang w:val="en-US"/>
              </w:rPr>
            </w:pPr>
            <w:r>
              <w:rPr>
                <w:rFonts w:ascii="Times New Roman" w:cs="Times New Roman"/>
                <w:lang w:val="en-US"/>
              </w:rPr>
              <w:t xml:space="preserve"> </w:t>
            </w:r>
            <w:r>
              <w:rPr>
                <w:rFonts w:ascii="Times New Roman" w:cs="Times New Roman"/>
              </w:rPr>
              <w:t>или</w:t>
            </w:r>
            <w:r>
              <w:rPr>
                <w:rFonts w:ascii="Times New Roman" w:cs="Times New Roman"/>
                <w:lang w:val="en-US"/>
              </w:rPr>
              <w:t xml:space="preserve"> ImportChargesResponse/ ImportProtocol/code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3962A" w14:textId="77777777" w:rsidR="008E5AF2" w:rsidRDefault="00202600">
            <w:pPr>
              <w:jc w:val="both"/>
              <w:rPr>
                <w:i/>
                <w:sz w:val="25"/>
                <w:szCs w:val="25"/>
              </w:rPr>
            </w:pPr>
            <w:r>
              <w:rPr>
                <w:rFonts w:ascii="Times New Roman" w:cs="Times New Roman"/>
                <w:i/>
              </w:rPr>
              <w:t>Внутренняя</w:t>
            </w:r>
            <w:r>
              <w:rPr>
                <w:rFonts w:ascii="Times New Roman" w:cs="Times New Roman"/>
                <w:i/>
                <w:lang w:val="en-US"/>
              </w:rPr>
              <w:t xml:space="preserve"> </w:t>
            </w:r>
            <w:r>
              <w:rPr>
                <w:rFonts w:ascii="Times New Roman" w:cs="Times New Roman"/>
                <w:i/>
              </w:rPr>
              <w:t>ошибка</w:t>
            </w:r>
          </w:p>
        </w:tc>
      </w:tr>
      <w:tr w:rsidR="008E5AF2" w14:paraId="66AFCA35"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92E4B"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1CD17" w14:textId="77777777" w:rsidR="008E5AF2" w:rsidRDefault="00202600">
            <w:pPr>
              <w:jc w:val="both"/>
              <w:rPr>
                <w:rFonts w:ascii="Times New Roman" w:cs="Times New Roman"/>
              </w:rPr>
            </w:pPr>
            <w:r>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596AB" w14:textId="77777777" w:rsidR="008E5AF2" w:rsidRDefault="00202600">
            <w:pPr>
              <w:jc w:val="both"/>
              <w:rPr>
                <w:rFonts w:ascii="Times New Roman" w:cs="Times New Roman"/>
              </w:rPr>
            </w:pPr>
            <w:r>
              <w:rPr>
                <w:rFonts w:ascii="Times New Roman" w:cs="Times New Roman"/>
              </w:rPr>
              <w:t>ImportChargesRequest/</w:t>
            </w:r>
            <w:r>
              <w:rPr>
                <w:rFonts w:ascii="Times New Roman" w:cs="Times New Roman"/>
                <w:lang w:val="en-US"/>
              </w:rPr>
              <w:t>@</w:t>
            </w:r>
            <w:r>
              <w:rPr>
                <w:rFonts w:ascii="Times New Roman" w:cs="Times New Roman"/>
              </w:rPr>
              <w:t>senderIdentifier</w:t>
            </w:r>
          </w:p>
          <w:p w14:paraId="65A1D125" w14:textId="77777777" w:rsidR="008E5AF2" w:rsidRDefault="008E5AF2">
            <w:pPr>
              <w:jc w:val="both"/>
              <w:rPr>
                <w:rFonts w:ascii="Times New Roman" w:cs="Times New Roman"/>
              </w:rPr>
            </w:pPr>
          </w:p>
          <w:p w14:paraId="0BE16D09" w14:textId="77777777" w:rsidR="008E5AF2" w:rsidRDefault="00202600">
            <w:pPr>
              <w:jc w:val="both"/>
              <w:rPr>
                <w:rFonts w:ascii="Times New Roman" w:cs="Times New Roman"/>
              </w:rPr>
            </w:pPr>
            <w:r>
              <w:rPr>
                <w:rFonts w:ascii="Times New Roman" w:cs="Times New Roman"/>
                <w:color w:val="auto"/>
              </w:rPr>
              <w:t>ImportChargesRequest</w:t>
            </w:r>
            <w:r>
              <w:rPr>
                <w:rFonts w:ascii="Times New Roman" w:cs="Times New Roman"/>
                <w:color w:val="auto"/>
                <w:lang w:val="en-US"/>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097A8" w14:textId="77777777" w:rsidR="008E5AF2" w:rsidRDefault="00202600">
            <w:pPr>
              <w:jc w:val="both"/>
              <w:rPr>
                <w:rFonts w:ascii="Times New Roman" w:cs="Times New Roman"/>
              </w:rPr>
            </w:pPr>
            <w:r>
              <w:rPr>
                <w:rFonts w:ascii="Times New Roman"/>
                <w:szCs w:val="28"/>
              </w:rPr>
              <w:t xml:space="preserve">Участник-отправитель запроса должен быть зарегистрирован в </w:t>
            </w:r>
            <w:r>
              <w:rPr>
                <w:rFonts w:ascii="Times New Roman" w:cs="Times New Roman"/>
              </w:rPr>
              <w:t>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6FA60" w14:textId="77777777" w:rsidR="008E5AF2" w:rsidRDefault="00202600">
            <w:pPr>
              <w:jc w:val="both"/>
              <w:rPr>
                <w:rFonts w:ascii="Times New Roman" w:cs="Times New Roman"/>
                <w:lang w:val="en-US"/>
              </w:rPr>
            </w:pPr>
            <w:r>
              <w:rPr>
                <w:rFonts w:ascii="Times New Roman" w:cs="Times New Roman"/>
                <w:lang w:val="en-US"/>
              </w:rPr>
              <w:t>GetResponseResponse/ResponseMessage/Response /SenderProvidedResponseData/</w:t>
            </w:r>
            <w:r>
              <w:rPr>
                <w:lang w:val="en-US"/>
              </w:rPr>
              <w:t xml:space="preserve"> </w:t>
            </w:r>
            <w:r>
              <w:rPr>
                <w:rFonts w:ascii="Times New Roman" w:cs="Times New Roman"/>
                <w:lang w:val="en-US"/>
              </w:rPr>
              <w:t>RequestStatus/StatusCode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FEF64" w14:textId="77777777" w:rsidR="008E5AF2" w:rsidRDefault="00202600">
            <w:pPr>
              <w:jc w:val="both"/>
              <w:rPr>
                <w:rFonts w:ascii="Times New Roman" w:cs="Times New Roman"/>
                <w:i/>
              </w:rPr>
            </w:pPr>
            <w:r>
              <w:rPr>
                <w:rFonts w:ascii="Times New Roman" w:cs="Times New Roman"/>
                <w:i/>
              </w:rPr>
              <w:t>Получен запрос от незарегистрированного участника</w:t>
            </w:r>
          </w:p>
        </w:tc>
      </w:tr>
      <w:tr w:rsidR="008E5AF2" w14:paraId="64154169"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D4F44"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6886B"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C4ADD" w14:textId="77777777" w:rsidR="008E5AF2" w:rsidRDefault="00202600">
            <w:pPr>
              <w:jc w:val="both"/>
              <w:rPr>
                <w:rFonts w:ascii="Times New Roman" w:cs="Times New Roman"/>
                <w:color w:val="auto"/>
              </w:rPr>
            </w:pPr>
            <w:r>
              <w:rPr>
                <w:rFonts w:ascii="Times New Roman" w:cs="Times New Roman"/>
                <w:color w:val="auto"/>
              </w:rPr>
              <w:t>ImportChargesRequest/@senderIdentifier</w:t>
            </w:r>
          </w:p>
          <w:p w14:paraId="50C0C508" w14:textId="77777777" w:rsidR="008E5AF2" w:rsidRDefault="008E5AF2">
            <w:pPr>
              <w:jc w:val="both"/>
              <w:rPr>
                <w:rFonts w:ascii="Times New Roman" w:cs="Times New Roman"/>
                <w:color w:val="auto"/>
              </w:rPr>
            </w:pPr>
          </w:p>
          <w:p w14:paraId="0E53A3B5" w14:textId="77777777" w:rsidR="008E5AF2" w:rsidRDefault="00202600">
            <w:pPr>
              <w:jc w:val="both"/>
              <w:rPr>
                <w:rFonts w:ascii="Times New Roman" w:cs="Times New Roman"/>
                <w:color w:val="auto"/>
              </w:rPr>
            </w:pPr>
            <w:r>
              <w:rPr>
                <w:rFonts w:ascii="Times New Roman" w:cs="Times New Roman"/>
                <w:color w:val="auto"/>
              </w:rPr>
              <w:t>ImportChargesRequest/ChargesPackage/ImportedCharge/@</w:t>
            </w:r>
            <w:r>
              <w:rPr>
                <w:rFonts w:ascii="Times New Roman" w:cs="Times New Roman"/>
                <w:color w:val="auto"/>
                <w:lang w:val="en-US"/>
              </w:rPr>
              <w:t>originatorId</w:t>
            </w:r>
          </w:p>
          <w:p w14:paraId="39BBFFD1" w14:textId="77777777" w:rsidR="008E5AF2" w:rsidRDefault="008E5AF2">
            <w:pPr>
              <w:jc w:val="both"/>
              <w:rPr>
                <w:rFonts w:ascii="Times New Roman" w:cs="Times New Roman"/>
                <w:color w:val="auto"/>
              </w:rPr>
            </w:pPr>
          </w:p>
          <w:p w14:paraId="7C51BD14"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ImportChargesRequest/ChargesPackage/ImportedChange/@originatorId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CFA565" w14:textId="77777777" w:rsidR="008E5AF2" w:rsidRDefault="00202600">
            <w:pPr>
              <w:jc w:val="both"/>
              <w:rPr>
                <w:rFonts w:ascii="Times New Roman"/>
                <w:color w:val="auto"/>
                <w:szCs w:val="28"/>
              </w:rPr>
            </w:pPr>
            <w:r>
              <w:rPr>
                <w:rFonts w:ascii="Times New Roman" w:cs="Times New Roman"/>
                <w:color w:val="auto"/>
              </w:rPr>
              <w:t>Участник </w:t>
            </w:r>
            <w:r>
              <w:rPr>
                <w:rFonts w:ascii="Times New Roman" w:cs="Times New Roman"/>
                <w:color w:val="auto"/>
              </w:rPr>
              <w:noBreakHyphen/>
              <w:t xml:space="preserve">отправитель сообщения и участник, сформировавший извещение о начислении, не должны иметь в ГИС ГМП статус отличный от «Активный»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8FAB8" w14:textId="77777777" w:rsidR="008E5AF2" w:rsidRDefault="00202600">
            <w:pPr>
              <w:jc w:val="both"/>
              <w:rPr>
                <w:rFonts w:ascii="Times New Roman" w:cs="Times New Roman"/>
                <w:color w:val="auto"/>
                <w:lang w:val="en-US"/>
              </w:rPr>
            </w:pPr>
            <w:r>
              <w:rPr>
                <w:rFonts w:ascii="Times New Roman" w:cs="Times New Roman"/>
                <w:lang w:val="en-US"/>
              </w:rPr>
              <w:t>GetResponseResponse/ResponseMessage/Response /SenderProvidedResponseData/</w:t>
            </w:r>
            <w:r>
              <w:rPr>
                <w:lang w:val="en-US"/>
              </w:rPr>
              <w:t xml:space="preserve"> </w:t>
            </w:r>
            <w:r>
              <w:rPr>
                <w:rFonts w:ascii="Times New Roman" w:cs="Times New Roman"/>
                <w:lang w:val="en-US"/>
              </w:rPr>
              <w:t xml:space="preserve">RequestStatus/StatusCode </w:t>
            </w:r>
            <w:r>
              <w:rPr>
                <w:rFonts w:ascii="Times New Roman" w:cs="Times New Roman"/>
                <w:color w:val="auto"/>
                <w:lang w:val="en-US"/>
              </w:rPr>
              <w:t>=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73551" w14:textId="77777777" w:rsidR="008E5AF2" w:rsidRDefault="00202600">
            <w:pPr>
              <w:jc w:val="both"/>
              <w:rPr>
                <w:rFonts w:ascii="Times New Roman" w:cs="Times New Roman"/>
                <w:i/>
                <w:color w:val="auto"/>
              </w:rPr>
            </w:pPr>
            <w:r>
              <w:rPr>
                <w:rFonts w:ascii="Times New Roman" w:cs="Times New Roman"/>
                <w:i/>
                <w:color w:val="auto"/>
              </w:rPr>
              <w:t>Участник, не завершил тестирование или исключен</w:t>
            </w:r>
          </w:p>
        </w:tc>
      </w:tr>
      <w:tr w:rsidR="008E5AF2" w14:paraId="6956AE0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B42F2"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403AB"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CDBB71" w14:textId="77777777" w:rsidR="008E5AF2" w:rsidRDefault="00202600">
            <w:pPr>
              <w:jc w:val="both"/>
              <w:rPr>
                <w:rFonts w:ascii="Times New Roman" w:cs="Times New Roman"/>
                <w:color w:val="auto"/>
              </w:rPr>
            </w:pPr>
            <w:r>
              <w:rPr>
                <w:rFonts w:ascii="Times New Roman" w:cs="Times New Roman"/>
                <w:color w:val="auto"/>
              </w:rPr>
              <w:t>ImportChargesRequest</w:t>
            </w:r>
            <w:r>
              <w:rPr>
                <w:rFonts w:ascii="Times New Roman" w:cs="Times New Roman"/>
                <w:color w:val="auto"/>
                <w:lang w:val="en-US"/>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CD5DC" w14:textId="59DB47B0" w:rsidR="008E5AF2" w:rsidRDefault="00202600">
            <w:pPr>
              <w:jc w:val="both"/>
              <w:rPr>
                <w:rFonts w:ascii="Times New Roman"/>
                <w:color w:val="auto"/>
                <w:szCs w:val="28"/>
              </w:rPr>
            </w:pPr>
            <w:r>
              <w:rPr>
                <w:rFonts w:ascii="Times New Roman" w:cs="Times New Roman"/>
                <w:color w:val="auto"/>
              </w:rPr>
              <w:t>Участник-отправитель запроса на предоставление в ГИС ГМП извещения о начислении должен иметь соответствующие права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543D9" w14:textId="77777777" w:rsidR="008E5AF2" w:rsidRDefault="00202600">
            <w:pPr>
              <w:jc w:val="both"/>
              <w:rPr>
                <w:rFonts w:ascii="Times New Roman" w:cs="Times New Roman"/>
                <w:color w:val="auto"/>
                <w:lang w:val="en-US"/>
              </w:rPr>
            </w:pPr>
            <w:r>
              <w:rPr>
                <w:rFonts w:ascii="Times New Roman" w:cs="Times New Roman"/>
                <w:lang w:val="en-US"/>
              </w:rPr>
              <w:t>GetResponseResponse/ResponseMessage/Response /SenderProvidedResponseData/</w:t>
            </w:r>
            <w:r>
              <w:rPr>
                <w:lang w:val="en-US"/>
              </w:rPr>
              <w:t xml:space="preserve"> </w:t>
            </w:r>
            <w:r>
              <w:rPr>
                <w:rFonts w:ascii="Times New Roman" w:cs="Times New Roman"/>
                <w:lang w:val="en-US"/>
              </w:rPr>
              <w:t xml:space="preserve">RequestStatus/StatusCode </w:t>
            </w:r>
            <w:r>
              <w:rPr>
                <w:rFonts w:ascii="Times New Roman" w:cs="Times New Roman"/>
                <w:color w:val="auto"/>
                <w:lang w:val="en-US"/>
              </w:rPr>
              <w:t>=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89706" w14:textId="77777777" w:rsidR="008E5AF2" w:rsidRDefault="00202600">
            <w:pPr>
              <w:jc w:val="both"/>
              <w:rPr>
                <w:rFonts w:ascii="Times New Roman" w:cs="Times New Roman"/>
                <w:i/>
                <w:color w:val="auto"/>
              </w:rPr>
            </w:pPr>
            <w:r>
              <w:rPr>
                <w:rFonts w:ascii="Times New Roman" w:cs="Times New Roman"/>
                <w:i/>
                <w:color w:val="auto"/>
              </w:rPr>
              <w:t>У отправителя запроса недостаточно прав на проведение данной операции</w:t>
            </w:r>
          </w:p>
        </w:tc>
      </w:tr>
      <w:tr w:rsidR="008E5AF2" w14:paraId="33C84C51"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FFFA4"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F0508"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0BE33"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 @senderIdentifier</w:t>
            </w:r>
          </w:p>
          <w:p w14:paraId="671D9081"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ImportChargesRequest/ChargesPackage/ ImportedCharge/@originatorID</w:t>
            </w:r>
          </w:p>
          <w:p w14:paraId="743D86DE"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ImportChargesRequest/ChargesPackage/ImportedChange/@originatorId</w:t>
            </w:r>
          </w:p>
          <w:p w14:paraId="776BE2F7"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 ChargesPackage/ ImportedCharge/Payee/@inn</w:t>
            </w:r>
          </w:p>
          <w:p w14:paraId="00EF025D"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 ChargesPackage/ ImportedCharge/Payee/@kpp</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A5B29" w14:textId="77777777" w:rsidR="008E5AF2" w:rsidRDefault="00202600">
            <w:pPr>
              <w:jc w:val="both"/>
              <w:rPr>
                <w:rFonts w:ascii="Times New Roman"/>
                <w:color w:val="auto"/>
                <w:szCs w:val="28"/>
              </w:rPr>
            </w:pPr>
            <w:r>
              <w:rPr>
                <w:rFonts w:ascii="Times New Roman" w:cs="Times New Roman"/>
                <w:color w:val="auto"/>
              </w:rPr>
              <w:t>Участник, сформировавший начисление, должен быть зарегистрирован в ГИС ГМП и при этом ИНН и КПП организации, являющейся получателем средств, должны совпадать с ИНН/КПП организации, сформировавшей начисление</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828A3" w14:textId="77777777" w:rsidR="008E5AF2" w:rsidRDefault="00202600">
            <w:pPr>
              <w:jc w:val="both"/>
              <w:rPr>
                <w:rFonts w:ascii="Times New Roman" w:cs="Times New Roman"/>
                <w:color w:val="auto"/>
                <w:lang w:val="en-US"/>
              </w:rPr>
            </w:pPr>
            <w:r>
              <w:rPr>
                <w:rFonts w:ascii="Times New Roman" w:cs="Times New Roman"/>
                <w:lang w:val="en-US"/>
              </w:rPr>
              <w:t>GetResponseResponse/ResponseMessage/Response /SenderProvidedResponseData/</w:t>
            </w:r>
            <w:r>
              <w:rPr>
                <w:lang w:val="en-US"/>
              </w:rPr>
              <w:t xml:space="preserve"> </w:t>
            </w:r>
            <w:r>
              <w:rPr>
                <w:rFonts w:ascii="Times New Roman" w:cs="Times New Roman"/>
                <w:lang w:val="en-US"/>
              </w:rPr>
              <w:t xml:space="preserve">RequestStatus/StatusCode </w:t>
            </w:r>
            <w:r>
              <w:rPr>
                <w:rFonts w:ascii="Times New Roman" w:cs="Times New Roman"/>
                <w:color w:val="auto"/>
                <w:lang w:val="en-US"/>
              </w:rPr>
              <w:t>= «302»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BB415" w14:textId="77777777" w:rsidR="008E5AF2" w:rsidRDefault="00202600">
            <w:pPr>
              <w:jc w:val="both"/>
              <w:rPr>
                <w:rFonts w:ascii="Times New Roman" w:cs="Times New Roman"/>
                <w:i/>
                <w:color w:val="auto"/>
              </w:rPr>
            </w:pPr>
            <w:r>
              <w:rPr>
                <w:rFonts w:ascii="Times New Roman" w:cs="Times New Roman"/>
                <w:i/>
                <w:color w:val="auto"/>
              </w:rPr>
              <w:t>Попытка загрузки в систему информации другого участника</w:t>
            </w:r>
          </w:p>
        </w:tc>
      </w:tr>
      <w:tr w:rsidR="008E5AF2" w14:paraId="4A2984E2"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48C3B"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46DE0"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981E4B" w14:textId="77777777" w:rsidR="008E5AF2" w:rsidRDefault="00202600">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ED6A5" w14:textId="77777777" w:rsidR="008E5AF2" w:rsidRDefault="00202600">
            <w:pPr>
              <w:jc w:val="both"/>
              <w:rPr>
                <w:rFonts w:ascii="Times New Roman" w:cs="Times New Roman"/>
                <w:color w:val="auto"/>
              </w:rPr>
            </w:pPr>
            <w:r>
              <w:rPr>
                <w:rFonts w:ascii="Times New Roman" w:cs="Times New Roman"/>
                <w:color w:val="auto"/>
              </w:rPr>
              <w:t>Для нового начисления проверяется отсутствие ранее загруженного начисления с таким же УИН</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D6903" w14:textId="77777777" w:rsidR="008E5AF2" w:rsidRDefault="00202600">
            <w:pPr>
              <w:jc w:val="both"/>
              <w:rPr>
                <w:rFonts w:ascii="Times New Roman" w:cs="Times New Roman"/>
                <w:color w:val="auto"/>
              </w:rPr>
            </w:pPr>
            <w:r>
              <w:rPr>
                <w:rFonts w:ascii="Times New Roman" w:cs="Times New Roman"/>
                <w:color w:val="auto"/>
              </w:rPr>
              <w:t>ImportChargesResponse/ ImportProtocol/code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24F50" w14:textId="77777777" w:rsidR="008E5AF2" w:rsidRDefault="00202600">
            <w:pPr>
              <w:jc w:val="both"/>
              <w:rPr>
                <w:rFonts w:ascii="Times New Roman" w:cs="Times New Roman"/>
                <w:i/>
                <w:color w:val="auto"/>
              </w:rPr>
            </w:pPr>
            <w:r>
              <w:rPr>
                <w:i/>
                <w:color w:val="auto"/>
              </w:rPr>
              <w:t>Предоставляемые</w:t>
            </w:r>
            <w:r>
              <w:rPr>
                <w:i/>
                <w:color w:val="auto"/>
              </w:rPr>
              <w:t xml:space="preserve"> </w:t>
            </w:r>
            <w:r>
              <w:rPr>
                <w:i/>
                <w:color w:val="auto"/>
              </w:rPr>
              <w:t>участником</w:t>
            </w:r>
            <w:r>
              <w:rPr>
                <w:i/>
                <w:color w:val="auto"/>
              </w:rPr>
              <w:t xml:space="preserve"> </w:t>
            </w:r>
            <w:r>
              <w:rPr>
                <w:i/>
                <w:color w:val="auto"/>
              </w:rPr>
              <w:t>данные</w:t>
            </w:r>
            <w:r>
              <w:rPr>
                <w:i/>
                <w:color w:val="auto"/>
              </w:rPr>
              <w:t xml:space="preserve"> </w:t>
            </w:r>
            <w:r>
              <w:rPr>
                <w:i/>
                <w:color w:val="auto"/>
              </w:rPr>
              <w:t>уже</w:t>
            </w:r>
            <w:r>
              <w:rPr>
                <w:i/>
                <w:color w:val="auto"/>
              </w:rPr>
              <w:t xml:space="preserve"> </w:t>
            </w:r>
            <w:r>
              <w:rPr>
                <w:i/>
                <w:color w:val="auto"/>
              </w:rPr>
              <w:t>присутствуют</w:t>
            </w:r>
            <w:r>
              <w:rPr>
                <w:i/>
                <w:color w:val="auto"/>
              </w:rPr>
              <w:t xml:space="preserve"> </w:t>
            </w:r>
            <w:r>
              <w:rPr>
                <w:i/>
                <w:color w:val="auto"/>
              </w:rPr>
              <w:t>в</w:t>
            </w:r>
            <w:r>
              <w:rPr>
                <w:i/>
                <w:color w:val="auto"/>
              </w:rPr>
              <w:t xml:space="preserve"> </w:t>
            </w:r>
            <w:r>
              <w:rPr>
                <w:i/>
                <w:color w:val="auto"/>
              </w:rPr>
              <w:t>системе</w:t>
            </w:r>
          </w:p>
        </w:tc>
      </w:tr>
      <w:tr w:rsidR="008E5AF2" w14:paraId="668108B5"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B9D41"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2CA792"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56786"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ImportChargesRequest/ChargesPackage/ImportedChange/SupplierBillId</w:t>
            </w:r>
          </w:p>
          <w:p w14:paraId="7F017790" w14:textId="77777777" w:rsidR="008E5AF2" w:rsidRDefault="008E5AF2">
            <w:pPr>
              <w:jc w:val="both"/>
              <w:rPr>
                <w:rFonts w:ascii="Times New Roman" w:cs="Times New Roman"/>
                <w:color w:val="auto"/>
                <w:lang w:val="en-US"/>
              </w:rPr>
            </w:pPr>
          </w:p>
          <w:p w14:paraId="7654C120"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ImportChargesRequest/ChargesPackage/Imported</w:t>
            </w:r>
            <w:r>
              <w:rPr>
                <w:rFonts w:ascii="Times New Roman" w:cs="Times New Roman"/>
                <w:color w:val="auto"/>
                <w:lang w:val="en-US"/>
              </w:rPr>
              <w:lastRenderedPageBreak/>
              <w:t>Change/ChangeStatus/Meaning</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1E588" w14:textId="255E3119" w:rsidR="008E5AF2" w:rsidRDefault="00202600">
            <w:pPr>
              <w:jc w:val="both"/>
              <w:rPr>
                <w:rFonts w:ascii="Times New Roman" w:cs="Times New Roman"/>
                <w:color w:val="auto"/>
              </w:rPr>
            </w:pPr>
            <w:r>
              <w:rPr>
                <w:rFonts w:ascii="Times New Roman" w:cs="Times New Roman"/>
                <w:color w:val="auto"/>
              </w:rPr>
              <w:lastRenderedPageBreak/>
              <w:t>Если значение статуса, отражающего изменение данных начисления равно «2» (уточнение) или «3» (аннулирование), то  начисление с таким УИН не должно быть  аннулировано ранее.</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F6475" w14:textId="77777777" w:rsidR="008E5AF2" w:rsidRDefault="00202600">
            <w:pPr>
              <w:jc w:val="both"/>
              <w:rPr>
                <w:rFonts w:ascii="Times New Roman" w:cs="Times New Roman"/>
                <w:color w:val="auto"/>
              </w:rPr>
            </w:pPr>
            <w:r>
              <w:rPr>
                <w:rFonts w:ascii="Times New Roman" w:cs="Times New Roman"/>
                <w:color w:val="auto"/>
              </w:rPr>
              <w:t>ImportChargesResponse/ ImportProtocol/code = «7»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D8C03" w14:textId="77777777" w:rsidR="008E5AF2" w:rsidRDefault="00202600">
            <w:pPr>
              <w:jc w:val="both"/>
              <w:rPr>
                <w:rFonts w:ascii="Times New Roman" w:cs="Times New Roman"/>
                <w:i/>
                <w:color w:val="auto"/>
              </w:rPr>
            </w:pPr>
            <w:r>
              <w:rPr>
                <w:rFonts w:ascii="Times New Roman" w:cs="Times New Roman"/>
                <w:i/>
                <w:color w:val="auto"/>
              </w:rPr>
              <w:t xml:space="preserve">Не найдено исходное извещение </w:t>
            </w:r>
          </w:p>
        </w:tc>
      </w:tr>
      <w:tr w:rsidR="008E5AF2" w14:paraId="48E897F2"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7FBBD"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188C2"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84123"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ImportChargesRequest/ChargesPackage/ImportedChange/SupplierBillId</w:t>
            </w:r>
          </w:p>
          <w:p w14:paraId="09D79A35"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ImportChargesRequest/ChargesPackage/ImportedChange/ChangeStatus/Meaning</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3A977" w14:textId="5370A85E" w:rsidR="008E5AF2" w:rsidRDefault="00202600">
            <w:pPr>
              <w:jc w:val="both"/>
              <w:rPr>
                <w:rFonts w:ascii="Times New Roman" w:cs="Times New Roman"/>
                <w:color w:val="auto"/>
              </w:rPr>
            </w:pPr>
            <w:r>
              <w:rPr>
                <w:rFonts w:ascii="Times New Roman" w:cs="Times New Roman"/>
                <w:color w:val="auto"/>
              </w:rPr>
              <w:t>Если значение статуса, отражающего изменение данных начисления равно «4» (деаннулирование), то начисление с таким УИН должно быть аннулировано ранее.</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8F546" w14:textId="77777777" w:rsidR="008E5AF2" w:rsidRDefault="00202600">
            <w:pPr>
              <w:jc w:val="both"/>
              <w:rPr>
                <w:rFonts w:ascii="Times New Roman" w:cs="Times New Roman"/>
                <w:color w:val="auto"/>
              </w:rPr>
            </w:pPr>
            <w:r>
              <w:rPr>
                <w:rFonts w:ascii="Times New Roman" w:cs="Times New Roman"/>
                <w:color w:val="auto"/>
              </w:rPr>
              <w:t>ImportChargesResponse/ ImportProtocol/code = «7»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65D5E" w14:textId="77777777" w:rsidR="008E5AF2" w:rsidRDefault="00202600">
            <w:pPr>
              <w:jc w:val="both"/>
              <w:rPr>
                <w:rFonts w:ascii="Times New Roman" w:cs="Times New Roman"/>
                <w:i/>
                <w:color w:val="auto"/>
              </w:rPr>
            </w:pPr>
            <w:r>
              <w:rPr>
                <w:rFonts w:ascii="Times New Roman" w:cs="Times New Roman"/>
                <w:i/>
                <w:color w:val="auto"/>
              </w:rPr>
              <w:t>Не найдено исходное извещение</w:t>
            </w:r>
          </w:p>
        </w:tc>
      </w:tr>
      <w:tr w:rsidR="008E5AF2" w14:paraId="1F69B6B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9EC9E"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72ABC"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F571F" w14:textId="77777777" w:rsidR="008E5AF2" w:rsidRDefault="00202600">
            <w:pPr>
              <w:jc w:val="both"/>
              <w:rPr>
                <w:rFonts w:ascii="Times New Roman" w:cs="Times New Roman"/>
                <w:color w:val="auto"/>
              </w:rPr>
            </w:pPr>
            <w:r>
              <w:rPr>
                <w:rFonts w:ascii="Times New Roman" w:cs="Times New Roman"/>
                <w:color w:val="auto"/>
              </w:rPr>
              <w:t>ImportChargesRequest/ ChargesPackage/ ImportedCharge/@supplierBillID</w:t>
            </w:r>
          </w:p>
          <w:p w14:paraId="33CE1E86" w14:textId="77777777" w:rsidR="008E5AF2" w:rsidRDefault="00202600">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ImportedChange</w:t>
            </w:r>
            <w:r>
              <w:rPr>
                <w:rFonts w:ascii="Times New Roman" w:cs="Times New Roman"/>
                <w:color w:val="auto"/>
              </w:rPr>
              <w:t>/</w:t>
            </w:r>
            <w:r>
              <w:rPr>
                <w:rFonts w:ascii="Times New Roman" w:cs="Times New Roman"/>
                <w:color w:val="auto"/>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5C17E" w14:textId="7BFCCA8D" w:rsidR="008E5AF2" w:rsidRDefault="00202600">
            <w:pPr>
              <w:jc w:val="both"/>
              <w:rPr>
                <w:rFonts w:ascii="Times New Roman" w:cs="Times New Roman"/>
                <w:color w:val="auto"/>
              </w:rPr>
            </w:pPr>
            <w:r>
              <w:rPr>
                <w:rFonts w:ascii="Times New Roman" w:cs="Times New Roman"/>
                <w:color w:val="auto"/>
              </w:rPr>
              <w:t>При длине УИН 25 символов первые 8 цифр (после перевода из десятичного представления в шестнадцатеричное) должны быть равны значению уникального регистрационного номера (УРН) Участника в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CA4D7" w14:textId="77777777" w:rsidR="008E5AF2" w:rsidRDefault="00202600">
            <w:pPr>
              <w:jc w:val="both"/>
              <w:rPr>
                <w:rFonts w:ascii="Times New Roman" w:cs="Times New Roman"/>
                <w:color w:val="auto"/>
              </w:rPr>
            </w:pPr>
            <w:r>
              <w:rPr>
                <w:rFonts w:ascii="Times New Roman" w:cs="Times New Roman"/>
                <w:color w:val="auto"/>
              </w:rPr>
              <w:t>ImportChargesResponse/ ImportProtocol/code = «10»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C8A12" w14:textId="77777777" w:rsidR="008E5AF2" w:rsidRDefault="00202600">
            <w:pPr>
              <w:jc w:val="both"/>
              <w:rPr>
                <w:rFonts w:ascii="Times New Roman" w:cs="Times New Roman"/>
                <w:i/>
                <w:color w:val="auto"/>
              </w:rPr>
            </w:pPr>
            <w:r>
              <w:rPr>
                <w:rFonts w:ascii="Times New Roman" w:cs="Times New Roman"/>
                <w:i/>
                <w:color w:val="auto"/>
              </w:rPr>
              <w:t>Некорректный УРН в УИН</w:t>
            </w:r>
          </w:p>
        </w:tc>
      </w:tr>
      <w:tr w:rsidR="008E5AF2" w14:paraId="4FB764D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2A28E"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72FDE6"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33201" w14:textId="77777777" w:rsidR="008E5AF2" w:rsidRDefault="00202600">
            <w:pPr>
              <w:jc w:val="both"/>
              <w:rPr>
                <w:rFonts w:ascii="Times New Roman" w:cs="Times New Roman"/>
                <w:color w:val="auto"/>
              </w:rPr>
            </w:pPr>
            <w:r>
              <w:rPr>
                <w:rFonts w:ascii="Times New Roman" w:cs="Times New Roman"/>
                <w:color w:val="auto"/>
              </w:rPr>
              <w:t>ImportChargesRequest/ChargesPackage/ImportedCharge/@validUntil</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214D9" w14:textId="2BF3835A" w:rsidR="008E5AF2" w:rsidRDefault="00202600">
            <w:pPr>
              <w:jc w:val="both"/>
              <w:rPr>
                <w:rFonts w:ascii="Times New Roman" w:cs="Times New Roman"/>
                <w:color w:val="auto"/>
              </w:rPr>
            </w:pPr>
            <w:r>
              <w:rPr>
                <w:rFonts w:ascii="Times New Roman" w:cs="Times New Roman"/>
                <w:color w:val="auto"/>
              </w:rPr>
              <w:t>Дата, до которой (включительно) актуально предварительное начисление, должна быть не менее текущей (даты загрузки) и не более месяца от текущей даты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6A36C" w14:textId="77777777" w:rsidR="008E5AF2" w:rsidRDefault="00202600">
            <w:pPr>
              <w:jc w:val="both"/>
              <w:rPr>
                <w:rFonts w:ascii="Times New Roman" w:cs="Times New Roman"/>
                <w:color w:val="auto"/>
              </w:rPr>
            </w:pPr>
            <w:r>
              <w:rPr>
                <w:rFonts w:ascii="Times New Roman" w:cs="Times New Roman"/>
                <w:color w:val="auto"/>
              </w:rPr>
              <w:t>ImportChargesResponse/ ImportProtocol/code = «36»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830DD" w14:textId="77777777" w:rsidR="008E5AF2" w:rsidRDefault="00202600">
            <w:pPr>
              <w:jc w:val="both"/>
              <w:rPr>
                <w:rFonts w:ascii="Times New Roman" w:cs="Times New Roman"/>
                <w:i/>
                <w:color w:val="auto"/>
              </w:rPr>
            </w:pPr>
            <w:r>
              <w:rPr>
                <w:i/>
                <w:color w:val="auto"/>
              </w:rPr>
              <w:t>Недопустимый</w:t>
            </w:r>
            <w:r>
              <w:rPr>
                <w:i/>
                <w:color w:val="auto"/>
              </w:rPr>
              <w:t xml:space="preserve"> </w:t>
            </w:r>
            <w:r>
              <w:rPr>
                <w:i/>
                <w:color w:val="auto"/>
              </w:rPr>
              <w:t>срок</w:t>
            </w:r>
            <w:r>
              <w:rPr>
                <w:i/>
                <w:color w:val="auto"/>
              </w:rPr>
              <w:t xml:space="preserve"> </w:t>
            </w:r>
            <w:r>
              <w:rPr>
                <w:i/>
                <w:color w:val="auto"/>
              </w:rPr>
              <w:t>действия</w:t>
            </w:r>
            <w:r>
              <w:rPr>
                <w:i/>
                <w:color w:val="auto"/>
              </w:rPr>
              <w:t xml:space="preserve"> </w:t>
            </w:r>
            <w:r>
              <w:rPr>
                <w:i/>
                <w:color w:val="auto"/>
              </w:rPr>
              <w:t>начисления</w:t>
            </w:r>
          </w:p>
        </w:tc>
      </w:tr>
      <w:tr w:rsidR="008E5AF2" w14:paraId="24F97B8A"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3EAFD"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ABAD0"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D7B4D" w14:textId="77777777" w:rsidR="008E5AF2" w:rsidRDefault="00202600">
            <w:pPr>
              <w:jc w:val="both"/>
              <w:rPr>
                <w:rFonts w:ascii="Times New Roman" w:cs="Times New Roman"/>
                <w:color w:val="auto"/>
              </w:rPr>
            </w:pPr>
            <w:r>
              <w:rPr>
                <w:rFonts w:ascii="Times New Roman" w:cs="Times New Roman"/>
                <w:color w:val="auto"/>
              </w:rPr>
              <w:t>ImportChargesRequest/ ChargesPackage/ ImportedCharge/@totalAmount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02C96" w14:textId="38B3784F" w:rsidR="008E5AF2" w:rsidRDefault="00202600">
            <w:pPr>
              <w:jc w:val="both"/>
              <w:rPr>
                <w:rFonts w:ascii="Times New Roman" w:cs="Times New Roman"/>
                <w:color w:val="auto"/>
              </w:rPr>
            </w:pPr>
            <w:r>
              <w:rPr>
                <w:rFonts w:ascii="Times New Roman" w:cs="Times New Roman"/>
                <w:color w:val="auto"/>
              </w:rPr>
              <w:t>Сумма начисления должна должна иметь ненулевое значение при условии, что начисление не является предварительным.</w:t>
            </w:r>
          </w:p>
          <w:p w14:paraId="4ECB5AD2" w14:textId="77777777" w:rsidR="008E5AF2" w:rsidRDefault="00202600">
            <w:pPr>
              <w:jc w:val="both"/>
              <w:rPr>
                <w:rFonts w:ascii="Times New Roman" w:cs="Times New Roman"/>
                <w:color w:val="auto"/>
              </w:rPr>
            </w:pPr>
            <w:r>
              <w:rPr>
                <w:rFonts w:ascii="Times New Roman" w:cs="Times New Roman"/>
                <w:color w:val="auto"/>
              </w:rPr>
              <w:t>В предварительном начислении (поле «Origin» равно «</w:t>
            </w:r>
            <w:r>
              <w:rPr>
                <w:rFonts w:ascii="Times New Roman" w:cs="Times New Roman"/>
                <w:color w:val="auto"/>
                <w:lang w:val="en-US"/>
              </w:rPr>
              <w:t>PRIOR</w:t>
            </w:r>
            <w:r>
              <w:rPr>
                <w:rFonts w:ascii="Times New Roman" w:cs="Times New Roman"/>
                <w:color w:val="auto"/>
              </w:rPr>
              <w:t xml:space="preserve">») </w:t>
            </w:r>
            <w:r>
              <w:rPr>
                <w:rFonts w:ascii="Times New Roman"/>
              </w:rPr>
              <w:t>возможно указать только нулевую сумму.</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80C85" w14:textId="77777777" w:rsidR="008E5AF2" w:rsidRDefault="00202600">
            <w:pPr>
              <w:jc w:val="both"/>
              <w:rPr>
                <w:rFonts w:ascii="Times New Roman" w:cs="Times New Roman"/>
                <w:color w:val="auto"/>
              </w:rPr>
            </w:pPr>
            <w:r>
              <w:rPr>
                <w:rFonts w:ascii="Times New Roman" w:cs="Times New Roman"/>
                <w:color w:val="auto"/>
              </w:rPr>
              <w:t>ImportChargesResponse/ ImportProtocol/code = «40»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5292D" w14:textId="77777777" w:rsidR="008E5AF2" w:rsidRDefault="00202600">
            <w:pPr>
              <w:jc w:val="both"/>
              <w:rPr>
                <w:i/>
                <w:color w:val="auto"/>
              </w:rPr>
            </w:pPr>
            <w:r>
              <w:rPr>
                <w:rFonts w:ascii="Times New Roman" w:cs="Times New Roman"/>
                <w:i/>
                <w:color w:val="auto"/>
              </w:rPr>
              <w:t>В извещении о начислении указана некорректная сумма</w:t>
            </w:r>
          </w:p>
        </w:tc>
      </w:tr>
      <w:tr w:rsidR="008E5AF2" w14:paraId="3B490671"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052EF5"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72DF7"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B4914" w14:textId="77777777" w:rsidR="008E5AF2" w:rsidRDefault="00202600">
            <w:pPr>
              <w:jc w:val="both"/>
              <w:rPr>
                <w:rFonts w:ascii="Times New Roman" w:cs="Times New Roman"/>
                <w:color w:val="auto"/>
              </w:rPr>
            </w:pPr>
            <w:r>
              <w:rPr>
                <w:rFonts w:ascii="Times New Roman" w:cs="Times New Roman"/>
                <w:color w:val="auto"/>
              </w:rPr>
              <w:t>ImportChargesRequest/ ChargesPackage/ ImportedCharge/@supplierBillID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F50EA" w14:textId="581B3EB9" w:rsidR="008E5AF2" w:rsidRDefault="00202600">
            <w:pPr>
              <w:jc w:val="both"/>
              <w:rPr>
                <w:rFonts w:ascii="Times New Roman" w:cs="Times New Roman"/>
                <w:color w:val="auto"/>
              </w:rPr>
            </w:pPr>
            <w:r>
              <w:rPr>
                <w:rFonts w:ascii="Times New Roman" w:cs="Times New Roman"/>
                <w:color w:val="auto"/>
              </w:rPr>
              <w:t xml:space="preserve">Длина УИН нового начисления должна соответствовать требованиям к порядку его формирования (порядок формирования УИН </w:t>
            </w:r>
            <w:r>
              <w:rPr>
                <w:rFonts w:ascii="Times New Roman" w:cs="Times New Roman"/>
                <w:color w:val="auto"/>
              </w:rPr>
              <w:lastRenderedPageBreak/>
              <w:t xml:space="preserve">приведен в разделах </w:t>
            </w:r>
            <w:r>
              <w:rPr>
                <w:rFonts w:ascii="Times New Roman" w:cs="Times New Roman"/>
                <w:color w:val="auto"/>
              </w:rPr>
              <w:fldChar w:fldCharType="begin"/>
            </w:r>
            <w:r>
              <w:rPr>
                <w:rFonts w:ascii="Times New Roman" w:cs="Times New Roman"/>
                <w:color w:val="auto"/>
              </w:rPr>
              <w:instrText xml:space="preserve"> REF _Ref461381015 \n \h  \* MERGEFORMAT </w:instrText>
            </w:r>
            <w:r>
              <w:rPr>
                <w:rFonts w:ascii="Times New Roman" w:cs="Times New Roman"/>
                <w:color w:val="auto"/>
              </w:rPr>
            </w:r>
            <w:r>
              <w:rPr>
                <w:rFonts w:ascii="Times New Roman" w:cs="Times New Roman"/>
                <w:color w:val="auto"/>
              </w:rPr>
              <w:fldChar w:fldCharType="separate"/>
            </w:r>
            <w:r>
              <w:rPr>
                <w:rFonts w:ascii="Times New Roman" w:cs="Times New Roman"/>
                <w:color w:val="auto"/>
              </w:rPr>
              <w:t>5.2.1</w:t>
            </w:r>
            <w:r>
              <w:rPr>
                <w:rFonts w:ascii="Times New Roman" w:cs="Times New Roman"/>
                <w:color w:val="auto"/>
              </w:rPr>
              <w:fldChar w:fldCharType="end"/>
            </w:r>
            <w:r>
              <w:rPr>
                <w:rFonts w:ascii="Times New Roman" w:cs="Times New Roman"/>
                <w:color w:val="auto"/>
              </w:rPr>
              <w:t xml:space="preserve"> и </w:t>
            </w:r>
            <w:r>
              <w:rPr>
                <w:rFonts w:ascii="Times New Roman" w:cs="Times New Roman"/>
                <w:color w:val="auto"/>
              </w:rPr>
              <w:fldChar w:fldCharType="begin"/>
            </w:r>
            <w:r>
              <w:rPr>
                <w:rFonts w:ascii="Times New Roman" w:cs="Times New Roman"/>
                <w:color w:val="auto"/>
              </w:rPr>
              <w:instrText xml:space="preserve"> REF _Ref496790622 \n \h  \* MERGEFORMAT </w:instrText>
            </w:r>
            <w:r>
              <w:rPr>
                <w:rFonts w:ascii="Times New Roman" w:cs="Times New Roman"/>
                <w:color w:val="auto"/>
              </w:rPr>
            </w:r>
            <w:r>
              <w:rPr>
                <w:rFonts w:ascii="Times New Roman" w:cs="Times New Roman"/>
                <w:color w:val="auto"/>
              </w:rPr>
              <w:fldChar w:fldCharType="separate"/>
            </w:r>
            <w:r>
              <w:rPr>
                <w:rFonts w:ascii="Times New Roman" w:cs="Times New Roman"/>
                <w:color w:val="auto"/>
              </w:rPr>
              <w:t>5.2.2</w:t>
            </w:r>
            <w:r>
              <w:rPr>
                <w:rFonts w:ascii="Times New Roman" w:cs="Times New Roman"/>
                <w:color w:val="auto"/>
              </w:rPr>
              <w:fldChar w:fldCharType="end"/>
            </w:r>
            <w:r>
              <w:rPr>
                <w:rFonts w:ascii="Times New Roman" w:cs="Times New Roman"/>
                <w:color w:val="auto"/>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01A3E" w14:textId="77777777" w:rsidR="008E5AF2" w:rsidRDefault="00202600">
            <w:pPr>
              <w:jc w:val="both"/>
              <w:rPr>
                <w:rFonts w:ascii="Times New Roman" w:cs="Times New Roman"/>
                <w:color w:val="auto"/>
              </w:rPr>
            </w:pPr>
            <w:r>
              <w:rPr>
                <w:rFonts w:ascii="Times New Roman" w:cs="Times New Roman"/>
                <w:color w:val="auto"/>
              </w:rPr>
              <w:lastRenderedPageBreak/>
              <w:t>ImportChargesResponse/ ImportProtocol/code = «51»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B9252" w14:textId="77777777" w:rsidR="008E5AF2" w:rsidRDefault="00202600">
            <w:pPr>
              <w:jc w:val="both"/>
              <w:rPr>
                <w:i/>
                <w:color w:val="auto"/>
              </w:rPr>
            </w:pPr>
            <w:r>
              <w:rPr>
                <w:rFonts w:ascii="Times New Roman" w:cs="Times New Roman"/>
                <w:i/>
                <w:color w:val="auto"/>
              </w:rPr>
              <w:t>Длина УИН не соответствует требованиям к порядку его формирования</w:t>
            </w:r>
          </w:p>
        </w:tc>
      </w:tr>
      <w:tr w:rsidR="008E5AF2" w14:paraId="19C10292"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8EECB"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DE877"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C0DDA" w14:textId="77777777" w:rsidR="008E5AF2" w:rsidRDefault="00202600">
            <w:pPr>
              <w:jc w:val="both"/>
              <w:rPr>
                <w:rFonts w:ascii="Times New Roman" w:cs="Times New Roman"/>
                <w:color w:val="auto"/>
              </w:rPr>
            </w:pPr>
            <w:r>
              <w:rPr>
                <w:rFonts w:ascii="Times New Roman" w:cs="Times New Roman"/>
                <w:color w:val="auto"/>
              </w:rPr>
              <w:t>ImportChargesRequest/ ChargesPackage/ ImportedCharge/@billDate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C17E6" w14:textId="0ABC338D" w:rsidR="008E5AF2" w:rsidRDefault="00202600">
            <w:pPr>
              <w:jc w:val="both"/>
              <w:rPr>
                <w:rFonts w:ascii="Times New Roman" w:cs="Times New Roman"/>
                <w:color w:val="auto"/>
              </w:rPr>
            </w:pPr>
            <w:r>
              <w:rPr>
                <w:rFonts w:ascii="Times New Roman" w:cs="Times New Roman"/>
                <w:color w:val="auto"/>
              </w:rPr>
              <w:t>Дата начисления суммы, подлежащей уплате плательщиком должна быть равна или более 1 января 2013 года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D92C4" w14:textId="77777777" w:rsidR="008E5AF2" w:rsidRDefault="00202600">
            <w:pPr>
              <w:jc w:val="both"/>
              <w:rPr>
                <w:rFonts w:ascii="Times New Roman" w:cs="Times New Roman"/>
                <w:color w:val="auto"/>
              </w:rPr>
            </w:pPr>
            <w:r>
              <w:rPr>
                <w:rFonts w:ascii="Times New Roman" w:cs="Times New Roman"/>
                <w:color w:val="auto"/>
              </w:rPr>
              <w:t>ImportChargesResponse/ ImportProtocol/code = «52»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45C97" w14:textId="77777777" w:rsidR="008E5AF2" w:rsidRDefault="00202600">
            <w:pPr>
              <w:jc w:val="both"/>
              <w:rPr>
                <w:rFonts w:ascii="Times New Roman" w:cs="Times New Roman"/>
                <w:i/>
                <w:color w:val="auto"/>
              </w:rPr>
            </w:pPr>
            <w:r>
              <w:rPr>
                <w:rFonts w:ascii="Times New Roman" w:cs="Times New Roman"/>
                <w:i/>
                <w:color w:val="auto"/>
              </w:rPr>
              <w:t>Начисление от даты ранее 2013 года не подлежит передаче в ГИС ГМП</w:t>
            </w:r>
          </w:p>
        </w:tc>
      </w:tr>
      <w:tr w:rsidR="008E5AF2" w14:paraId="66D00F8E"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8C5C4E"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DD7D4"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DC266" w14:textId="77777777" w:rsidR="008E5AF2" w:rsidRDefault="00202600">
            <w:pPr>
              <w:jc w:val="both"/>
              <w:rPr>
                <w:rFonts w:ascii="Times New Roman" w:cs="Times New Roman"/>
                <w:color w:val="auto"/>
                <w:lang w:val="en-US"/>
              </w:rPr>
            </w:pPr>
            <w:r>
              <w:rPr>
                <w:rFonts w:ascii="Times New Roman" w:cs="Times New Roman"/>
                <w:color w:val="auto"/>
                <w:lang w:val="en-US"/>
              </w:rPr>
              <w:t xml:space="preserve">ImportChargesRequest/ ChargesPackage/ ImportedCharge/ </w:t>
            </w:r>
            <w:r>
              <w:rPr>
                <w:rFonts w:ascii="Times New Roman" w:cs="Times New Roman"/>
                <w:color w:val="auto"/>
              </w:rPr>
              <w:t>@billDate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7897D" w14:textId="6ABBD805" w:rsidR="008E5AF2" w:rsidRDefault="00202600">
            <w:pPr>
              <w:jc w:val="both"/>
              <w:rPr>
                <w:rFonts w:ascii="Times New Roman" w:cs="Times New Roman"/>
                <w:color w:val="auto"/>
              </w:rPr>
            </w:pPr>
            <w:r>
              <w:rPr>
                <w:rFonts w:ascii="Times New Roman" w:cs="Times New Roman"/>
                <w:color w:val="auto"/>
              </w:rPr>
              <w:t>Дата начисления суммы, подлежащей уплате плательщиком, не должна  превышать дату загрузки более чем на одни сутки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2505D" w14:textId="77777777" w:rsidR="008E5AF2" w:rsidRDefault="00202600">
            <w:pPr>
              <w:jc w:val="both"/>
              <w:rPr>
                <w:rFonts w:ascii="Times New Roman" w:cs="Times New Roman"/>
                <w:color w:val="auto"/>
              </w:rPr>
            </w:pPr>
            <w:r>
              <w:rPr>
                <w:rFonts w:ascii="Times New Roman" w:cs="Times New Roman"/>
                <w:color w:val="auto"/>
              </w:rPr>
              <w:t>ImportChargesResponse/ ImportProtocol/code = «56»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1ABFE" w14:textId="77777777" w:rsidR="008E5AF2" w:rsidRDefault="00202600">
            <w:pPr>
              <w:jc w:val="both"/>
              <w:rPr>
                <w:rFonts w:ascii="Times New Roman" w:cs="Times New Roman"/>
                <w:i/>
                <w:color w:val="auto"/>
              </w:rPr>
            </w:pPr>
            <w:r>
              <w:rPr>
                <w:rFonts w:ascii="Times New Roman" w:cs="Times New Roman"/>
                <w:i/>
                <w:color w:val="auto"/>
              </w:rPr>
              <w:t>Дата сущности не может превышать дату загрузки более чем на одни сутки</w:t>
            </w:r>
          </w:p>
        </w:tc>
      </w:tr>
      <w:tr w:rsidR="008E5AF2" w14:paraId="21F77077"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1A415"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0B03E"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6029A"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w:t>
            </w:r>
            <w:r>
              <w:t xml:space="preserve"> </w:t>
            </w:r>
            <w:r>
              <w:rPr>
                <w:rFonts w:ascii="Times New Roman" w:cs="Times New Roman"/>
                <w:color w:val="auto"/>
                <w:lang w:val="en-US"/>
              </w:rPr>
              <w:t>@senderIdentifier</w:t>
            </w:r>
          </w:p>
          <w:p w14:paraId="67FEC41B" w14:textId="77777777" w:rsidR="008E5AF2" w:rsidRDefault="008E5AF2">
            <w:pPr>
              <w:jc w:val="both"/>
              <w:rPr>
                <w:rFonts w:ascii="Times New Roman" w:cs="Times New Roman"/>
                <w:color w:val="auto"/>
                <w:lang w:val="en-US"/>
              </w:rPr>
            </w:pPr>
          </w:p>
          <w:p w14:paraId="33B62ACF"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w:t>
            </w:r>
            <w:r>
              <w:t xml:space="preserve"> </w:t>
            </w:r>
            <w:r>
              <w:rPr>
                <w:rFonts w:ascii="Times New Roman" w:cs="Times New Roman"/>
                <w:color w:val="auto"/>
                <w:lang w:val="en-US"/>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5095C" w14:textId="435B3805" w:rsidR="008E5AF2" w:rsidRDefault="00202600">
            <w:pPr>
              <w:jc w:val="both"/>
              <w:rPr>
                <w:rFonts w:ascii="Times New Roman" w:cs="Times New Roman"/>
                <w:color w:val="auto"/>
              </w:rPr>
            </w:pPr>
            <w:r>
              <w:rPr>
                <w:rFonts w:ascii="Times New Roman"/>
              </w:rPr>
              <w:t>Участник с указанным в запросе полномочием не должен обращаться к ГИС ГМП через версию СМЭВ 3.Х</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4F72B" w14:textId="77777777" w:rsidR="008E5AF2" w:rsidRDefault="00202600">
            <w:pPr>
              <w:jc w:val="both"/>
              <w:rPr>
                <w:rFonts w:ascii="Times New Roman" w:cs="Times New Roman"/>
                <w:color w:val="auto"/>
              </w:rPr>
            </w:pPr>
            <w:r>
              <w:rPr>
                <w:rFonts w:ascii="Times New Roman" w:cs="Times New Roman"/>
                <w:color w:val="auto"/>
              </w:rPr>
              <w:t>ImportChargesResponse/ ImportProtocol/code = «102»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B2A6C" w14:textId="77777777" w:rsidR="008E5AF2" w:rsidRDefault="00202600">
            <w:pPr>
              <w:jc w:val="both"/>
              <w:rPr>
                <w:rFonts w:ascii="Times New Roman" w:cs="Times New Roman"/>
                <w:i/>
                <w:color w:val="auto"/>
              </w:rPr>
            </w:pPr>
            <w:r>
              <w:rPr>
                <w:rFonts w:ascii="Times New Roman"/>
                <w:i/>
              </w:rPr>
              <w:t>Блокирована возможность взаимодействия с ГИС ГМП через СМЭВ 3.Х в полномочии, указанном в запросе</w:t>
            </w:r>
          </w:p>
        </w:tc>
      </w:tr>
      <w:tr w:rsidR="008E5AF2" w14:paraId="4D9BD24A"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A24931"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EACF9"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EB3EF"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 ChargesPackage/ ImportedCharge/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9ABC0" w14:textId="77777777" w:rsidR="008E5AF2" w:rsidRDefault="00202600">
            <w:pPr>
              <w:jc w:val="both"/>
              <w:rPr>
                <w:rFonts w:ascii="Times New Roman" w:cs="Times New Roman"/>
                <w:color w:val="auto"/>
              </w:rPr>
            </w:pPr>
            <w:r>
              <w:rPr>
                <w:rFonts w:ascii="Times New Roman"/>
              </w:rPr>
              <w:t>Проверка на дополнительную обязательность полей извещения в зависимости от КБК извещения о начислении согласно внутренним настройкам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E82A5" w14:textId="77777777" w:rsidR="008E5AF2" w:rsidRDefault="00202600">
            <w:pPr>
              <w:jc w:val="both"/>
              <w:rPr>
                <w:rFonts w:ascii="Times New Roman" w:cs="Times New Roman"/>
                <w:color w:val="auto"/>
              </w:rPr>
            </w:pPr>
            <w:r>
              <w:rPr>
                <w:rFonts w:ascii="Times New Roman" w:cs="Times New Roman"/>
                <w:color w:val="auto"/>
              </w:rPr>
              <w:t>ImportChargesResponse/ ImportProtocol/code = «</w:t>
            </w:r>
            <w:r>
              <w:rPr>
                <w:rFonts w:ascii="Times New Roman" w:cs="Times New Roman"/>
                <w:color w:val="auto"/>
                <w:lang w:val="en-US"/>
              </w:rPr>
              <w:t>103</w:t>
            </w:r>
            <w:r>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6DFFE" w14:textId="77777777" w:rsidR="008E5AF2" w:rsidRDefault="00202600">
            <w:pPr>
              <w:jc w:val="both"/>
              <w:rPr>
                <w:rFonts w:ascii="Times New Roman" w:cs="Times New Roman"/>
                <w:i/>
                <w:color w:val="auto"/>
              </w:rPr>
            </w:pPr>
            <w:r>
              <w:rPr>
                <w:rFonts w:ascii="Times New Roman"/>
                <w:i/>
              </w:rPr>
              <w:t>Отсутствует обязательное для заполнения поле: &lt;</w:t>
            </w:r>
            <w:r>
              <w:rPr>
                <w:rFonts w:ascii="Times New Roman"/>
                <w:b/>
                <w:i/>
              </w:rPr>
              <w:t>Код поля</w:t>
            </w:r>
            <w:r>
              <w:rPr>
                <w:rFonts w:ascii="Times New Roman"/>
                <w:i/>
              </w:rPr>
              <w:t>&gt;</w:t>
            </w:r>
          </w:p>
        </w:tc>
      </w:tr>
      <w:tr w:rsidR="008E5AF2" w14:paraId="30529FE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F3181" w14:textId="77777777" w:rsidR="008E5AF2" w:rsidRDefault="008E5AF2">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B0CCA" w14:textId="77777777" w:rsidR="008E5AF2" w:rsidRDefault="00202600">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65CA6" w14:textId="77777777" w:rsidR="008E5AF2" w:rsidRDefault="00202600">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ExecutiveProcedureInfo</w:t>
            </w:r>
            <w:r>
              <w:rPr>
                <w:rFonts w:ascii="Times New Roman" w:cs="Times New Roman"/>
                <w:color w:val="auto"/>
              </w:rPr>
              <w:t>/</w:t>
            </w:r>
            <w:r>
              <w:rPr>
                <w:rFonts w:ascii="Times New Roman" w:cs="Times New Roman"/>
                <w:color w:val="auto"/>
                <w:lang w:val="en-US"/>
              </w:rPr>
              <w:t>DeedInfo</w:t>
            </w:r>
            <w:r>
              <w:rPr>
                <w:rFonts w:ascii="Times New Roman" w:cs="Times New Roman"/>
                <w:color w:val="auto"/>
              </w:rPr>
              <w:t>/@</w:t>
            </w:r>
            <w:r>
              <w:rPr>
                <w:rFonts w:ascii="Times New Roman" w:cs="Times New Roman"/>
                <w:color w:val="auto"/>
                <w:lang w:val="en-US"/>
              </w:rPr>
              <w:t>IDType</w:t>
            </w:r>
          </w:p>
          <w:p w14:paraId="5E3D4024" w14:textId="77777777" w:rsidR="008E5AF2" w:rsidRDefault="008E5AF2">
            <w:pPr>
              <w:jc w:val="both"/>
              <w:rPr>
                <w:rFonts w:ascii="Times New Roman" w:cs="Times New Roman"/>
                <w:color w:val="auto"/>
              </w:rPr>
            </w:pPr>
          </w:p>
          <w:p w14:paraId="6ED29E3C" w14:textId="77777777" w:rsidR="008E5AF2" w:rsidRDefault="00202600">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ExecutiveProcedureInfo</w:t>
            </w:r>
            <w:r>
              <w:rPr>
                <w:rFonts w:ascii="Times New Roman" w:cs="Times New Roman"/>
                <w:color w:val="auto"/>
              </w:rPr>
              <w:t>/@</w:t>
            </w:r>
            <w:r>
              <w:rPr>
                <w:rFonts w:ascii="Times New Roman" w:cs="Times New Roman"/>
                <w:color w:val="auto"/>
                <w:lang w:val="en-US"/>
              </w:rPr>
              <w:t>srokPrIspType</w:t>
            </w:r>
          </w:p>
          <w:p w14:paraId="210D58FD" w14:textId="77777777" w:rsidR="008E5AF2" w:rsidRDefault="008E5AF2">
            <w:pPr>
              <w:jc w:val="both"/>
              <w:rPr>
                <w:rFonts w:ascii="Times New Roman" w:cs="Times New Roman"/>
                <w:color w:val="auto"/>
              </w:rPr>
            </w:pPr>
          </w:p>
          <w:p w14:paraId="181B98AF" w14:textId="77777777" w:rsidR="008E5AF2" w:rsidRDefault="00202600">
            <w:pPr>
              <w:jc w:val="both"/>
              <w:rPr>
                <w:rFonts w:ascii="Times New Roman" w:cs="Times New Roman"/>
                <w:color w:val="auto"/>
              </w:rPr>
            </w:pPr>
            <w:r>
              <w:rPr>
                <w:rFonts w:ascii="Times New Roman" w:cs="Times New Roman"/>
                <w:color w:val="auto"/>
                <w:lang w:val="en-US"/>
              </w:rPr>
              <w:t>ImportChargesR</w:t>
            </w:r>
            <w:r>
              <w:rPr>
                <w:rFonts w:ascii="Times New Roman" w:cs="Times New Roman"/>
                <w:color w:val="auto"/>
                <w:lang w:val="en-US"/>
              </w:rPr>
              <w:lastRenderedPageBreak/>
              <w:t>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ExecutiveProcedureInfo</w:t>
            </w:r>
            <w:r>
              <w:rPr>
                <w:rFonts w:ascii="Times New Roman" w:cs="Times New Roman"/>
                <w:color w:val="auto"/>
              </w:rPr>
              <w:t>/</w:t>
            </w:r>
            <w:r>
              <w:rPr>
                <w:rFonts w:ascii="Times New Roman" w:cs="Times New Roman"/>
                <w:color w:val="auto"/>
                <w:lang w:val="en-US"/>
              </w:rPr>
              <w:t>Debtor</w:t>
            </w:r>
            <w:r>
              <w:rPr>
                <w:rFonts w:ascii="Times New Roman" w:cs="Times New Roman"/>
                <w:color w:val="auto"/>
              </w:rPr>
              <w:t>/@</w:t>
            </w:r>
            <w:r>
              <w:rPr>
                <w:rFonts w:ascii="Times New Roman" w:cs="Times New Roman"/>
                <w:color w:val="auto"/>
                <w:lang w:val="en-US"/>
              </w:rPr>
              <w:t>debtorType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D42F2" w14:textId="4C770DC8" w:rsidR="008E5AF2" w:rsidRDefault="00202600">
            <w:pPr>
              <w:jc w:val="both"/>
              <w:rPr>
                <w:rFonts w:ascii="Times New Roman"/>
              </w:rPr>
            </w:pPr>
            <w:r>
              <w:rPr>
                <w:rFonts w:ascii="Times New Roman"/>
              </w:rPr>
              <w:lastRenderedPageBreak/>
              <w:t xml:space="preserve">В начислении должны быть указаны соответствующие допустимые значения в следующих атрибутах: </w:t>
            </w:r>
          </w:p>
          <w:p w14:paraId="78BE21CA" w14:textId="77777777" w:rsidR="008E5AF2" w:rsidRDefault="00202600">
            <w:pPr>
              <w:pStyle w:val="afc"/>
              <w:numPr>
                <w:ilvl w:val="0"/>
                <w:numId w:val="44"/>
              </w:numPr>
              <w:jc w:val="both"/>
              <w:rPr>
                <w:rFonts w:ascii="Times New Roman"/>
              </w:rPr>
            </w:pPr>
            <w:r>
              <w:rPr>
                <w:rFonts w:ascii="Times New Roman"/>
              </w:rPr>
              <w:t>поле 1109 «</w:t>
            </w:r>
            <w:r>
              <w:rPr>
                <w:rFonts w:ascii="Times New Roman" w:eastAsiaTheme="minorHAnsi" w:cstheme="minorBidi"/>
                <w:szCs w:val="22"/>
              </w:rPr>
              <w:t>Код вида исполнительного документа</w:t>
            </w:r>
            <w:r>
              <w:rPr>
                <w:rFonts w:ascii="Times New Roman"/>
              </w:rPr>
              <w:t>» («@</w:t>
            </w:r>
            <w:r>
              <w:rPr>
                <w:rFonts w:ascii="Times New Roman" w:cs="Times New Roman"/>
                <w:color w:val="auto"/>
                <w:lang w:val="en-US"/>
              </w:rPr>
              <w:t>IDType</w:t>
            </w:r>
            <w:r>
              <w:rPr>
                <w:rFonts w:ascii="Times New Roman"/>
              </w:rPr>
              <w:t>»)  может принимать значение из диапазонов «1» - «5», «7», «10» - «13», «16»;</w:t>
            </w:r>
          </w:p>
          <w:p w14:paraId="31234788" w14:textId="77777777" w:rsidR="008E5AF2" w:rsidRDefault="00202600">
            <w:pPr>
              <w:pStyle w:val="afc"/>
              <w:numPr>
                <w:ilvl w:val="0"/>
                <w:numId w:val="44"/>
              </w:numPr>
              <w:jc w:val="both"/>
              <w:rPr>
                <w:rFonts w:ascii="Times New Roman"/>
              </w:rPr>
            </w:pPr>
            <w:r>
              <w:rPr>
                <w:rFonts w:ascii="Times New Roman"/>
              </w:rPr>
              <w:t xml:space="preserve">поле 1106 «Тип периода срока предъявления исполнительного </w:t>
            </w:r>
            <w:r>
              <w:rPr>
                <w:rFonts w:ascii="Times New Roman"/>
              </w:rPr>
              <w:lastRenderedPageBreak/>
              <w:t>документа» («@</w:t>
            </w:r>
            <w:r>
              <w:rPr>
                <w:rFonts w:ascii="Times New Roman"/>
                <w:lang w:val="en-US"/>
              </w:rPr>
              <w:t>srokPrIspType</w:t>
            </w:r>
            <w:r>
              <w:rPr>
                <w:rFonts w:ascii="Times New Roman"/>
              </w:rPr>
              <w:t>») может принимать значение «1», «2», «3»;</w:t>
            </w:r>
          </w:p>
          <w:p w14:paraId="317BFDB4" w14:textId="77777777" w:rsidR="008E5AF2" w:rsidRDefault="00202600">
            <w:pPr>
              <w:pStyle w:val="afc"/>
              <w:numPr>
                <w:ilvl w:val="0"/>
                <w:numId w:val="44"/>
              </w:numPr>
              <w:jc w:val="both"/>
              <w:rPr>
                <w:rFonts w:ascii="Times New Roman"/>
              </w:rPr>
            </w:pPr>
            <w:r>
              <w:rPr>
                <w:rFonts w:ascii="Times New Roman"/>
              </w:rPr>
              <w:t>поле «Тип должника» («@</w:t>
            </w:r>
            <w:r>
              <w:rPr>
                <w:rFonts w:ascii="Times New Roman"/>
                <w:lang w:val="en-US"/>
              </w:rPr>
              <w:t>debtorType</w:t>
            </w:r>
            <w:r>
              <w:rPr>
                <w:rFonts w:ascii="Times New Roman"/>
              </w:rPr>
              <w:t>») может принимать значение «1», «2», «3», «1700».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0BF4C" w14:textId="77777777" w:rsidR="008E5AF2" w:rsidRDefault="00202600">
            <w:pPr>
              <w:jc w:val="both"/>
              <w:rPr>
                <w:rFonts w:ascii="Times New Roman" w:cs="Times New Roman"/>
                <w:color w:val="auto"/>
              </w:rPr>
            </w:pPr>
            <w:r>
              <w:rPr>
                <w:rFonts w:ascii="Times New Roman" w:cs="Times New Roman"/>
                <w:color w:val="auto"/>
              </w:rPr>
              <w:lastRenderedPageBreak/>
              <w:t>ImportChargesResponse/ ImportProtocol/code = «104»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7CFCF" w14:textId="77777777" w:rsidR="008E5AF2" w:rsidRDefault="00202600">
            <w:pPr>
              <w:jc w:val="both"/>
              <w:rPr>
                <w:rFonts w:ascii="Times New Roman"/>
                <w:i/>
              </w:rPr>
            </w:pPr>
            <w:r>
              <w:rPr>
                <w:rFonts w:ascii="Times New Roman"/>
                <w:i/>
              </w:rPr>
              <w:t xml:space="preserve">Значение атрибута </w:t>
            </w:r>
            <w:r>
              <w:rPr>
                <w:rFonts w:ascii="Times New Roman"/>
                <w:b/>
                <w:bCs/>
                <w:i/>
              </w:rPr>
              <w:t>&lt;</w:t>
            </w:r>
            <w:r>
              <w:rPr>
                <w:rFonts w:ascii="Times New Roman"/>
                <w:b/>
                <w:i/>
              </w:rPr>
              <w:t xml:space="preserve"> Код поля&gt; </w:t>
            </w:r>
            <w:r>
              <w:rPr>
                <w:rFonts w:ascii="Times New Roman"/>
                <w:i/>
              </w:rPr>
              <w:t>не соответствует допустимым значениям</w:t>
            </w:r>
          </w:p>
          <w:p w14:paraId="546BDBCA" w14:textId="77777777" w:rsidR="008E5AF2" w:rsidRDefault="008E5AF2">
            <w:pPr>
              <w:jc w:val="both"/>
              <w:rPr>
                <w:rFonts w:ascii="Times New Roman"/>
                <w:i/>
              </w:rPr>
            </w:pPr>
          </w:p>
          <w:p w14:paraId="48DBB8F0" w14:textId="77777777" w:rsidR="008E5AF2" w:rsidRDefault="008E5AF2">
            <w:pPr>
              <w:jc w:val="both"/>
              <w:rPr>
                <w:rFonts w:ascii="Times New Roman"/>
                <w:i/>
              </w:rPr>
            </w:pPr>
          </w:p>
        </w:tc>
      </w:tr>
      <w:tr w:rsidR="008D7421" w14:paraId="24FB51AA"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5553B"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E37DE4" w14:textId="01B03A3E" w:rsidR="008D7421" w:rsidRDefault="008D7421" w:rsidP="008D7421">
            <w:pPr>
              <w:jc w:val="both"/>
              <w:rPr>
                <w:rFonts w:ascii="Times New Roman" w:cs="Times New Roman"/>
                <w:i/>
                <w:iCs/>
                <w:color w:val="auto"/>
              </w:rPr>
            </w:pPr>
            <w:r w:rsidRPr="00483BB8">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94A89C" w14:textId="2E70C686" w:rsidR="008D7421" w:rsidRDefault="008D7421" w:rsidP="008D7421">
            <w:pPr>
              <w:jc w:val="both"/>
              <w:rPr>
                <w:rFonts w:ascii="Times New Roman" w:cs="Times New Roman"/>
                <w:color w:val="auto"/>
              </w:rPr>
            </w:pPr>
            <w:r>
              <w:rPr>
                <w:rFonts w:ascii="Times New Roman" w:cs="Times New Roman"/>
                <w:color w:val="auto"/>
              </w:rPr>
              <w:t>ImportChargesRequest/@senderIdentifier</w:t>
            </w:r>
          </w:p>
          <w:p w14:paraId="377CC8AA" w14:textId="492AEE42" w:rsidR="008D7421" w:rsidRDefault="008D7421" w:rsidP="008D7421">
            <w:pPr>
              <w:jc w:val="both"/>
              <w:rPr>
                <w:rFonts w:ascii="Times New Roman" w:cs="Times New Roman"/>
                <w:color w:val="auto"/>
              </w:rPr>
            </w:pPr>
          </w:p>
          <w:p w14:paraId="0F034547" w14:textId="2F5F68E5" w:rsidR="008D7421" w:rsidRPr="00D753BD" w:rsidRDefault="008D7421" w:rsidP="008D7421">
            <w:pPr>
              <w:jc w:val="both"/>
              <w:rPr>
                <w:rFonts w:ascii="Times New Roman" w:cs="Times New Roman"/>
                <w:color w:val="auto"/>
              </w:rPr>
            </w:pPr>
            <w:r>
              <w:rPr>
                <w:rFonts w:ascii="Times New Roman" w:cs="Times New Roman"/>
                <w:color w:val="auto"/>
              </w:rPr>
              <w:t>ImportChargesRequest/@sender</w:t>
            </w:r>
            <w:r>
              <w:rPr>
                <w:rFonts w:ascii="Times New Roman" w:cs="Times New Roman"/>
                <w:color w:val="auto"/>
                <w:lang w:val="en-US"/>
              </w:rPr>
              <w:t>Role</w:t>
            </w:r>
          </w:p>
          <w:p w14:paraId="7E155264" w14:textId="77777777" w:rsidR="008D7421" w:rsidRDefault="008D7421" w:rsidP="008D7421">
            <w:pPr>
              <w:jc w:val="both"/>
              <w:rPr>
                <w:rFonts w:ascii="Times New Roman" w:cs="Times New Roman"/>
                <w:color w:val="auto"/>
              </w:rPr>
            </w:pPr>
          </w:p>
          <w:p w14:paraId="1306D1D9" w14:textId="77777777" w:rsidR="008D7421" w:rsidRDefault="008D7421" w:rsidP="008D7421">
            <w:pPr>
              <w:jc w:val="both"/>
              <w:rPr>
                <w:rFonts w:ascii="Times New Roman" w:cs="Times New Roman"/>
                <w:color w:val="auto"/>
              </w:rPr>
            </w:pPr>
            <w:r>
              <w:rPr>
                <w:rFonts w:ascii="Times New Roman" w:cs="Times New Roman"/>
                <w:color w:val="auto"/>
              </w:rPr>
              <w:t>ImportChargesRequest/ChargesPackage/ImportedCharge/@</w:t>
            </w:r>
            <w:r>
              <w:rPr>
                <w:rFonts w:ascii="Times New Roman" w:cs="Times New Roman"/>
                <w:color w:val="auto"/>
                <w:lang w:val="en-US"/>
              </w:rPr>
              <w:t>originatorId</w:t>
            </w:r>
          </w:p>
          <w:p w14:paraId="07AD2DB4" w14:textId="77777777" w:rsidR="008D7421" w:rsidRDefault="008D7421" w:rsidP="008D7421">
            <w:pPr>
              <w:jc w:val="both"/>
              <w:rPr>
                <w:rFonts w:ascii="Times New Roman" w:cs="Times New Roman"/>
                <w:color w:val="auto"/>
              </w:rPr>
            </w:pPr>
          </w:p>
          <w:p w14:paraId="1C617C48" w14:textId="19BF0AE4" w:rsidR="008D7421" w:rsidRPr="00653A92" w:rsidRDefault="008D7421" w:rsidP="008D7421">
            <w:pPr>
              <w:jc w:val="both"/>
              <w:rPr>
                <w:rFonts w:ascii="Times New Roman" w:cs="Times New Roman"/>
                <w:color w:val="auto"/>
              </w:rPr>
            </w:pPr>
            <w:r>
              <w:rPr>
                <w:rFonts w:ascii="Times New Roman" w:cs="Times New Roman"/>
                <w:color w:val="auto"/>
                <w:lang w:val="en-US"/>
              </w:rPr>
              <w:t>ImportChargesRequest/ChargesPackage/ImportedChange/@originatorId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54882" w14:textId="77777777" w:rsidR="008D7421" w:rsidRPr="00D64267" w:rsidRDefault="008D7421" w:rsidP="008D7421">
            <w:pPr>
              <w:jc w:val="both"/>
              <w:rPr>
                <w:rFonts w:ascii="Times New Roman" w:cs="Times New Roman"/>
              </w:rPr>
            </w:pPr>
            <w:r w:rsidRPr="00D64267">
              <w:rPr>
                <w:rFonts w:ascii="Times New Roman" w:cs="Times New Roman"/>
              </w:rPr>
              <w:t>Участник-отправитель запроса (@senderIdentifier) с полномочием ГАН, ГАП, ГАЗ дополнительно должен указать УРН участника, сформировавшего запрос/извещение (@originatorId).</w:t>
            </w:r>
          </w:p>
          <w:p w14:paraId="263B7EA4" w14:textId="77777777" w:rsidR="008D7421" w:rsidRPr="00D64267" w:rsidRDefault="008D7421" w:rsidP="008D7421">
            <w:pPr>
              <w:jc w:val="both"/>
              <w:rPr>
                <w:rFonts w:ascii="Times New Roman" w:cs="Times New Roman"/>
              </w:rPr>
            </w:pPr>
          </w:p>
          <w:p w14:paraId="62E991B9" w14:textId="53762422" w:rsidR="008D7421" w:rsidRDefault="008D7421" w:rsidP="008D7421">
            <w:pPr>
              <w:jc w:val="both"/>
              <w:rPr>
                <w:rFonts w:ascii="Times New Roman"/>
              </w:rPr>
            </w:pPr>
            <w:r w:rsidRPr="00D64267">
              <w:rPr>
                <w:rFonts w:ascii="Times New Roman" w:cs="Times New Roman"/>
                <w:i/>
                <w:iCs/>
              </w:rPr>
              <w:t>В случае необходимости направления запроса (извещения), относящегося непосредственно к участнику с полномочием ГАН, ГАП, ГАЗ, в поле «@originatorId» нужно указать свой же УРН (равен значению из атрибута «@senderIdentifier»).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884F8F" w14:textId="7654FBEC" w:rsidR="008D7421" w:rsidRPr="00653A92" w:rsidRDefault="008D7421" w:rsidP="008D7421">
            <w:pPr>
              <w:jc w:val="both"/>
              <w:rPr>
                <w:rFonts w:ascii="Times New Roman" w:cs="Times New Roman"/>
                <w:color w:val="auto"/>
                <w:lang w:val="en-US"/>
              </w:rPr>
            </w:pPr>
            <w:r w:rsidRPr="00483BB8">
              <w:rPr>
                <w:rFonts w:ascii="Times New Roman" w:cs="Times New Roman"/>
                <w:lang w:val="en-US"/>
              </w:rPr>
              <w:t>GetResponseResponse/ResponseMessage/Response /SenderProvidedResponseData/RequestStatus/ StatusCode = «</w:t>
            </w:r>
            <w:r w:rsidRPr="00D64267">
              <w:rPr>
                <w:rFonts w:ascii="Times New Roman" w:cs="Times New Roman"/>
                <w:lang w:val="en-US"/>
              </w:rPr>
              <w:t>108</w:t>
            </w:r>
            <w:r w:rsidRPr="00483BB8">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0E343" w14:textId="35518931" w:rsidR="008D7421" w:rsidRDefault="008D7421" w:rsidP="008D7421">
            <w:pPr>
              <w:jc w:val="both"/>
              <w:rPr>
                <w:rFonts w:ascii="Times New Roman"/>
                <w:i/>
              </w:rPr>
            </w:pPr>
            <w:r w:rsidRPr="00121733">
              <w:rPr>
                <w:rFonts w:ascii="Times New Roman" w:cs="Times New Roman"/>
                <w:i/>
                <w:bdr w:val="nil"/>
              </w:rPr>
              <w:t>Не указан УРН участника, сформировавшего запрос/извещение</w:t>
            </w:r>
          </w:p>
        </w:tc>
      </w:tr>
      <w:tr w:rsidR="008D7421" w14:paraId="68D7604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C92FD"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FF7B5"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EC812"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ImportedChange</w:t>
            </w:r>
            <w:r>
              <w:rPr>
                <w:rFonts w:ascii="Times New Roman" w:cs="Times New Roman"/>
                <w:color w:val="auto"/>
              </w:rPr>
              <w:t>/</w:t>
            </w:r>
            <w:r>
              <w:rPr>
                <w:rFonts w:ascii="Times New Roman" w:cs="Times New Roman"/>
                <w:color w:val="auto"/>
                <w:lang w:val="en-US"/>
              </w:rPr>
              <w:t>Change</w:t>
            </w:r>
            <w:r>
              <w:rPr>
                <w:rFonts w:ascii="Times New Roman" w:cs="Times New Roman"/>
                <w:color w:val="auto"/>
              </w:rPr>
              <w:t>/@</w:t>
            </w:r>
            <w:r>
              <w:rPr>
                <w:rFonts w:ascii="Times New Roman" w:cs="Times New Roman"/>
                <w:color w:val="auto"/>
                <w:lang w:val="en-US"/>
              </w:rPr>
              <w:t>fieldNum</w:t>
            </w:r>
          </w:p>
          <w:p w14:paraId="798E5B56"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ImportedChange</w:t>
            </w:r>
            <w:r>
              <w:rPr>
                <w:rFonts w:ascii="Times New Roman" w:cs="Times New Roman"/>
                <w:color w:val="auto"/>
              </w:rPr>
              <w:t>/</w:t>
            </w:r>
            <w:r>
              <w:rPr>
                <w:rFonts w:ascii="Times New Roman" w:cs="Times New Roman"/>
                <w:color w:val="auto"/>
                <w:lang w:val="en-US"/>
              </w:rPr>
              <w:t>Change</w:t>
            </w:r>
            <w:r>
              <w:rPr>
                <w:rFonts w:ascii="Times New Roman" w:cs="Times New Roman"/>
                <w:color w:val="auto"/>
              </w:rPr>
              <w:t>/</w:t>
            </w:r>
            <w:r>
              <w:rPr>
                <w:rFonts w:ascii="Times New Roman" w:cs="Times New Roman"/>
                <w:color w:val="auto"/>
                <w:lang w:val="en-US"/>
              </w:rPr>
              <w:t>ChangeValue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2FBBC" w14:textId="73D890BB" w:rsidR="008D7421" w:rsidRDefault="008D7421" w:rsidP="008D7421">
            <w:pPr>
              <w:jc w:val="both"/>
              <w:rPr>
                <w:rFonts w:ascii="Times New Roman" w:cs="Times New Roman"/>
                <w:color w:val="auto"/>
              </w:rPr>
            </w:pPr>
            <w:r>
              <w:rPr>
                <w:rFonts w:ascii="Times New Roman" w:cs="Times New Roman"/>
                <w:color w:val="auto"/>
              </w:rPr>
              <w:t>В направляемом изменении в ранее загруженное начисление:</w:t>
            </w:r>
          </w:p>
          <w:p w14:paraId="3B904120" w14:textId="77777777" w:rsidR="008D7421" w:rsidRDefault="008D7421" w:rsidP="008D7421">
            <w:pPr>
              <w:pStyle w:val="afc"/>
              <w:numPr>
                <w:ilvl w:val="0"/>
                <w:numId w:val="13"/>
              </w:numPr>
              <w:ind w:left="345"/>
              <w:jc w:val="both"/>
              <w:rPr>
                <w:rFonts w:ascii="Times New Roman" w:cs="Times New Roman"/>
                <w:color w:val="auto"/>
              </w:rPr>
            </w:pPr>
            <w:r>
              <w:rPr>
                <w:rFonts w:ascii="Times New Roman" w:cs="Times New Roman"/>
                <w:color w:val="auto"/>
              </w:rPr>
              <w:t>должны быть указаны существующие в ГИС ГМП номера полей, в которые вносятся изменения;</w:t>
            </w:r>
          </w:p>
          <w:p w14:paraId="281F3CB2" w14:textId="563550D1" w:rsidR="008D7421" w:rsidRDefault="008D7421" w:rsidP="008D7421">
            <w:pPr>
              <w:pStyle w:val="afc"/>
              <w:numPr>
                <w:ilvl w:val="0"/>
                <w:numId w:val="13"/>
              </w:numPr>
              <w:ind w:left="345"/>
              <w:jc w:val="both"/>
              <w:rPr>
                <w:rFonts w:ascii="Times New Roman" w:cs="Times New Roman"/>
                <w:color w:val="auto"/>
              </w:rPr>
            </w:pPr>
            <w:r>
              <w:rPr>
                <w:rFonts w:ascii="Times New Roman" w:cs="Times New Roman"/>
                <w:color w:val="auto"/>
              </w:rPr>
              <w:t>значение изменяемого поля должно соответствовать формату этого поля в извещении о начислении.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84ADC"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w:t>
            </w:r>
            <w:r>
              <w:rPr>
                <w:rFonts w:ascii="Times New Roman" w:cs="Times New Roman"/>
                <w:color w:val="auto"/>
                <w:lang w:val="en-US"/>
              </w:rPr>
              <w:t>111</w:t>
            </w:r>
            <w:r>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CBDBA" w14:textId="77777777" w:rsidR="008D7421" w:rsidRDefault="008D7421" w:rsidP="008D7421">
            <w:pPr>
              <w:jc w:val="both"/>
              <w:rPr>
                <w:rFonts w:ascii="Times New Roman" w:cs="Times New Roman"/>
                <w:i/>
                <w:color w:val="auto"/>
              </w:rPr>
            </w:pPr>
            <w:r>
              <w:rPr>
                <w:rFonts w:ascii="Times New Roman" w:cs="Times New Roman"/>
                <w:i/>
                <w:color w:val="auto"/>
              </w:rPr>
              <w:t>Недопустимый формат изменяемых полей</w:t>
            </w:r>
          </w:p>
        </w:tc>
      </w:tr>
      <w:tr w:rsidR="008D7421" w14:paraId="5D97EA55"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6AB70"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BC161" w14:textId="77777777" w:rsidR="008D7421" w:rsidRDefault="008D7421" w:rsidP="008D7421">
            <w:pPr>
              <w:jc w:val="both"/>
              <w:rPr>
                <w:rFonts w:ascii="Times New Roman" w:cs="Times New Roman"/>
                <w:i/>
                <w:iCs/>
                <w:color w:val="auto"/>
              </w:rPr>
            </w:pPr>
            <w:r>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669F9" w14:textId="77777777" w:rsidR="008D7421" w:rsidRDefault="008D7421" w:rsidP="008D7421">
            <w:pPr>
              <w:rPr>
                <w:rFonts w:ascii="Times New Roman" w:cs="Times New Roman"/>
              </w:rPr>
            </w:pPr>
            <w:r>
              <w:rPr>
                <w:rFonts w:ascii="Times New Roman" w:cs="Times New Roman"/>
                <w:color w:val="auto"/>
                <w:lang w:val="en-US"/>
              </w:rPr>
              <w:t>ImportChargesRequest</w:t>
            </w:r>
            <w:r>
              <w:rPr>
                <w:rFonts w:ascii="Times New Roman" w:cs="Times New Roman"/>
                <w:color w:val="auto"/>
              </w:rPr>
              <w:t>/</w:t>
            </w:r>
            <w:r>
              <w:rPr>
                <w:rFonts w:ascii="Times New Roman" w:cs="Times New Roman"/>
              </w:rPr>
              <w:t>/</w:t>
            </w:r>
            <w:r>
              <w:rPr>
                <w:rFonts w:ascii="Times New Roman" w:cs="Times New Roman"/>
                <w:color w:val="auto"/>
                <w:lang w:val="en-US"/>
              </w:rPr>
              <w:t>Charges</w:t>
            </w:r>
            <w:r>
              <w:rPr>
                <w:rFonts w:ascii="Times New Roman" w:cs="Times New Roman"/>
                <w:lang w:val="en-US"/>
              </w:rPr>
              <w:t>Package</w:t>
            </w:r>
            <w:r>
              <w:rPr>
                <w:rFonts w:ascii="Times New Roman" w:cs="Times New Roman"/>
              </w:rPr>
              <w:t>/</w:t>
            </w:r>
            <w:r>
              <w:rPr>
                <w:rFonts w:ascii="Times New Roman" w:cs="Times New Roman"/>
                <w:lang w:val="en-US"/>
              </w:rPr>
              <w:t>ImportedChange</w:t>
            </w:r>
            <w:r>
              <w:rPr>
                <w:rFonts w:ascii="Times New Roman" w:cs="Times New Roman"/>
              </w:rPr>
              <w:t>/</w:t>
            </w:r>
            <w:r>
              <w:rPr>
                <w:rFonts w:ascii="Times New Roman" w:cs="Times New Roman"/>
                <w:lang w:val="en-US"/>
              </w:rPr>
              <w:t>Change</w:t>
            </w:r>
            <w:r>
              <w:rPr>
                <w:rFonts w:ascii="Times New Roman" w:cs="Times New Roman"/>
              </w:rPr>
              <w:t>/</w:t>
            </w:r>
            <w:r>
              <w:rPr>
                <w:rFonts w:ascii="Times New Roman" w:cs="Times New Roman"/>
              </w:rPr>
              <w:lastRenderedPageBreak/>
              <w:t>@</w:t>
            </w:r>
            <w:r>
              <w:rPr>
                <w:rFonts w:ascii="Times New Roman" w:cs="Times New Roman"/>
                <w:lang w:val="en-US"/>
              </w:rPr>
              <w:t>fieldNum</w:t>
            </w:r>
          </w:p>
          <w:p w14:paraId="00CC5718" w14:textId="77777777" w:rsidR="008D7421" w:rsidRPr="00653A92" w:rsidRDefault="008D7421" w:rsidP="008D7421">
            <w:pPr>
              <w:jc w:val="both"/>
              <w:rPr>
                <w:rFonts w:ascii="Times New Roman" w:cs="Times New Roman"/>
                <w:color w:val="auto"/>
                <w:lang w:val="en-US"/>
              </w:rPr>
            </w:pPr>
            <w:r>
              <w:rPr>
                <w:rFonts w:ascii="Times New Roman" w:cs="Times New Roman"/>
                <w:lang w:val="en-US"/>
              </w:rPr>
              <w:t>Import</w:t>
            </w:r>
            <w:r>
              <w:rPr>
                <w:rFonts w:ascii="Times New Roman" w:cs="Times New Roman"/>
                <w:color w:val="auto"/>
                <w:lang w:val="en-US"/>
              </w:rPr>
              <w:t>Charges</w:t>
            </w:r>
            <w:r>
              <w:rPr>
                <w:rFonts w:ascii="Times New Roman" w:cs="Times New Roman"/>
                <w:lang w:val="en-US"/>
              </w:rPr>
              <w:t>Request</w:t>
            </w:r>
            <w:r w:rsidRPr="00653A92">
              <w:rPr>
                <w:rFonts w:ascii="Times New Roman" w:cs="Times New Roman"/>
                <w:lang w:val="en-US"/>
              </w:rPr>
              <w:t>/</w:t>
            </w:r>
            <w:r>
              <w:rPr>
                <w:rFonts w:ascii="Times New Roman" w:cs="Times New Roman"/>
                <w:color w:val="auto"/>
                <w:lang w:val="en-US"/>
              </w:rPr>
              <w:t>Charges</w:t>
            </w:r>
            <w:r>
              <w:rPr>
                <w:rFonts w:ascii="Times New Roman" w:cs="Times New Roman"/>
                <w:lang w:val="en-US"/>
              </w:rPr>
              <w:t>Package</w:t>
            </w:r>
            <w:r w:rsidRPr="00653A92">
              <w:rPr>
                <w:rFonts w:ascii="Times New Roman" w:cs="Times New Roman"/>
                <w:lang w:val="en-US"/>
              </w:rPr>
              <w:t>/</w:t>
            </w:r>
            <w:r>
              <w:rPr>
                <w:rFonts w:ascii="Times New Roman" w:cs="Times New Roman"/>
                <w:lang w:val="en-US"/>
              </w:rPr>
              <w:t>ImportedChange</w:t>
            </w:r>
            <w:r w:rsidRPr="00653A92">
              <w:rPr>
                <w:rFonts w:ascii="Times New Roman" w:cs="Times New Roman"/>
                <w:lang w:val="en-US"/>
              </w:rPr>
              <w:t>/</w:t>
            </w:r>
            <w:r>
              <w:rPr>
                <w:rFonts w:ascii="Times New Roman" w:cs="Times New Roman"/>
                <w:lang w:val="en-US"/>
              </w:rPr>
              <w:t>Change</w:t>
            </w:r>
            <w:r w:rsidRPr="00653A92">
              <w:rPr>
                <w:rFonts w:ascii="Times New Roman" w:cs="Times New Roman"/>
                <w:lang w:val="en-US"/>
              </w:rPr>
              <w:t>/</w:t>
            </w:r>
            <w:r>
              <w:rPr>
                <w:rFonts w:ascii="Times New Roman" w:cs="Times New Roman"/>
                <w:lang w:val="en-US"/>
              </w:rPr>
              <w:t>ChangeValue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35DAD5" w14:textId="693203E3" w:rsidR="008D7421" w:rsidRDefault="008D7421" w:rsidP="008D7421">
            <w:pPr>
              <w:jc w:val="both"/>
              <w:rPr>
                <w:rFonts w:ascii="Times New Roman" w:cs="Times New Roman"/>
                <w:color w:val="auto"/>
              </w:rPr>
            </w:pPr>
            <w:r>
              <w:rPr>
                <w:rFonts w:ascii="Times New Roman" w:cs="Times New Roman"/>
              </w:rPr>
              <w:lastRenderedPageBreak/>
              <w:t xml:space="preserve">Значения реквизитов начисления должны  соответствовать актуальной версии форматов при </w:t>
            </w:r>
            <w:r>
              <w:rPr>
                <w:rFonts w:ascii="Times New Roman" w:cs="Times New Roman"/>
              </w:rPr>
              <w:lastRenderedPageBreak/>
              <w:t>обработке запроса на уточнение/деаннулирование ранее загруженного начисления.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8F02D" w14:textId="77777777" w:rsidR="008D7421" w:rsidRDefault="008D7421" w:rsidP="008D7421">
            <w:pPr>
              <w:jc w:val="both"/>
              <w:rPr>
                <w:rFonts w:ascii="Times New Roman" w:cs="Times New Roman"/>
                <w:color w:val="auto"/>
              </w:rPr>
            </w:pPr>
            <w:r>
              <w:rPr>
                <w:rFonts w:ascii="Times New Roman" w:cs="Times New Roman"/>
              </w:rPr>
              <w:lastRenderedPageBreak/>
              <w:t>Import</w:t>
            </w:r>
            <w:r>
              <w:rPr>
                <w:rFonts w:ascii="Times New Roman" w:cs="Times New Roman"/>
                <w:color w:val="auto"/>
                <w:lang w:val="en-US"/>
              </w:rPr>
              <w:t>Charges</w:t>
            </w:r>
            <w:r>
              <w:rPr>
                <w:rFonts w:ascii="Times New Roman" w:cs="Times New Roman"/>
              </w:rPr>
              <w:t>Response/ ImportProtocol/code = «</w:t>
            </w:r>
            <w:r>
              <w:rPr>
                <w:rFonts w:ascii="Times New Roman" w:cs="Times New Roman"/>
                <w:lang w:val="en-US"/>
              </w:rPr>
              <w:t>112</w:t>
            </w:r>
            <w:r>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2C8A3" w14:textId="77777777" w:rsidR="008D7421" w:rsidRDefault="008D7421" w:rsidP="008D7421">
            <w:pPr>
              <w:jc w:val="both"/>
              <w:rPr>
                <w:rFonts w:ascii="Times New Roman" w:cs="Times New Roman"/>
                <w:i/>
                <w:color w:val="auto"/>
              </w:rPr>
            </w:pPr>
            <w:r>
              <w:rPr>
                <w:rFonts w:ascii="Times New Roman" w:cs="Times New Roman"/>
                <w:i/>
              </w:rPr>
              <w:t xml:space="preserve">Значение реквизита &lt;Код реквизита&gt; </w:t>
            </w:r>
            <w:r>
              <w:rPr>
                <w:rFonts w:ascii="Times New Roman" w:cs="Times New Roman"/>
                <w:i/>
              </w:rPr>
              <w:lastRenderedPageBreak/>
              <w:t>начисления не проходит валидацию по XSD актуальной версии форматов</w:t>
            </w:r>
          </w:p>
        </w:tc>
      </w:tr>
      <w:tr w:rsidR="008D7421" w14:paraId="3AA74F78"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5A5E8"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A85C0" w14:textId="77777777" w:rsidR="008D7421" w:rsidRDefault="008D7421" w:rsidP="008D7421">
            <w:pPr>
              <w:jc w:val="both"/>
              <w:rPr>
                <w:rFonts w:ascii="Times New Roman" w:cs="Times New Roman"/>
                <w:i/>
                <w:iCs/>
              </w:rPr>
            </w:pPr>
            <w:r>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A1A1A" w14:textId="77777777" w:rsidR="008D7421" w:rsidRDefault="008D7421" w:rsidP="008D7421">
            <w:pPr>
              <w:rPr>
                <w:rFonts w:ascii="Times New Roman" w:cs="Times New Roman"/>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rPr>
              <w:t>/@</w:t>
            </w:r>
            <w:r>
              <w:rPr>
                <w:rFonts w:ascii="Times New Roman" w:cs="Times New Roman"/>
                <w:lang w:val="en-US"/>
              </w:rPr>
              <w:t>operationTypeCode</w:t>
            </w:r>
          </w:p>
          <w:p w14:paraId="41B81AF5" w14:textId="77777777" w:rsidR="008D7421" w:rsidRDefault="008D7421" w:rsidP="008D7421">
            <w:pPr>
              <w:rPr>
                <w:rFonts w:ascii="Times New Roman" w:cs="Times New Roman"/>
                <w:color w:val="auto"/>
              </w:rPr>
            </w:pPr>
          </w:p>
          <w:p w14:paraId="4EEEF5BB" w14:textId="77777777" w:rsidR="008D7421" w:rsidRDefault="008D7421" w:rsidP="008D7421">
            <w:pPr>
              <w:rPr>
                <w:rFonts w:ascii="Times New Roman" w:cs="Times New Roman"/>
              </w:rPr>
            </w:pPr>
            <w:r>
              <w:rPr>
                <w:rFonts w:ascii="Times New Roman" w:cs="Times New Roman"/>
                <w:color w:val="auto"/>
                <w:lang w:val="en-US"/>
              </w:rPr>
              <w:t>ImportChargesRequest</w:t>
            </w:r>
            <w:r>
              <w:rPr>
                <w:rFonts w:ascii="Times New Roman" w:cs="Times New Roman"/>
                <w:color w:val="auto"/>
              </w:rPr>
              <w:t>/</w:t>
            </w:r>
            <w:r>
              <w:rPr>
                <w:rFonts w:ascii="Times New Roman" w:cs="Times New Roman"/>
              </w:rPr>
              <w:t>/</w:t>
            </w:r>
            <w:r>
              <w:rPr>
                <w:rFonts w:ascii="Times New Roman" w:cs="Times New Roman"/>
                <w:color w:val="auto"/>
                <w:lang w:val="en-US"/>
              </w:rPr>
              <w:t>Charges</w:t>
            </w:r>
            <w:r>
              <w:rPr>
                <w:rFonts w:ascii="Times New Roman" w:cs="Times New Roman"/>
                <w:lang w:val="en-US"/>
              </w:rPr>
              <w:t>Package</w:t>
            </w:r>
            <w:r>
              <w:rPr>
                <w:rFonts w:ascii="Times New Roman" w:cs="Times New Roman"/>
              </w:rPr>
              <w:t>/</w:t>
            </w:r>
            <w:r>
              <w:rPr>
                <w:rFonts w:ascii="Times New Roman" w:cs="Times New Roman"/>
                <w:lang w:val="en-US"/>
              </w:rPr>
              <w:t>ImportedChange</w:t>
            </w:r>
            <w:r>
              <w:rPr>
                <w:rFonts w:ascii="Times New Roman" w:cs="Times New Roman"/>
              </w:rPr>
              <w:t>/</w:t>
            </w:r>
            <w:r>
              <w:rPr>
                <w:rFonts w:ascii="Times New Roman" w:cs="Times New Roman"/>
                <w:lang w:val="en-US"/>
              </w:rPr>
              <w:t>Change</w:t>
            </w:r>
            <w:r>
              <w:rPr>
                <w:rFonts w:ascii="Times New Roman" w:cs="Times New Roman"/>
              </w:rPr>
              <w:t>/@</w:t>
            </w:r>
            <w:r>
              <w:rPr>
                <w:rFonts w:ascii="Times New Roman" w:cs="Times New Roman"/>
                <w:lang w:val="en-US"/>
              </w:rPr>
              <w:t>operationTypeCode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55E0C6" w14:textId="77777777" w:rsidR="008D7421" w:rsidRDefault="008D7421" w:rsidP="008D7421">
            <w:pPr>
              <w:jc w:val="both"/>
              <w:rPr>
                <w:rFonts w:ascii="Times New Roman" w:cs="Times New Roman"/>
              </w:rPr>
            </w:pPr>
            <w:r>
              <w:rPr>
                <w:rFonts w:ascii="Times New Roman" w:cs="Times New Roman"/>
              </w:rPr>
              <w:t>Поле 1450 «Тип операции» (@</w:t>
            </w:r>
            <w:r>
              <w:rPr>
                <w:rFonts w:ascii="Times New Roman" w:cs="Times New Roman"/>
                <w:lang w:val="en-US"/>
              </w:rPr>
              <w:t>operationTypeCode</w:t>
            </w:r>
            <w:r>
              <w:rPr>
                <w:rFonts w:ascii="Times New Roman" w:cs="Times New Roman"/>
              </w:rPr>
              <w:t xml:space="preserve">) обязательно для заполнения, если для начисления присутствует вложение с Данными для передачи необходимой для уплаты информации в подсистему учета и отчетности (описание вложения приведено в п. </w:t>
            </w:r>
            <w:r>
              <w:rPr>
                <w:rFonts w:ascii="Times New Roman" w:cs="Times New Roman"/>
              </w:rPr>
              <w:fldChar w:fldCharType="begin"/>
            </w:r>
            <w:r>
              <w:rPr>
                <w:rFonts w:ascii="Times New Roman" w:cs="Times New Roman"/>
              </w:rPr>
              <w:instrText xml:space="preserve"> REF _Ref186194016 \r \h </w:instrText>
            </w:r>
            <w:r>
              <w:rPr>
                <w:rFonts w:ascii="Times New Roman" w:cs="Times New Roman"/>
              </w:rPr>
            </w:r>
            <w:r>
              <w:rPr>
                <w:rFonts w:ascii="Times New Roman" w:cs="Times New Roman"/>
              </w:rPr>
              <w:fldChar w:fldCharType="separate"/>
            </w:r>
            <w:r>
              <w:rPr>
                <w:rFonts w:ascii="Times New Roman" w:cs="Times New Roman"/>
              </w:rPr>
              <w:t>4.7</w:t>
            </w:r>
            <w:r>
              <w:rPr>
                <w:rFonts w:ascii="Times New Roman" w:cs="Times New Roman"/>
              </w:rPr>
              <w:fldChar w:fldCharType="end"/>
            </w:r>
            <w:r>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CDD9A" w14:textId="77777777" w:rsidR="008D7421" w:rsidRDefault="008D7421" w:rsidP="008D7421">
            <w:pPr>
              <w:jc w:val="both"/>
              <w:rPr>
                <w:rFonts w:ascii="Times New Roman" w:cs="Times New Roman"/>
              </w:rPr>
            </w:pPr>
            <w:r>
              <w:rPr>
                <w:rFonts w:ascii="Times New Roman" w:cs="Times New Roman"/>
              </w:rPr>
              <w:t>Import</w:t>
            </w:r>
            <w:r>
              <w:rPr>
                <w:rFonts w:ascii="Times New Roman" w:cs="Times New Roman"/>
                <w:lang w:val="en-US"/>
              </w:rPr>
              <w:t>Payments</w:t>
            </w:r>
            <w:r>
              <w:rPr>
                <w:rFonts w:ascii="Times New Roman" w:cs="Times New Roman"/>
              </w:rPr>
              <w:t>Response/ ImportProtocol/code = «152»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E3656" w14:textId="77777777" w:rsidR="008D7421" w:rsidRDefault="008D7421" w:rsidP="008D7421">
            <w:pPr>
              <w:jc w:val="both"/>
              <w:rPr>
                <w:rFonts w:ascii="Times New Roman" w:cs="Times New Roman"/>
                <w:i/>
              </w:rPr>
            </w:pPr>
            <w:r>
              <w:rPr>
                <w:i/>
                <w:iCs/>
                <w:sz w:val="22"/>
              </w:rPr>
              <w:t>Не</w:t>
            </w:r>
            <w:r>
              <w:rPr>
                <w:i/>
                <w:iCs/>
                <w:sz w:val="22"/>
              </w:rPr>
              <w:t xml:space="preserve"> </w:t>
            </w:r>
            <w:r>
              <w:rPr>
                <w:i/>
                <w:iCs/>
                <w:sz w:val="22"/>
              </w:rPr>
              <w:t>указан</w:t>
            </w:r>
            <w:r>
              <w:rPr>
                <w:i/>
                <w:iCs/>
                <w:sz w:val="22"/>
              </w:rPr>
              <w:t xml:space="preserve"> </w:t>
            </w:r>
            <w:r>
              <w:rPr>
                <w:i/>
                <w:iCs/>
                <w:sz w:val="22"/>
              </w:rPr>
              <w:t>Тип</w:t>
            </w:r>
            <w:r>
              <w:rPr>
                <w:i/>
                <w:iCs/>
                <w:sz w:val="22"/>
              </w:rPr>
              <w:t xml:space="preserve"> </w:t>
            </w:r>
            <w:r>
              <w:rPr>
                <w:i/>
                <w:iCs/>
                <w:sz w:val="22"/>
              </w:rPr>
              <w:t>операции</w:t>
            </w:r>
          </w:p>
        </w:tc>
      </w:tr>
      <w:tr w:rsidR="008D7421" w14:paraId="3D094C06"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07A59"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27450" w14:textId="77777777" w:rsidR="008D7421" w:rsidRDefault="008D7421" w:rsidP="008D7421">
            <w:pPr>
              <w:jc w:val="both"/>
              <w:rPr>
                <w:rFonts w:ascii="Times New Roman" w:cs="Times New Roman"/>
                <w:i/>
                <w:iCs/>
              </w:rPr>
            </w:pPr>
            <w:r>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4DB95" w14:textId="77777777" w:rsidR="008D7421" w:rsidRDefault="008D7421" w:rsidP="008D7421">
            <w:pPr>
              <w:rPr>
                <w:rFonts w:ascii="Times New Roman" w:cs="Times New Roman"/>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rPr>
              <w:t>/@</w:t>
            </w:r>
            <w:r>
              <w:rPr>
                <w:rFonts w:ascii="Times New Roman" w:cs="Times New Roman"/>
                <w:lang w:val="en-US"/>
              </w:rPr>
              <w:t>operationTypeCode</w:t>
            </w:r>
          </w:p>
          <w:p w14:paraId="3A58B7A6" w14:textId="77777777" w:rsidR="008D7421" w:rsidRDefault="008D7421" w:rsidP="008D7421">
            <w:pPr>
              <w:rPr>
                <w:rFonts w:ascii="Times New Roman" w:cs="Times New Roman"/>
                <w:color w:val="auto"/>
              </w:rPr>
            </w:pPr>
          </w:p>
          <w:p w14:paraId="788A30F2" w14:textId="77777777" w:rsidR="008D7421" w:rsidRDefault="008D7421" w:rsidP="008D7421">
            <w:pPr>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rPr>
              <w:t>/</w:t>
            </w:r>
            <w:r>
              <w:rPr>
                <w:rFonts w:ascii="Times New Roman" w:cs="Times New Roman"/>
                <w:color w:val="auto"/>
                <w:lang w:val="en-US"/>
              </w:rPr>
              <w:t>Charges</w:t>
            </w:r>
            <w:r>
              <w:rPr>
                <w:rFonts w:ascii="Times New Roman" w:cs="Times New Roman"/>
                <w:lang w:val="en-US"/>
              </w:rPr>
              <w:t>Package</w:t>
            </w:r>
            <w:r>
              <w:rPr>
                <w:rFonts w:ascii="Times New Roman" w:cs="Times New Roman"/>
              </w:rPr>
              <w:t>/</w:t>
            </w:r>
            <w:r>
              <w:rPr>
                <w:rFonts w:ascii="Times New Roman" w:cs="Times New Roman"/>
                <w:lang w:val="en-US"/>
              </w:rPr>
              <w:t>ImportedChange</w:t>
            </w:r>
            <w:r>
              <w:rPr>
                <w:rFonts w:ascii="Times New Roman" w:cs="Times New Roman"/>
              </w:rPr>
              <w:t>/</w:t>
            </w:r>
            <w:r>
              <w:rPr>
                <w:rFonts w:ascii="Times New Roman" w:cs="Times New Roman"/>
                <w:lang w:val="en-US"/>
              </w:rPr>
              <w:t>Change</w:t>
            </w:r>
            <w:r>
              <w:rPr>
                <w:rFonts w:ascii="Times New Roman" w:cs="Times New Roman"/>
              </w:rPr>
              <w:t>/@</w:t>
            </w:r>
            <w:r>
              <w:rPr>
                <w:rFonts w:ascii="Times New Roman" w:cs="Times New Roman"/>
                <w:lang w:val="en-US"/>
              </w:rPr>
              <w:t>operationTypeCode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4A55A" w14:textId="77777777" w:rsidR="008D7421" w:rsidRDefault="008D7421" w:rsidP="008D7421">
            <w:pPr>
              <w:jc w:val="both"/>
              <w:rPr>
                <w:rFonts w:ascii="Times New Roman" w:cs="Times New Roman"/>
              </w:rPr>
            </w:pPr>
            <w:r>
              <w:rPr>
                <w:rFonts w:ascii="Times New Roman" w:cs="Times New Roman"/>
              </w:rPr>
              <w:t>Значение поля «Тип операции» должно соответствовать перечню допустимых значений, указанных в п.</w:t>
            </w:r>
            <w:r>
              <w:rPr>
                <w:rFonts w:ascii="Times New Roman" w:cs="Times New Roman"/>
              </w:rPr>
              <w:fldChar w:fldCharType="begin"/>
            </w:r>
            <w:r>
              <w:rPr>
                <w:rFonts w:ascii="Times New Roman" w:cs="Times New Roman"/>
              </w:rPr>
              <w:instrText xml:space="preserve"> REF _Ref186283702 \r \h </w:instrText>
            </w:r>
            <w:r>
              <w:rPr>
                <w:rFonts w:ascii="Times New Roman" w:cs="Times New Roman"/>
              </w:rPr>
            </w:r>
            <w:r>
              <w:rPr>
                <w:rFonts w:ascii="Times New Roman" w:cs="Times New Roman"/>
              </w:rPr>
              <w:fldChar w:fldCharType="separate"/>
            </w:r>
            <w:r>
              <w:rPr>
                <w:rFonts w:ascii="Times New Roman" w:cs="Times New Roman"/>
              </w:rPr>
              <w:t>5.6.2</w:t>
            </w:r>
            <w:r>
              <w:rPr>
                <w:rFonts w:ascii="Times New Roman" w:cs="Times New Roman"/>
              </w:rPr>
              <w:fldChar w:fldCharType="end"/>
            </w:r>
            <w:r>
              <w:rPr>
                <w:rFonts w:ascii="Times New Roman" w:cs="Times New Roman"/>
              </w:rPr>
              <w:t xml:space="preserve"> данного документа.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86E33" w14:textId="77777777" w:rsidR="008D7421" w:rsidRDefault="008D7421" w:rsidP="008D7421">
            <w:pPr>
              <w:jc w:val="both"/>
              <w:rPr>
                <w:rFonts w:ascii="Times New Roman" w:cs="Times New Roman"/>
              </w:rPr>
            </w:pPr>
            <w:r>
              <w:rPr>
                <w:rFonts w:ascii="Times New Roman" w:cs="Times New Roman"/>
              </w:rPr>
              <w:t>Import</w:t>
            </w:r>
            <w:r>
              <w:rPr>
                <w:rFonts w:ascii="Times New Roman" w:cs="Times New Roman"/>
                <w:lang w:val="en-US"/>
              </w:rPr>
              <w:t>Payments</w:t>
            </w:r>
            <w:r>
              <w:rPr>
                <w:rFonts w:ascii="Times New Roman" w:cs="Times New Roman"/>
              </w:rPr>
              <w:t>Response/ ImportProtocol/code = «150»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3861B5" w14:textId="77777777" w:rsidR="008D7421" w:rsidRDefault="008D7421" w:rsidP="008D7421">
            <w:pPr>
              <w:jc w:val="both"/>
              <w:rPr>
                <w:i/>
                <w:iCs/>
                <w:sz w:val="22"/>
              </w:rPr>
            </w:pPr>
            <w:r>
              <w:rPr>
                <w:i/>
                <w:iCs/>
                <w:sz w:val="22"/>
              </w:rPr>
              <w:t>Указано</w:t>
            </w:r>
            <w:r>
              <w:rPr>
                <w:i/>
                <w:iCs/>
                <w:sz w:val="22"/>
              </w:rPr>
              <w:t xml:space="preserve"> </w:t>
            </w:r>
            <w:r>
              <w:rPr>
                <w:i/>
                <w:iCs/>
                <w:sz w:val="22"/>
              </w:rPr>
              <w:t>некорректное</w:t>
            </w:r>
            <w:r>
              <w:rPr>
                <w:i/>
                <w:iCs/>
                <w:sz w:val="22"/>
              </w:rPr>
              <w:t xml:space="preserve"> </w:t>
            </w:r>
            <w:r>
              <w:rPr>
                <w:i/>
                <w:iCs/>
                <w:sz w:val="22"/>
              </w:rPr>
              <w:t>значение</w:t>
            </w:r>
            <w:r>
              <w:rPr>
                <w:i/>
                <w:iCs/>
                <w:sz w:val="22"/>
              </w:rPr>
              <w:t xml:space="preserve"> </w:t>
            </w:r>
            <w:r>
              <w:rPr>
                <w:i/>
                <w:iCs/>
                <w:sz w:val="22"/>
              </w:rPr>
              <w:t>типа</w:t>
            </w:r>
            <w:r>
              <w:rPr>
                <w:i/>
                <w:iCs/>
                <w:sz w:val="22"/>
              </w:rPr>
              <w:t xml:space="preserve"> </w:t>
            </w:r>
            <w:r>
              <w:rPr>
                <w:i/>
                <w:iCs/>
                <w:sz w:val="22"/>
              </w:rPr>
              <w:t>операции</w:t>
            </w:r>
          </w:p>
        </w:tc>
      </w:tr>
      <w:tr w:rsidR="008D7421" w14:paraId="1FB81A01"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651FB"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3CED1" w14:textId="77777777" w:rsidR="008D7421" w:rsidRDefault="008D7421" w:rsidP="008D7421">
            <w:pPr>
              <w:jc w:val="both"/>
              <w:rPr>
                <w:rFonts w:ascii="Times New Roman" w:cs="Times New Roman"/>
                <w:i/>
                <w:iCs/>
                <w:color w:val="auto"/>
              </w:rPr>
            </w:pPr>
            <w:r>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21073"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DF499" w14:textId="6E7296B2" w:rsidR="008D7421" w:rsidRDefault="008D7421" w:rsidP="008D7421">
            <w:pPr>
              <w:jc w:val="both"/>
              <w:rPr>
                <w:rFonts w:ascii="Times New Roman" w:cs="Times New Roman"/>
              </w:rPr>
            </w:pPr>
            <w:r>
              <w:rPr>
                <w:rFonts w:ascii="Times New Roman" w:cs="Times New Roman"/>
              </w:rPr>
              <w:t>Проверка на невырожденность УИН: все значения не должны быть одновременно равны нулю.</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D9648" w14:textId="77777777" w:rsidR="008D7421" w:rsidRDefault="008D7421" w:rsidP="008D7421">
            <w:pPr>
              <w:jc w:val="both"/>
              <w:rPr>
                <w:rFonts w:ascii="Times New Roman" w:cs="Times New Roman"/>
                <w:color w:val="auto"/>
              </w:rPr>
            </w:pPr>
            <w:r>
              <w:rPr>
                <w:rFonts w:ascii="Times New Roman" w:cs="Times New Roman"/>
              </w:rPr>
              <w:t>Import</w:t>
            </w:r>
            <w:r>
              <w:rPr>
                <w:rFonts w:ascii="Times New Roman" w:cs="Times New Roman"/>
                <w:lang w:val="en-US"/>
              </w:rPr>
              <w:t>Payments</w:t>
            </w:r>
            <w:r>
              <w:rPr>
                <w:rFonts w:ascii="Times New Roman" w:cs="Times New Roman"/>
              </w:rPr>
              <w:t>Response/ ImportProtocol/code = «231»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B1602" w14:textId="77777777" w:rsidR="008D7421" w:rsidRDefault="008D7421" w:rsidP="008D7421">
            <w:pPr>
              <w:jc w:val="both"/>
              <w:rPr>
                <w:rFonts w:ascii="Times New Roman" w:cs="Times New Roman"/>
                <w:i/>
                <w:color w:val="auto"/>
              </w:rPr>
            </w:pPr>
            <w:r>
              <w:rPr>
                <w:rFonts w:ascii="Times New Roman" w:cs="Times New Roman"/>
                <w:i/>
              </w:rPr>
              <w:t>Все разряды УИН одновременно не могут быть равны значению "0"</w:t>
            </w:r>
          </w:p>
        </w:tc>
      </w:tr>
      <w:tr w:rsidR="008D7421" w14:paraId="611DBED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A5294"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EFD24"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20DD7" w14:textId="77777777" w:rsidR="008D7421" w:rsidRDefault="008D7421" w:rsidP="008D7421">
            <w:pPr>
              <w:jc w:val="both"/>
              <w:rPr>
                <w:rFonts w:ascii="Times New Roman" w:cs="Times New Roman"/>
                <w:color w:val="auto"/>
              </w:rPr>
            </w:pPr>
            <w:r>
              <w:rPr>
                <w:rFonts w:ascii="Times New Roman" w:cs="Times New Roman"/>
                <w:color w:val="auto"/>
              </w:rPr>
              <w:t>ImportChargesRequest/ ChargesPackage/ ImportedCharge/@</w:t>
            </w:r>
            <w:r>
              <w:rPr>
                <w:rFonts w:ascii="Times New Roman" w:cs="Times New Roman"/>
                <w:color w:val="auto"/>
                <w:lang w:val="en-US"/>
              </w:rPr>
              <w:t>oktmo</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9E10C" w14:textId="77777777" w:rsidR="008D7421" w:rsidRDefault="008D7421" w:rsidP="008D7421">
            <w:pPr>
              <w:jc w:val="both"/>
              <w:rPr>
                <w:rFonts w:ascii="Times New Roman" w:cs="Times New Roman"/>
              </w:rPr>
            </w:pPr>
            <w:r>
              <w:rPr>
                <w:rFonts w:ascii="Times New Roman" w:cs="Times New Roman"/>
              </w:rPr>
              <w:t xml:space="preserve">Поле «ОКТМО» должно принимать значение из 8 цифр либо «0». </w:t>
            </w:r>
          </w:p>
          <w:p w14:paraId="40EB7196" w14:textId="77777777" w:rsidR="008D7421" w:rsidRDefault="008D7421" w:rsidP="008D7421">
            <w:pPr>
              <w:jc w:val="both"/>
              <w:rPr>
                <w:rFonts w:ascii="Times New Roman" w:cs="Times New Roman"/>
              </w:rPr>
            </w:pPr>
          </w:p>
          <w:p w14:paraId="2371545F" w14:textId="77777777" w:rsidR="008D7421" w:rsidRDefault="008D7421" w:rsidP="008D7421">
            <w:pPr>
              <w:jc w:val="both"/>
              <w:rPr>
                <w:rFonts w:ascii="Times New Roman" w:cs="Times New Roman"/>
              </w:rPr>
            </w:pPr>
            <w:r>
              <w:rPr>
                <w:rFonts w:ascii="Times New Roman" w:cs="Times New Roman"/>
              </w:rPr>
              <w:t>В поле «ОКТМО» должно быть указано ненулевое значение, если:</w:t>
            </w:r>
          </w:p>
          <w:p w14:paraId="4DBE81EC" w14:textId="3D0C15BD" w:rsidR="008D7421" w:rsidRDefault="008D7421" w:rsidP="008D7421">
            <w:pPr>
              <w:pStyle w:val="afc"/>
              <w:numPr>
                <w:ilvl w:val="0"/>
                <w:numId w:val="45"/>
              </w:numPr>
              <w:ind w:left="399"/>
              <w:jc w:val="both"/>
              <w:rPr>
                <w:rFonts w:ascii="Times New Roman" w:cs="Times New Roman"/>
              </w:rPr>
            </w:pPr>
            <w:r>
              <w:rPr>
                <w:rFonts w:ascii="Times New Roman" w:cs="Times New Roman"/>
              </w:rPr>
              <w:t xml:space="preserve">в первых пяти знаках </w:t>
            </w:r>
            <w:r>
              <w:rPr>
                <w:rFonts w:ascii="Times New Roman" w:cs="Times New Roman"/>
              </w:rPr>
              <w:lastRenderedPageBreak/>
              <w:t>счета получателя средств указано значение «03100»» (значение в поле «AccountNumber»).</w:t>
            </w:r>
          </w:p>
          <w:p w14:paraId="15EB572F" w14:textId="326F026B" w:rsidR="008D7421" w:rsidRDefault="008D7421" w:rsidP="008D7421">
            <w:pPr>
              <w:pStyle w:val="affb"/>
              <w:ind w:left="115"/>
              <w:rPr>
                <w:rFonts w:ascii="Times New Roman"/>
              </w:rPr>
            </w:pPr>
            <w:r>
              <w:rPr>
                <w:rFonts w:ascii="Times New Roman"/>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C6D43" w14:textId="77777777" w:rsidR="008D7421" w:rsidRDefault="008D7421" w:rsidP="008D7421">
            <w:pPr>
              <w:jc w:val="both"/>
              <w:rPr>
                <w:rFonts w:ascii="Times New Roman" w:cs="Times New Roman"/>
                <w:color w:val="auto"/>
              </w:rPr>
            </w:pPr>
            <w:r>
              <w:rPr>
                <w:rFonts w:ascii="Times New Roman" w:cs="Times New Roman"/>
                <w:color w:val="auto"/>
              </w:rPr>
              <w:lastRenderedPageBreak/>
              <w:t>ImportChargesResponse/ ImportProtocol/code = «232»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845E2" w14:textId="77777777" w:rsidR="008D7421" w:rsidRDefault="008D7421" w:rsidP="008D7421">
            <w:pPr>
              <w:jc w:val="both"/>
              <w:rPr>
                <w:rFonts w:ascii="Times New Roman" w:cs="Times New Roman"/>
                <w:i/>
                <w:color w:val="auto"/>
              </w:rPr>
            </w:pPr>
            <w:r>
              <w:rPr>
                <w:rFonts w:ascii="Times New Roman" w:cs="Times New Roman"/>
                <w:i/>
                <w:color w:val="auto"/>
              </w:rPr>
              <w:t>Некорректное значение кода  по ОКТМО</w:t>
            </w:r>
          </w:p>
        </w:tc>
      </w:tr>
      <w:tr w:rsidR="008D7421" w14:paraId="6FB00D3D"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E9425"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63413"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86E35" w14:textId="77777777" w:rsidR="008D7421" w:rsidRDefault="008D7421" w:rsidP="008D7421">
            <w:pPr>
              <w:jc w:val="both"/>
              <w:rPr>
                <w:rFonts w:ascii="Times New Roman" w:cs="Times New Roman"/>
                <w:color w:val="auto"/>
              </w:rPr>
            </w:pPr>
            <w:r>
              <w:rPr>
                <w:rFonts w:ascii="Times New Roman" w:cs="Times New Roman"/>
                <w:color w:val="auto"/>
              </w:rPr>
              <w:t>ImportChargesRequest/ ChargesPackage/ ImportedCharge/@kbk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8AEAA" w14:textId="427D9138" w:rsidR="008D7421" w:rsidRDefault="008D7421" w:rsidP="008D7421">
            <w:pPr>
              <w:jc w:val="both"/>
              <w:rPr>
                <w:rFonts w:ascii="Times New Roman" w:cs="Times New Roman"/>
                <w:color w:val="auto"/>
              </w:rPr>
            </w:pPr>
            <w:r>
              <w:rPr>
                <w:rFonts w:ascii="Times New Roman" w:cs="Times New Roman"/>
                <w:color w:val="auto"/>
              </w:rPr>
              <w:t>При указании 20-ти символьного значения КБК все  разряды «КБК» не должны одновременно принимать нулевое значение.</w:t>
            </w:r>
          </w:p>
          <w:p w14:paraId="32816735" w14:textId="77777777" w:rsidR="008D7421" w:rsidRDefault="008D7421" w:rsidP="008D7421">
            <w:pPr>
              <w:jc w:val="both"/>
              <w:rPr>
                <w:rFonts w:ascii="Times New Roman" w:cs="Times New Roman"/>
                <w:color w:val="auto"/>
              </w:rPr>
            </w:pPr>
          </w:p>
          <w:p w14:paraId="29611F9E" w14:textId="77777777" w:rsidR="008D7421" w:rsidRDefault="008D7421" w:rsidP="008D7421">
            <w:pPr>
              <w:jc w:val="both"/>
              <w:rPr>
                <w:rFonts w:ascii="Times New Roman" w:cs="Times New Roman"/>
                <w:color w:val="auto"/>
              </w:rPr>
            </w:pPr>
            <w:r>
              <w:rPr>
                <w:rFonts w:ascii="Times New Roman" w:cs="Times New Roman"/>
                <w:color w:val="auto"/>
              </w:rPr>
              <w:t>Поле «КБК» может быть равно значению «0», если по начислению не предполагается поступление средств на счет, первые цифры которого равны «</w:t>
            </w:r>
            <w:r>
              <w:rPr>
                <w:rFonts w:ascii="Times New Roman" w:cs="Times New Roman"/>
              </w:rPr>
              <w:t>03100</w:t>
            </w:r>
            <w:r>
              <w:rPr>
                <w:rFonts w:ascii="Times New Roman" w:cs="Times New Roman"/>
                <w:color w:val="auto"/>
              </w:rPr>
              <w:t>» (значение в поле «AccountNumber»).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6AF31"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«233»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BA685" w14:textId="77777777" w:rsidR="008D7421" w:rsidRDefault="008D7421" w:rsidP="008D7421">
            <w:pPr>
              <w:jc w:val="both"/>
              <w:rPr>
                <w:rFonts w:ascii="Times New Roman" w:cs="Times New Roman"/>
                <w:i/>
                <w:color w:val="auto"/>
              </w:rPr>
            </w:pPr>
            <w:r>
              <w:rPr>
                <w:rFonts w:ascii="Times New Roman" w:cs="Times New Roman"/>
                <w:i/>
                <w:color w:val="auto"/>
              </w:rPr>
              <w:t>Некорректное значение КБК</w:t>
            </w:r>
          </w:p>
        </w:tc>
      </w:tr>
      <w:tr w:rsidR="008D7421" w14:paraId="06F79B76"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8BD98"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E415E"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E8220" w14:textId="77777777" w:rsidR="008D7421" w:rsidRDefault="008D7421" w:rsidP="008D7421">
            <w:pPr>
              <w:jc w:val="both"/>
              <w:rPr>
                <w:rFonts w:ascii="Times New Roman" w:cs="Times New Roman"/>
                <w:color w:val="auto"/>
              </w:rPr>
            </w:pPr>
            <w:r>
              <w:rPr>
                <w:rFonts w:ascii="Times New Roman" w:cs="Times New Roman"/>
                <w:color w:val="auto"/>
              </w:rPr>
              <w:t>ImportChargesRequest/ChargesPackage/ImportedCharge/@supplierBillID</w:t>
            </w:r>
          </w:p>
          <w:p w14:paraId="1A82CA56" w14:textId="77777777" w:rsidR="008D7421" w:rsidRDefault="008D7421" w:rsidP="008D7421">
            <w:pPr>
              <w:jc w:val="both"/>
              <w:rPr>
                <w:rFonts w:ascii="Times New Roman" w:cs="Times New Roman"/>
                <w:color w:val="auto"/>
              </w:rPr>
            </w:pPr>
          </w:p>
          <w:p w14:paraId="26990E60" w14:textId="77777777" w:rsidR="008D7421" w:rsidRDefault="008D7421" w:rsidP="008D7421">
            <w:pPr>
              <w:jc w:val="both"/>
              <w:rPr>
                <w:rFonts w:ascii="Times New Roman" w:cs="Times New Roman"/>
                <w:color w:val="auto"/>
              </w:rPr>
            </w:pPr>
            <w:r>
              <w:rPr>
                <w:rFonts w:ascii="Times New Roman" w:cs="Times New Roman"/>
                <w:color w:val="auto"/>
              </w:rPr>
              <w:t>ImportChargesRequest/ ChargesPackage/ ImportedCharge/@kbk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93724" w14:textId="77777777" w:rsidR="008D7421" w:rsidRDefault="008D7421" w:rsidP="008D7421">
            <w:pPr>
              <w:jc w:val="both"/>
              <w:rPr>
                <w:rFonts w:ascii="Times New Roman" w:cs="Times New Roman"/>
                <w:color w:val="auto"/>
              </w:rPr>
            </w:pPr>
            <w:r>
              <w:rPr>
                <w:rFonts w:ascii="Times New Roman" w:cs="Times New Roman"/>
                <w:color w:val="auto"/>
              </w:rPr>
              <w:t>Проверка контрольного разряда УИН:</w:t>
            </w:r>
          </w:p>
          <w:p w14:paraId="3A5537BF" w14:textId="77777777" w:rsidR="008D7421" w:rsidRDefault="008D7421" w:rsidP="008D7421">
            <w:pPr>
              <w:pStyle w:val="afc"/>
              <w:numPr>
                <w:ilvl w:val="0"/>
                <w:numId w:val="14"/>
              </w:numPr>
              <w:ind w:left="345"/>
              <w:jc w:val="both"/>
              <w:rPr>
                <w:rFonts w:ascii="Times New Roman" w:cs="Times New Roman"/>
                <w:color w:val="auto"/>
              </w:rPr>
            </w:pPr>
            <w:r>
              <w:rPr>
                <w:rFonts w:ascii="Times New Roman" w:cs="Times New Roman"/>
                <w:color w:val="auto"/>
              </w:rPr>
              <w:t xml:space="preserve">если длина УИН 20 символов, то проверяется значение 20-го символа  (алгоритм расчета контрольного разряда приведен в разделе </w:t>
            </w:r>
            <w:r>
              <w:rPr>
                <w:rFonts w:ascii="Times New Roman" w:cs="Times New Roman"/>
                <w:highlight w:val="yellow"/>
              </w:rPr>
              <w:fldChar w:fldCharType="begin"/>
            </w:r>
            <w:r>
              <w:rPr>
                <w:rFonts w:ascii="Times New Roman" w:cs="Times New Roman"/>
              </w:rPr>
              <w:instrText xml:space="preserve"> REF _Ref177035697 \n \h </w:instrText>
            </w:r>
            <w:r>
              <w:rPr>
                <w:rFonts w:ascii="Times New Roman" w:cs="Times New Roman"/>
                <w:highlight w:val="yellow"/>
              </w:rPr>
            </w:r>
            <w:r>
              <w:rPr>
                <w:rFonts w:ascii="Times New Roman" w:cs="Times New Roman"/>
                <w:highlight w:val="yellow"/>
              </w:rPr>
              <w:fldChar w:fldCharType="separate"/>
            </w:r>
            <w:r>
              <w:rPr>
                <w:rFonts w:ascii="Times New Roman" w:cs="Times New Roman"/>
              </w:rPr>
              <w:t>5.2.4</w:t>
            </w:r>
            <w:r>
              <w:rPr>
                <w:rFonts w:ascii="Times New Roman" w:cs="Times New Roman"/>
                <w:highlight w:val="yellow"/>
              </w:rPr>
              <w:fldChar w:fldCharType="end"/>
            </w:r>
            <w:r>
              <w:rPr>
                <w:rFonts w:ascii="Times New Roman" w:cs="Times New Roman"/>
                <w:color w:val="auto"/>
              </w:rPr>
              <w:t>)</w:t>
            </w:r>
          </w:p>
          <w:p w14:paraId="724861CA" w14:textId="6638E63C" w:rsidR="008D7421" w:rsidRDefault="008D7421" w:rsidP="008D7421">
            <w:pPr>
              <w:pStyle w:val="afc"/>
              <w:numPr>
                <w:ilvl w:val="0"/>
                <w:numId w:val="14"/>
              </w:numPr>
              <w:ind w:left="345"/>
              <w:jc w:val="both"/>
              <w:rPr>
                <w:rFonts w:ascii="Times New Roman" w:cs="Times New Roman"/>
                <w:color w:val="auto"/>
              </w:rPr>
            </w:pPr>
            <w:r>
              <w:rPr>
                <w:rFonts w:ascii="Times New Roman" w:cs="Times New Roman"/>
                <w:color w:val="auto"/>
              </w:rPr>
              <w:t xml:space="preserve">если длина УИН 25 символов, то проверяется значение 25-го символа (алгоритм расчета контрольного разряда приведен в разделе </w:t>
            </w:r>
            <w:r>
              <w:rPr>
                <w:rFonts w:ascii="Times New Roman" w:cs="Times New Roman"/>
                <w:highlight w:val="yellow"/>
              </w:rPr>
              <w:fldChar w:fldCharType="begin"/>
            </w:r>
            <w:r>
              <w:rPr>
                <w:rFonts w:ascii="Times New Roman" w:cs="Times New Roman"/>
              </w:rPr>
              <w:instrText xml:space="preserve"> REF _Ref177035697 \n \h </w:instrText>
            </w:r>
            <w:r>
              <w:rPr>
                <w:rFonts w:ascii="Times New Roman" w:cs="Times New Roman"/>
                <w:highlight w:val="yellow"/>
              </w:rPr>
            </w:r>
            <w:r>
              <w:rPr>
                <w:rFonts w:ascii="Times New Roman" w:cs="Times New Roman"/>
                <w:highlight w:val="yellow"/>
              </w:rPr>
              <w:fldChar w:fldCharType="separate"/>
            </w:r>
            <w:r>
              <w:rPr>
                <w:rFonts w:ascii="Times New Roman" w:cs="Times New Roman"/>
              </w:rPr>
              <w:t>5.2.4</w:t>
            </w:r>
            <w:r>
              <w:rPr>
                <w:rFonts w:ascii="Times New Roman" w:cs="Times New Roman"/>
                <w:highlight w:val="yellow"/>
              </w:rPr>
              <w:fldChar w:fldCharType="end"/>
            </w:r>
            <w:r>
              <w:rPr>
                <w:rFonts w:ascii="Times New Roman" w:cs="Times New Roman"/>
                <w:color w:val="auto"/>
              </w:rPr>
              <w:t>)</w:t>
            </w:r>
          </w:p>
          <w:p w14:paraId="5DDC868E" w14:textId="77777777" w:rsidR="008D7421" w:rsidRDefault="008D7421" w:rsidP="008D7421">
            <w:pPr>
              <w:jc w:val="both"/>
              <w:rPr>
                <w:rFonts w:ascii="Times New Roman" w:cs="Times New Roman"/>
                <w:color w:val="auto"/>
              </w:rPr>
            </w:pPr>
          </w:p>
          <w:p w14:paraId="7022DF4F" w14:textId="6B58F3C4" w:rsidR="008D7421" w:rsidRDefault="008D7421" w:rsidP="008D7421">
            <w:pPr>
              <w:jc w:val="both"/>
              <w:rPr>
                <w:rFonts w:ascii="Times New Roman" w:cs="Times New Roman"/>
                <w:color w:val="auto"/>
              </w:rPr>
            </w:pPr>
            <w:r>
              <w:rPr>
                <w:rFonts w:ascii="Times New Roman" w:cs="Times New Roman"/>
                <w:color w:val="auto"/>
              </w:rPr>
              <w:t>Отличные от «0» значения полей «УИН» и «КБК» не должны совпадать.</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DBEDB" w14:textId="77777777" w:rsidR="008D7421" w:rsidRDefault="008D7421" w:rsidP="008D7421">
            <w:pPr>
              <w:jc w:val="both"/>
              <w:rPr>
                <w:rFonts w:ascii="Times New Roman" w:cs="Times New Roman"/>
                <w:color w:val="auto"/>
              </w:rPr>
            </w:pPr>
            <w:r>
              <w:rPr>
                <w:rFonts w:ascii="Times New Roman" w:cs="Times New Roman"/>
                <w:color w:val="auto"/>
              </w:rPr>
              <w:t>ImportChargesResponse/ImportProtocol/code = «234»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EF936D" w14:textId="77777777" w:rsidR="008D7421" w:rsidRDefault="008D7421" w:rsidP="008D7421">
            <w:pPr>
              <w:jc w:val="both"/>
              <w:rPr>
                <w:i/>
                <w:color w:val="auto"/>
              </w:rPr>
            </w:pPr>
            <w:r>
              <w:rPr>
                <w:rFonts w:ascii="Times New Roman" w:cs="Times New Roman"/>
                <w:i/>
                <w:color w:val="auto"/>
              </w:rPr>
              <w:t>Контрольный разряд УИН имеет некорректное значение либо значение УИН совпадает со значением КБК</w:t>
            </w:r>
          </w:p>
        </w:tc>
      </w:tr>
      <w:tr w:rsidR="008D7421" w14:paraId="16EBC53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3AFB1"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48117C"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3A961"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Payer</w:t>
            </w:r>
            <w:r>
              <w:rPr>
                <w:rFonts w:ascii="Times New Roman" w:cs="Times New Roman"/>
                <w:color w:val="auto"/>
              </w:rPr>
              <w:t>/@</w:t>
            </w:r>
            <w:r>
              <w:rPr>
                <w:rFonts w:ascii="Times New Roman" w:cs="Times New Roman"/>
                <w:color w:val="auto"/>
                <w:lang w:val="en-US"/>
              </w:rPr>
              <w:t>payerIdentifier</w:t>
            </w:r>
          </w:p>
          <w:p w14:paraId="30158DDC" w14:textId="77777777" w:rsidR="008D7421" w:rsidRDefault="008D7421" w:rsidP="008D7421">
            <w:pPr>
              <w:jc w:val="both"/>
              <w:rPr>
                <w:rFonts w:ascii="Times New Roman" w:cs="Times New Roman"/>
                <w:color w:val="auto"/>
              </w:rPr>
            </w:pPr>
          </w:p>
          <w:p w14:paraId="45EFFD6D"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w:t>
            </w:r>
            <w:r>
              <w:rPr>
                <w:rFonts w:ascii="Times New Roman" w:cs="Times New Roman"/>
                <w:color w:val="auto"/>
                <w:lang w:val="en-US"/>
              </w:rPr>
              <w:lastRenderedPageBreak/>
              <w:t>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Payer</w:t>
            </w:r>
            <w:r>
              <w:rPr>
                <w:rFonts w:ascii="Times New Roman" w:cs="Times New Roman"/>
                <w:color w:val="auto"/>
              </w:rPr>
              <w:t>/@</w:t>
            </w:r>
            <w:r>
              <w:rPr>
                <w:rFonts w:ascii="Times New Roman" w:cs="Times New Roman"/>
                <w:color w:val="auto"/>
                <w:lang w:val="en-US"/>
              </w:rPr>
              <w:t>additionalPayerIdentifier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DA1A89" w14:textId="77777777" w:rsidR="008D7421" w:rsidRDefault="008D7421" w:rsidP="008D7421">
            <w:pPr>
              <w:jc w:val="both"/>
              <w:rPr>
                <w:rFonts w:ascii="Times New Roman" w:cs="Times New Roman"/>
              </w:rPr>
            </w:pPr>
            <w:r>
              <w:rPr>
                <w:rFonts w:ascii="Times New Roman" w:cs="Times New Roman"/>
              </w:rPr>
              <w:lastRenderedPageBreak/>
              <w:t>Проверка на невырожденность идентификатора плательщика, а именно:</w:t>
            </w:r>
          </w:p>
          <w:p w14:paraId="2438CEBE" w14:textId="4E8C8583" w:rsidR="008D7421" w:rsidRDefault="008D7421" w:rsidP="008D7421">
            <w:pPr>
              <w:pStyle w:val="afc"/>
              <w:numPr>
                <w:ilvl w:val="0"/>
                <w:numId w:val="13"/>
              </w:numPr>
              <w:spacing w:after="160" w:line="259" w:lineRule="auto"/>
              <w:ind w:left="345"/>
              <w:jc w:val="both"/>
              <w:rPr>
                <w:rFonts w:ascii="Times New Roman" w:cs="Times New Roman"/>
              </w:rPr>
            </w:pPr>
            <w:r>
              <w:rPr>
                <w:rFonts w:ascii="Times New Roman" w:cs="Times New Roman"/>
              </w:rPr>
              <w:t>значения с 4 по 22 разрядах не могут все одновременно быть равны «0»;</w:t>
            </w:r>
          </w:p>
          <w:p w14:paraId="282FFB78" w14:textId="77777777" w:rsidR="008D7421" w:rsidRDefault="008D7421" w:rsidP="008D7421">
            <w:pPr>
              <w:pStyle w:val="afc"/>
              <w:numPr>
                <w:ilvl w:val="0"/>
                <w:numId w:val="13"/>
              </w:numPr>
              <w:pBdr>
                <w:top w:val="none" w:sz="0" w:space="0" w:color="000000"/>
                <w:left w:val="none" w:sz="0" w:space="0" w:color="000000"/>
                <w:bottom w:val="none" w:sz="0" w:space="0" w:color="000000"/>
                <w:right w:val="none" w:sz="0" w:space="0" w:color="000000"/>
                <w:between w:val="none" w:sz="0" w:space="0" w:color="000000"/>
              </w:pBdr>
              <w:spacing w:after="160" w:line="259" w:lineRule="auto"/>
              <w:ind w:left="345"/>
              <w:jc w:val="both"/>
              <w:rPr>
                <w:rFonts w:ascii="Times New Roman" w:cs="Times New Roman"/>
              </w:rPr>
            </w:pPr>
            <w:r>
              <w:rPr>
                <w:rFonts w:ascii="Times New Roman" w:cs="Times New Roman"/>
              </w:rPr>
              <w:lastRenderedPageBreak/>
              <w:t>для ЮЛ - нерезидентов РФ (при наличии ИНН) 4 — 13 разряды — ИНН ЮЛ (10 цифр, первые две не могут одновременно принимать значение «0»), 14 — 22 разряды — КПП ЮЛ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«0»);</w:t>
            </w:r>
          </w:p>
          <w:p w14:paraId="53CEE077" w14:textId="6DF66687" w:rsidR="008D7421" w:rsidRDefault="008D7421" w:rsidP="008D7421">
            <w:pPr>
              <w:pStyle w:val="afc"/>
              <w:numPr>
                <w:ilvl w:val="0"/>
                <w:numId w:val="13"/>
              </w:numPr>
              <w:pBdr>
                <w:top w:val="none" w:sz="0" w:space="0" w:color="000000"/>
                <w:left w:val="none" w:sz="0" w:space="0" w:color="000000"/>
                <w:bottom w:val="none" w:sz="0" w:space="0" w:color="000000"/>
                <w:right w:val="none" w:sz="0" w:space="0" w:color="000000"/>
                <w:between w:val="none" w:sz="0" w:space="0" w:color="000000"/>
              </w:pBdr>
              <w:spacing w:after="160" w:line="259" w:lineRule="auto"/>
              <w:ind w:left="345"/>
              <w:jc w:val="both"/>
              <w:rPr>
                <w:rFonts w:ascii="Times New Roman" w:cs="Times New Roman"/>
              </w:rPr>
            </w:pPr>
            <w:r>
              <w:rPr>
                <w:rFonts w:ascii="Times New Roman" w:cs="Times New Roman"/>
              </w:rPr>
              <w:t>для ЮЛ - нерезидентов РФ (при наличии КИО) 4 – 8 разряды – символ «0» (ноль), 9 — 13 разряды — КИО ЮЛ (5 цифр, все цифры не могут одновременно принимать значение «0»), 14 — 22 разряды — КПП ЮЛ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«0»);</w:t>
            </w:r>
          </w:p>
          <w:p w14:paraId="1E9CBE8F" w14:textId="77777777" w:rsidR="008D7421" w:rsidRPr="00714C91" w:rsidRDefault="008D7421" w:rsidP="008D7421">
            <w:pPr>
              <w:pStyle w:val="afc"/>
              <w:numPr>
                <w:ilvl w:val="0"/>
                <w:numId w:val="13"/>
              </w:numPr>
              <w:ind w:left="345"/>
              <w:jc w:val="both"/>
              <w:rPr>
                <w:ins w:id="607" w:author="Бариева Ирина Алексеевна" w:date="2026-04-17T15:45:00Z"/>
                <w:rFonts w:ascii="Times New Roman" w:cs="Times New Roman"/>
                <w:color w:val="auto"/>
                <w:rPrChange w:id="608" w:author="Бариева Ирина Алексеевна" w:date="2026-04-17T15:45:00Z">
                  <w:rPr>
                    <w:ins w:id="609" w:author="Бариева Ирина Алексеевна" w:date="2026-04-17T15:45:00Z"/>
                    <w:rFonts w:ascii="Times New Roman" w:cs="Times New Roman"/>
                  </w:rPr>
                </w:rPrChange>
              </w:rPr>
            </w:pPr>
            <w:r>
              <w:rPr>
                <w:rFonts w:ascii="Times New Roman" w:cs="Times New Roman"/>
              </w:rPr>
              <w:t xml:space="preserve">для ЮЛ - нерезидентов РФ (при отсутствии КИО и ИНН) 4 — 17 разряды — символы или цифры, без знака номера («№») и разделительных знаков («-», «/», «.», «:», «,»), 18 — </w:t>
            </w:r>
            <w:r>
              <w:rPr>
                <w:rFonts w:ascii="Times New Roman" w:cs="Times New Roman"/>
              </w:rPr>
              <w:lastRenderedPageBreak/>
              <w:t>19 разряды — 2 символа, 20 — 22 разряды — 3 цифры.</w:t>
            </w:r>
          </w:p>
          <w:p w14:paraId="42862613" w14:textId="7E47483D" w:rsidR="00714C91" w:rsidRDefault="00714C91" w:rsidP="008D7421">
            <w:pPr>
              <w:pStyle w:val="afc"/>
              <w:numPr>
                <w:ilvl w:val="0"/>
                <w:numId w:val="13"/>
              </w:numPr>
              <w:ind w:left="345"/>
              <w:jc w:val="both"/>
              <w:rPr>
                <w:rFonts w:ascii="Times New Roman" w:cs="Times New Roman"/>
                <w:color w:val="auto"/>
              </w:rPr>
            </w:pPr>
            <w:ins w:id="610" w:author="Бариева Ирина Алексеевна" w:date="2026-04-17T15:45:00Z">
              <w:r w:rsidRPr="007512D3">
                <w:rPr>
                  <w:rFonts w:ascii="Times New Roman" w:cs="Times New Roman"/>
                </w:rPr>
                <w:t>с 01.04.2026 в случае указания в реквизите 101 "Статус плательщика" одного из значений "03", "19", "20", "24" код типа документа в Идентификаторе плательщика может принимать любое значение, кроме "21" (ИНН).</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F6F82" w14:textId="77777777" w:rsidR="008D7421" w:rsidRDefault="008D7421" w:rsidP="008D7421">
            <w:pPr>
              <w:jc w:val="both"/>
              <w:rPr>
                <w:rFonts w:ascii="Times New Roman" w:cs="Times New Roman"/>
                <w:color w:val="auto"/>
              </w:rPr>
            </w:pPr>
            <w:r>
              <w:rPr>
                <w:rFonts w:ascii="Times New Roman" w:cs="Times New Roman"/>
                <w:color w:val="auto"/>
              </w:rPr>
              <w:lastRenderedPageBreak/>
              <w:t>ImportChargesResponse/ ImportProtocol/code = «</w:t>
            </w:r>
            <w:r>
              <w:rPr>
                <w:rFonts w:ascii="Times New Roman" w:cs="Times New Roman"/>
                <w:color w:val="auto"/>
                <w:lang w:val="en-US"/>
              </w:rPr>
              <w:t>236</w:t>
            </w:r>
            <w:r>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5A870" w14:textId="77777777" w:rsidR="008D7421" w:rsidRDefault="008D7421" w:rsidP="008D7421">
            <w:pPr>
              <w:jc w:val="both"/>
              <w:rPr>
                <w:rFonts w:ascii="Times New Roman" w:cs="Times New Roman"/>
                <w:i/>
                <w:color w:val="auto"/>
              </w:rPr>
            </w:pPr>
            <w:r>
              <w:rPr>
                <w:rFonts w:ascii="Times New Roman" w:cs="Times New Roman"/>
                <w:i/>
                <w:color w:val="auto"/>
              </w:rPr>
              <w:t>Некорректное значение идентификатора плательщика</w:t>
            </w:r>
          </w:p>
        </w:tc>
      </w:tr>
      <w:tr w:rsidR="008D7421" w14:paraId="5733BD8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D7E00"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7ADC7"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274CD"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status</w:t>
            </w:r>
          </w:p>
          <w:p w14:paraId="38279738" w14:textId="77777777" w:rsidR="008D7421" w:rsidRDefault="008D7421" w:rsidP="008D7421">
            <w:pPr>
              <w:jc w:val="both"/>
              <w:rPr>
                <w:rFonts w:ascii="Times New Roman" w:cs="Times New Roman"/>
                <w:color w:val="auto"/>
              </w:rPr>
            </w:pPr>
          </w:p>
          <w:p w14:paraId="61E10267" w14:textId="77777777" w:rsidR="008D7421" w:rsidRDefault="008D7421" w:rsidP="008D7421">
            <w:pPr>
              <w:jc w:val="both"/>
              <w:rPr>
                <w:rFonts w:ascii="Times New Roman" w:cs="Times New Roman"/>
                <w:i/>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ImportedChange</w:t>
            </w:r>
            <w:r>
              <w:rPr>
                <w:rFonts w:ascii="Times New Roman" w:cs="Times New Roman"/>
                <w:color w:val="auto"/>
              </w:rPr>
              <w:t>/</w:t>
            </w:r>
            <w:r>
              <w:rPr>
                <w:rFonts w:ascii="Times New Roman" w:cs="Times New Roman"/>
                <w:color w:val="auto"/>
                <w:lang w:val="en-US"/>
              </w:rPr>
              <w:t>Change</w:t>
            </w:r>
            <w:r>
              <w:rPr>
                <w:rFonts w:ascii="Times New Roman" w:cs="Times New Roman"/>
                <w:color w:val="auto"/>
              </w:rPr>
              <w:t>/@</w:t>
            </w:r>
            <w:r>
              <w:rPr>
                <w:rFonts w:ascii="Times New Roman" w:cs="Times New Roman"/>
                <w:color w:val="auto"/>
                <w:lang w:val="en-US"/>
              </w:rPr>
              <w:t>fieldNum</w:t>
            </w:r>
            <w:r>
              <w:rPr>
                <w:rFonts w:ascii="Times New Roman" w:cs="Times New Roman"/>
                <w:i/>
                <w:color w:val="auto"/>
              </w:rPr>
              <w:t>="101"</w:t>
            </w:r>
          </w:p>
          <w:p w14:paraId="10261910" w14:textId="77777777" w:rsidR="008D7421" w:rsidRDefault="008D7421" w:rsidP="008D7421">
            <w:pPr>
              <w:jc w:val="both"/>
              <w:rPr>
                <w:rFonts w:ascii="Times New Roman" w:cs="Times New Roman"/>
                <w:color w:val="auto"/>
              </w:rPr>
            </w:pPr>
          </w:p>
          <w:p w14:paraId="209C4704"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ImportChargesRequest/ChargesPackage/ImportedChange/Change/ChangeValue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5D33E1" w14:textId="77777777" w:rsidR="008D7421" w:rsidRDefault="008D7421" w:rsidP="008D7421">
            <w:pPr>
              <w:jc w:val="both"/>
              <w:rPr>
                <w:rFonts w:ascii="Times New Roman" w:cs="Times New Roman"/>
                <w:color w:val="auto"/>
              </w:rPr>
            </w:pPr>
            <w:r>
              <w:rPr>
                <w:rFonts w:ascii="Times New Roman" w:cs="Times New Roman"/>
                <w:color w:val="auto"/>
              </w:rPr>
              <w:t>Реквизит 101 «Статус плательщика» должен принимать значение из следующих диапазонов:</w:t>
            </w:r>
          </w:p>
          <w:p w14:paraId="609C06E4" w14:textId="77777777" w:rsidR="008D7421" w:rsidRDefault="008D7421" w:rsidP="008D7421">
            <w:pPr>
              <w:pStyle w:val="afc"/>
              <w:numPr>
                <w:ilvl w:val="0"/>
                <w:numId w:val="46"/>
              </w:numPr>
              <w:ind w:left="399"/>
              <w:jc w:val="both"/>
              <w:rPr>
                <w:rFonts w:ascii="Times New Roman" w:cs="Times New Roman"/>
                <w:color w:val="auto"/>
              </w:rPr>
            </w:pPr>
            <w:r>
              <w:rPr>
                <w:rFonts w:ascii="Times New Roman" w:cs="Times New Roman"/>
                <w:color w:val="auto"/>
              </w:rPr>
              <w:t>до 01.07.2021: "01"-"13", "15"-"28";</w:t>
            </w:r>
          </w:p>
          <w:p w14:paraId="5CC155F5" w14:textId="77777777" w:rsidR="008D7421" w:rsidRDefault="008D7421" w:rsidP="008D7421">
            <w:pPr>
              <w:pStyle w:val="afc"/>
              <w:numPr>
                <w:ilvl w:val="0"/>
                <w:numId w:val="46"/>
              </w:numPr>
              <w:ind w:left="399"/>
              <w:jc w:val="both"/>
              <w:rPr>
                <w:rFonts w:ascii="Times New Roman" w:cs="Times New Roman"/>
                <w:color w:val="auto"/>
              </w:rPr>
            </w:pPr>
            <w:r>
              <w:rPr>
                <w:rFonts w:ascii="Times New Roman" w:cs="Times New Roman"/>
                <w:color w:val="auto"/>
              </w:rPr>
              <w:t>с 01.07.2021: "01"-"13", "15"-"29";</w:t>
            </w:r>
          </w:p>
          <w:p w14:paraId="000B7EE2" w14:textId="77777777" w:rsidR="008D7421" w:rsidRDefault="008D7421" w:rsidP="008D7421">
            <w:pPr>
              <w:pStyle w:val="afc"/>
              <w:numPr>
                <w:ilvl w:val="0"/>
                <w:numId w:val="46"/>
              </w:numPr>
              <w:ind w:left="399"/>
              <w:jc w:val="both"/>
              <w:rPr>
                <w:rFonts w:ascii="Times New Roman" w:cs="Times New Roman"/>
                <w:color w:val="auto"/>
              </w:rPr>
            </w:pPr>
            <w:r>
              <w:rPr>
                <w:rFonts w:ascii="Times New Roman" w:cs="Times New Roman"/>
                <w:color w:val="auto"/>
              </w:rPr>
              <w:t>с 01.10.2021: "01"-"08", "13","15"-"17", "19"-"20", "23"-"24", "27"-"30";</w:t>
            </w:r>
          </w:p>
          <w:p w14:paraId="540F66A3" w14:textId="77777777" w:rsidR="008D7421" w:rsidRDefault="008D7421" w:rsidP="008D7421">
            <w:pPr>
              <w:pStyle w:val="afc"/>
              <w:numPr>
                <w:ilvl w:val="0"/>
                <w:numId w:val="46"/>
              </w:numPr>
              <w:ind w:left="399"/>
              <w:jc w:val="both"/>
              <w:rPr>
                <w:rFonts w:ascii="Times New Roman" w:cs="Times New Roman"/>
                <w:color w:val="auto"/>
              </w:rPr>
            </w:pPr>
            <w:r>
              <w:rPr>
                <w:rFonts w:ascii="Times New Roman" w:cs="Times New Roman"/>
                <w:color w:val="auto"/>
              </w:rPr>
              <w:t xml:space="preserve">с 30.12.2022: </w:t>
            </w:r>
            <w:r>
              <w:rPr>
                <w:rFonts w:ascii="Times New Roman" w:cs="Times New Roman"/>
              </w:rPr>
              <w:t>"01"-"08", "13", "15"-"17", "19"-"20", "23"-"24", "27"-"31";</w:t>
            </w:r>
          </w:p>
          <w:p w14:paraId="6DE16071" w14:textId="77777777" w:rsidR="008D7421" w:rsidRDefault="008D7421" w:rsidP="008D7421">
            <w:pPr>
              <w:pStyle w:val="afc"/>
              <w:numPr>
                <w:ilvl w:val="0"/>
                <w:numId w:val="46"/>
              </w:numPr>
              <w:ind w:left="399"/>
              <w:jc w:val="both"/>
              <w:rPr>
                <w:rFonts w:ascii="Times New Roman" w:cs="Times New Roman"/>
                <w:color w:val="auto"/>
              </w:rPr>
            </w:pPr>
            <w:r>
              <w:rPr>
                <w:rFonts w:ascii="Times New Roman" w:cs="Times New Roman"/>
                <w:color w:val="auto"/>
              </w:rPr>
              <w:t xml:space="preserve">с </w:t>
            </w:r>
            <w:r>
              <w:rPr>
                <w:rFonts w:ascii="Times New Roman" w:cs="Times New Roman"/>
              </w:rPr>
              <w:t>01.10.2023: "01"-"08", "13","15"-"17", "19"-"20", "23"-"24", "27"-"32";</w:t>
            </w:r>
          </w:p>
          <w:p w14:paraId="7A3DC5BC" w14:textId="1A3AF256" w:rsidR="008D7421" w:rsidRPr="00714C91" w:rsidRDefault="008D7421" w:rsidP="008D7421">
            <w:pPr>
              <w:pStyle w:val="afc"/>
              <w:numPr>
                <w:ilvl w:val="0"/>
                <w:numId w:val="46"/>
              </w:numPr>
              <w:ind w:left="399"/>
              <w:jc w:val="both"/>
              <w:rPr>
                <w:ins w:id="611" w:author="Бариева Ирина Алексеевна" w:date="2026-04-17T15:48:00Z"/>
                <w:rFonts w:ascii="Times New Roman" w:cs="Times New Roman"/>
                <w:color w:val="auto"/>
                <w:rPrChange w:id="612" w:author="Бариева Ирина Алексеевна" w:date="2026-04-17T15:48:00Z">
                  <w:rPr>
                    <w:ins w:id="613" w:author="Бариева Ирина Алексеевна" w:date="2026-04-17T15:48:00Z"/>
                    <w:rFonts w:ascii="Times New Roman" w:cs="Times New Roman"/>
                  </w:rPr>
                </w:rPrChange>
              </w:rPr>
            </w:pPr>
            <w:r>
              <w:rPr>
                <w:rFonts w:ascii="Times New Roman" w:cs="Times New Roman"/>
              </w:rPr>
              <w:t>с 01.01.2024: "01", "03"-"08", "13","15"-"17", "19"-"20", "23"-"24", "27"-"33"</w:t>
            </w:r>
            <w:ins w:id="614" w:author="Бариева Ирина Алексеевна" w:date="2026-04-21T23:58:00Z">
              <w:r w:rsidR="00640A72">
                <w:rPr>
                  <w:rFonts w:ascii="Times New Roman" w:cs="Times New Roman"/>
                  <w:lang w:val="en-US"/>
                </w:rPr>
                <w:t>;</w:t>
              </w:r>
            </w:ins>
            <w:del w:id="615" w:author="Бариева Ирина Алексеевна" w:date="2026-04-21T23:58:00Z">
              <w:r w:rsidDel="00640A72">
                <w:rPr>
                  <w:rFonts w:ascii="Times New Roman" w:cs="Times New Roman"/>
                </w:rPr>
                <w:delText>.</w:delText>
              </w:r>
            </w:del>
          </w:p>
          <w:p w14:paraId="23659304" w14:textId="397738DF" w:rsidR="00714C91" w:rsidRDefault="00714C91" w:rsidP="008D7421">
            <w:pPr>
              <w:pStyle w:val="afc"/>
              <w:numPr>
                <w:ilvl w:val="0"/>
                <w:numId w:val="46"/>
              </w:numPr>
              <w:ind w:left="399"/>
              <w:jc w:val="both"/>
              <w:rPr>
                <w:rFonts w:ascii="Times New Roman" w:cs="Times New Roman"/>
                <w:color w:val="auto"/>
              </w:rPr>
            </w:pPr>
            <w:ins w:id="616" w:author="Бариева Ирина Алексеевна" w:date="2026-04-17T15:48:00Z">
              <w:r w:rsidRPr="00915325">
                <w:rPr>
                  <w:rFonts w:ascii="Times New Roman" w:cs="Times New Roman"/>
                </w:rPr>
                <w:t>с 01.04.2026: "01", "03"-"08", "13", "16"-"17", "19"-"20", "23"-"24", "27"-"34".</w:t>
              </w:r>
            </w:ins>
          </w:p>
          <w:p w14:paraId="0916B66A" w14:textId="77777777" w:rsidR="008D7421" w:rsidRDefault="008D7421" w:rsidP="008D7421">
            <w:pPr>
              <w:jc w:val="both"/>
              <w:rPr>
                <w:rFonts w:ascii="Times New Roman" w:cs="Times New Roman"/>
              </w:rPr>
            </w:pPr>
            <w:r>
              <w:rPr>
                <w:rFonts w:ascii="Times New Roman" w:cs="Times New Roman"/>
              </w:rPr>
              <w:t xml:space="preserve">При изменении ранее направленных сведений извещения о начислении реквизит 101 «Статус плательщика» блока данных «Дополнительные реквизиты платежа» может принимать "01"-"13", "15"-"33" вне зависимости от даты выставления начисления </w:t>
            </w:r>
            <w:r>
              <w:rPr>
                <w:rFonts w:ascii="Times New Roman" w:cs="Times New Roman"/>
              </w:rPr>
              <w:lastRenderedPageBreak/>
              <w:t>(атрибут «</w:t>
            </w:r>
            <w:r>
              <w:rPr>
                <w:rFonts w:ascii="Times New Roman" w:cs="Times New Roman"/>
                <w:lang w:val="en-US"/>
              </w:rPr>
              <w:t>billDate</w:t>
            </w:r>
            <w:r>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0B422" w14:textId="77777777" w:rsidR="008D7421" w:rsidRDefault="008D7421" w:rsidP="008D7421">
            <w:pPr>
              <w:jc w:val="both"/>
              <w:rPr>
                <w:rFonts w:ascii="Times New Roman" w:cs="Times New Roman"/>
                <w:color w:val="auto"/>
              </w:rPr>
            </w:pPr>
            <w:r>
              <w:rPr>
                <w:rFonts w:ascii="Times New Roman" w:cs="Times New Roman"/>
                <w:color w:val="auto"/>
              </w:rPr>
              <w:lastRenderedPageBreak/>
              <w:t>ImportChargesResponse/ ImportProtocol/code = «239»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B5BF5" w14:textId="300E9823" w:rsidR="008D7421" w:rsidRDefault="008D7421" w:rsidP="008D7421">
            <w:pPr>
              <w:jc w:val="both"/>
              <w:rPr>
                <w:i/>
              </w:rPr>
            </w:pPr>
            <w:r>
              <w:rPr>
                <w:rFonts w:ascii="Times New Roman"/>
                <w:i/>
              </w:rPr>
              <w:t>Некорректное значение  реквизита 101 (Статус плательщика)</w:t>
            </w:r>
          </w:p>
        </w:tc>
      </w:tr>
      <w:tr w:rsidR="008D7421" w14:paraId="79CAA94B"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A3FED"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3522B"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42B30"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paytReason</w:t>
            </w:r>
          </w:p>
          <w:p w14:paraId="7E99BC1B" w14:textId="77777777" w:rsidR="008D7421" w:rsidRDefault="008D7421" w:rsidP="008D7421">
            <w:pPr>
              <w:jc w:val="both"/>
              <w:rPr>
                <w:rFonts w:ascii="Times New Roman" w:cs="Times New Roman"/>
                <w:color w:val="auto"/>
              </w:rPr>
            </w:pPr>
          </w:p>
          <w:p w14:paraId="6AD258AF"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taxPeriod</w:t>
            </w:r>
          </w:p>
          <w:p w14:paraId="22A11B9A"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taxDocDate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7F92E" w14:textId="25F0DAE8" w:rsidR="00714C91" w:rsidRPr="00714C91" w:rsidRDefault="00714C91" w:rsidP="00714C91">
            <w:pPr>
              <w:jc w:val="both"/>
              <w:rPr>
                <w:ins w:id="617" w:author="Бариева Ирина Алексеевна" w:date="2026-04-17T15:46:00Z"/>
                <w:rFonts w:ascii="Times New Roman"/>
              </w:rPr>
            </w:pPr>
            <w:ins w:id="618" w:author="Бариева Ирина Алексеевна" w:date="2026-04-17T15:46:00Z">
              <w:r w:rsidRPr="00714C91">
                <w:rPr>
                  <w:rFonts w:ascii="Times New Roman"/>
                </w:rPr>
                <w:t xml:space="preserve">Реквизиты 106 «Показатель основания платежа», 109 «Показатель даты документа» должны принимать значение «0», если </w:t>
              </w:r>
            </w:ins>
          </w:p>
          <w:p w14:paraId="6A9F4E86" w14:textId="51F52441" w:rsidR="00714C91" w:rsidRPr="00714C91" w:rsidRDefault="00714C91">
            <w:pPr>
              <w:pStyle w:val="afc"/>
              <w:numPr>
                <w:ilvl w:val="0"/>
                <w:numId w:val="66"/>
              </w:numPr>
              <w:ind w:left="0" w:firstLine="0"/>
              <w:jc w:val="both"/>
              <w:rPr>
                <w:ins w:id="619" w:author="Бариева Ирина Алексеевна" w:date="2026-04-17T15:46:00Z"/>
                <w:rFonts w:ascii="Times New Roman"/>
                <w:rPrChange w:id="620" w:author="Бариева Ирина Алексеевна" w:date="2026-04-17T15:47:00Z">
                  <w:rPr>
                    <w:ins w:id="621" w:author="Бариева Ирина Алексеевна" w:date="2026-04-17T15:46:00Z"/>
                  </w:rPr>
                </w:rPrChange>
              </w:rPr>
              <w:pPrChange w:id="622" w:author="Бариева Ирина Алексеевна" w:date="2026-04-17T15:48:00Z">
                <w:pPr>
                  <w:jc w:val="both"/>
                </w:pPr>
              </w:pPrChange>
            </w:pPr>
            <w:ins w:id="623" w:author="Бариева Ирина Алексеевна" w:date="2026-04-17T15:46:00Z">
              <w:r w:rsidRPr="00714C91">
                <w:rPr>
                  <w:rFonts w:ascii="Times New Roman"/>
                  <w:rPrChange w:id="624" w:author="Бариева Ирина Алексеевна" w:date="2026-04-17T15:47:00Z">
                    <w:rPr/>
                  </w:rPrChange>
                </w:rPr>
                <w:t>дата</w:t>
              </w:r>
              <w:r w:rsidRPr="00714C91">
                <w:rPr>
                  <w:rFonts w:ascii="Times New Roman"/>
                  <w:rPrChange w:id="625" w:author="Бариева Ирина Алексеевна" w:date="2026-04-17T15:47:00Z">
                    <w:rPr/>
                  </w:rPrChange>
                </w:rPr>
                <w:t xml:space="preserve"> </w:t>
              </w:r>
              <w:r w:rsidRPr="00714C91">
                <w:rPr>
                  <w:rFonts w:ascii="Times New Roman"/>
                  <w:rPrChange w:id="626" w:author="Бариева Ирина Алексеевна" w:date="2026-04-17T15:47:00Z">
                    <w:rPr/>
                  </w:rPrChange>
                </w:rPr>
                <w:t>приема</w:t>
              </w:r>
              <w:r w:rsidRPr="00714C91">
                <w:rPr>
                  <w:rFonts w:ascii="Times New Roman"/>
                  <w:rPrChange w:id="627" w:author="Бариева Ирина Алексеевна" w:date="2026-04-17T15:47:00Z">
                    <w:rPr/>
                  </w:rPrChange>
                </w:rPr>
                <w:t xml:space="preserve"> </w:t>
              </w:r>
              <w:r w:rsidRPr="00714C91">
                <w:rPr>
                  <w:rFonts w:ascii="Times New Roman"/>
                  <w:rPrChange w:id="628" w:author="Бариева Ирина Алексеевна" w:date="2026-04-17T15:47:00Z">
                    <w:rPr/>
                  </w:rPrChange>
                </w:rPr>
                <w:t>к</w:t>
              </w:r>
              <w:r w:rsidRPr="00714C91">
                <w:rPr>
                  <w:rFonts w:ascii="Times New Roman"/>
                  <w:rPrChange w:id="629" w:author="Бариева Ирина Алексеевна" w:date="2026-04-17T15:47:00Z">
                    <w:rPr/>
                  </w:rPrChange>
                </w:rPr>
                <w:t xml:space="preserve"> </w:t>
              </w:r>
              <w:r w:rsidRPr="00714C91">
                <w:rPr>
                  <w:rFonts w:ascii="Times New Roman"/>
                  <w:rPrChange w:id="630" w:author="Бариева Ирина Алексеевна" w:date="2026-04-17T15:47:00Z">
                    <w:rPr/>
                  </w:rPrChange>
                </w:rPr>
                <w:t>исполнению</w:t>
              </w:r>
              <w:r w:rsidRPr="00714C91">
                <w:rPr>
                  <w:rFonts w:ascii="Times New Roman"/>
                  <w:rPrChange w:id="631" w:author="Бариева Ирина Алексеевна" w:date="2026-04-17T15:47:00Z">
                    <w:rPr/>
                  </w:rPrChange>
                </w:rPr>
                <w:t xml:space="preserve"> </w:t>
              </w:r>
              <w:r w:rsidRPr="00714C91">
                <w:rPr>
                  <w:rFonts w:ascii="Times New Roman"/>
                  <w:rPrChange w:id="632" w:author="Бариева Ирина Алексеевна" w:date="2026-04-17T15:47:00Z">
                    <w:rPr/>
                  </w:rPrChange>
                </w:rPr>
                <w:t>до</w:t>
              </w:r>
              <w:r w:rsidRPr="00714C91">
                <w:rPr>
                  <w:rFonts w:ascii="Times New Roman"/>
                  <w:rPrChange w:id="633" w:author="Бариева Ирина Алексеевна" w:date="2026-04-17T15:47:00Z">
                    <w:rPr/>
                  </w:rPrChange>
                </w:rPr>
                <w:t xml:space="preserve"> 01.04.2026: </w:t>
              </w:r>
              <w:r w:rsidRPr="00714C91">
                <w:rPr>
                  <w:rFonts w:ascii="Times New Roman"/>
                  <w:rPrChange w:id="634" w:author="Бариева Ирина Алексеевна" w:date="2026-04-17T15:47:00Z">
                    <w:rPr/>
                  </w:rPrChange>
                </w:rPr>
                <w:t>извещение</w:t>
              </w:r>
              <w:r w:rsidRPr="00714C91">
                <w:rPr>
                  <w:rFonts w:ascii="Times New Roman"/>
                  <w:rPrChange w:id="635" w:author="Бариева Ирина Алексеевна" w:date="2026-04-17T15:47:00Z">
                    <w:rPr/>
                  </w:rPrChange>
                </w:rPr>
                <w:t xml:space="preserve"> </w:t>
              </w:r>
              <w:r w:rsidRPr="00714C91">
                <w:rPr>
                  <w:rFonts w:ascii="Times New Roman"/>
                  <w:rPrChange w:id="636" w:author="Бариева Ирина Алексеевна" w:date="2026-04-17T15:47:00Z">
                    <w:rPr/>
                  </w:rPrChange>
                </w:rPr>
                <w:t>о</w:t>
              </w:r>
              <w:r w:rsidRPr="00714C91">
                <w:rPr>
                  <w:rFonts w:ascii="Times New Roman"/>
                  <w:rPrChange w:id="637" w:author="Бариева Ирина Алексеевна" w:date="2026-04-17T15:47:00Z">
                    <w:rPr/>
                  </w:rPrChange>
                </w:rPr>
                <w:t xml:space="preserve"> </w:t>
              </w:r>
              <w:r w:rsidRPr="00714C91">
                <w:rPr>
                  <w:rFonts w:ascii="Times New Roman"/>
                  <w:rPrChange w:id="638" w:author="Бариева Ирина Алексеевна" w:date="2026-04-17T15:47:00Z">
                    <w:rPr/>
                  </w:rPrChange>
                </w:rPr>
                <w:t>начислении</w:t>
              </w:r>
              <w:r w:rsidRPr="00714C91">
                <w:rPr>
                  <w:rFonts w:ascii="Times New Roman"/>
                  <w:rPrChange w:id="639" w:author="Бариева Ирина Алексеевна" w:date="2026-04-17T15:47:00Z">
                    <w:rPr/>
                  </w:rPrChange>
                </w:rPr>
                <w:t xml:space="preserve"> </w:t>
              </w:r>
              <w:r w:rsidRPr="00714C91">
                <w:rPr>
                  <w:rFonts w:ascii="Times New Roman"/>
                  <w:rPrChange w:id="640" w:author="Бариева Ирина Алексеевна" w:date="2026-04-17T15:47:00Z">
                    <w:rPr/>
                  </w:rPrChange>
                </w:rPr>
                <w:t>в</w:t>
              </w:r>
              <w:r w:rsidRPr="00714C91">
                <w:rPr>
                  <w:rFonts w:ascii="Times New Roman"/>
                  <w:rPrChange w:id="641" w:author="Бариева Ирина Алексеевна" w:date="2026-04-17T15:47:00Z">
                    <w:rPr/>
                  </w:rPrChange>
                </w:rPr>
                <w:t xml:space="preserve"> </w:t>
              </w:r>
              <w:r w:rsidRPr="00714C91">
                <w:rPr>
                  <w:rFonts w:ascii="Times New Roman"/>
                  <w:rPrChange w:id="642" w:author="Бариева Ирина Алексеевна" w:date="2026-04-17T15:47:00Z">
                    <w:rPr/>
                  </w:rPrChange>
                </w:rPr>
                <w:t>уплату</w:t>
              </w:r>
              <w:r w:rsidRPr="00714C91">
                <w:rPr>
                  <w:rFonts w:ascii="Times New Roman"/>
                  <w:rPrChange w:id="643" w:author="Бариева Ирина Алексеевна" w:date="2026-04-17T15:47:00Z">
                    <w:rPr/>
                  </w:rPrChange>
                </w:rPr>
                <w:t xml:space="preserve"> </w:t>
              </w:r>
              <w:r w:rsidRPr="00714C91">
                <w:rPr>
                  <w:rFonts w:ascii="Times New Roman"/>
                  <w:rPrChange w:id="644" w:author="Бариева Ирина Алексеевна" w:date="2026-04-17T15:47:00Z">
                    <w:rPr/>
                  </w:rPrChange>
                </w:rPr>
                <w:t>денежных</w:t>
              </w:r>
              <w:r w:rsidRPr="00714C91">
                <w:rPr>
                  <w:rFonts w:ascii="Times New Roman"/>
                  <w:rPrChange w:id="645" w:author="Бариева Ирина Алексеевна" w:date="2026-04-17T15:47:00Z">
                    <w:rPr/>
                  </w:rPrChange>
                </w:rPr>
                <w:t xml:space="preserve"> </w:t>
              </w:r>
              <w:r w:rsidRPr="00714C91">
                <w:rPr>
                  <w:rFonts w:ascii="Times New Roman"/>
                  <w:rPrChange w:id="646" w:author="Бариева Ирина Алексеевна" w:date="2026-04-17T15:47:00Z">
                    <w:rPr/>
                  </w:rPrChange>
                </w:rPr>
                <w:t>средств</w:t>
              </w:r>
              <w:r w:rsidRPr="00714C91">
                <w:rPr>
                  <w:rFonts w:ascii="Times New Roman"/>
                  <w:rPrChange w:id="647" w:author="Бариева Ирина Алексеевна" w:date="2026-04-17T15:47:00Z">
                    <w:rPr/>
                  </w:rPrChange>
                </w:rPr>
                <w:t xml:space="preserve"> </w:t>
              </w:r>
              <w:r w:rsidRPr="00714C91">
                <w:rPr>
                  <w:rFonts w:ascii="Times New Roman"/>
                  <w:rPrChange w:id="648" w:author="Бариева Ирина Алексеевна" w:date="2026-04-17T15:47:00Z">
                    <w:rPr/>
                  </w:rPrChange>
                </w:rPr>
                <w:t>в</w:t>
              </w:r>
              <w:r w:rsidRPr="00714C91">
                <w:rPr>
                  <w:rFonts w:ascii="Times New Roman"/>
                  <w:rPrChange w:id="649" w:author="Бариева Ирина Алексеевна" w:date="2026-04-17T15:47:00Z">
                    <w:rPr/>
                  </w:rPrChange>
                </w:rPr>
                <w:t xml:space="preserve"> </w:t>
              </w:r>
              <w:r w:rsidRPr="00714C91">
                <w:rPr>
                  <w:rFonts w:ascii="Times New Roman"/>
                  <w:rPrChange w:id="650" w:author="Бариева Ирина Алексеевна" w:date="2026-04-17T15:47:00Z">
                    <w:rPr/>
                  </w:rPrChange>
                </w:rPr>
                <w:t>бюджетную</w:t>
              </w:r>
              <w:r w:rsidRPr="00714C91">
                <w:rPr>
                  <w:rFonts w:ascii="Times New Roman"/>
                  <w:rPrChange w:id="651" w:author="Бариева Ирина Алексеевна" w:date="2026-04-17T15:47:00Z">
                    <w:rPr/>
                  </w:rPrChange>
                </w:rPr>
                <w:t xml:space="preserve"> </w:t>
              </w:r>
              <w:r w:rsidRPr="00714C91">
                <w:rPr>
                  <w:rFonts w:ascii="Times New Roman"/>
                  <w:rPrChange w:id="652" w:author="Бариева Ирина Алексеевна" w:date="2026-04-17T15:47:00Z">
                    <w:rPr/>
                  </w:rPrChange>
                </w:rPr>
                <w:t>систему</w:t>
              </w:r>
              <w:r w:rsidRPr="00714C91">
                <w:rPr>
                  <w:rFonts w:ascii="Times New Roman"/>
                  <w:rPrChange w:id="653" w:author="Бариева Ирина Алексеевна" w:date="2026-04-17T15:47:00Z">
                    <w:rPr/>
                  </w:rPrChange>
                </w:rPr>
                <w:t xml:space="preserve"> </w:t>
              </w:r>
              <w:r w:rsidRPr="00714C91">
                <w:rPr>
                  <w:rFonts w:ascii="Times New Roman"/>
                  <w:rPrChange w:id="654" w:author="Бариева Ирина Алексеевна" w:date="2026-04-17T15:47:00Z">
                    <w:rPr/>
                  </w:rPrChange>
                </w:rPr>
                <w:t>РФ</w:t>
              </w:r>
              <w:r w:rsidRPr="00714C91">
                <w:rPr>
                  <w:rFonts w:ascii="Times New Roman"/>
                  <w:rPrChange w:id="655" w:author="Бариева Ирина Алексеевна" w:date="2026-04-17T15:47:00Z">
                    <w:rPr/>
                  </w:rPrChange>
                </w:rPr>
                <w:t xml:space="preserve">, </w:t>
              </w:r>
              <w:r w:rsidRPr="00714C91">
                <w:rPr>
                  <w:rFonts w:ascii="Times New Roman"/>
                  <w:rPrChange w:id="656" w:author="Бариева Ирина Алексеевна" w:date="2026-04-17T15:47:00Z">
                    <w:rPr/>
                  </w:rPrChange>
                </w:rPr>
                <w:t>за</w:t>
              </w:r>
              <w:r w:rsidRPr="00714C91">
                <w:rPr>
                  <w:rFonts w:ascii="Times New Roman"/>
                  <w:rPrChange w:id="657" w:author="Бариева Ирина Алексеевна" w:date="2026-04-17T15:47:00Z">
                    <w:rPr/>
                  </w:rPrChange>
                </w:rPr>
                <w:t xml:space="preserve"> </w:t>
              </w:r>
              <w:r w:rsidRPr="00714C91">
                <w:rPr>
                  <w:rFonts w:ascii="Times New Roman"/>
                  <w:rPrChange w:id="658" w:author="Бариева Ирина Алексеевна" w:date="2026-04-17T15:47:00Z">
                    <w:rPr/>
                  </w:rPrChange>
                </w:rPr>
                <w:t>исключением</w:t>
              </w:r>
              <w:r w:rsidRPr="00714C91">
                <w:rPr>
                  <w:rFonts w:ascii="Times New Roman"/>
                  <w:rPrChange w:id="659" w:author="Бариева Ирина Алексеевна" w:date="2026-04-17T15:47:00Z">
                    <w:rPr/>
                  </w:rPrChange>
                </w:rPr>
                <w:t xml:space="preserve"> </w:t>
              </w:r>
              <w:r w:rsidRPr="00714C91">
                <w:rPr>
                  <w:rFonts w:ascii="Times New Roman"/>
                  <w:rPrChange w:id="660" w:author="Бариева Ирина Алексеевна" w:date="2026-04-17T15:47:00Z">
                    <w:rPr/>
                  </w:rPrChange>
                </w:rPr>
                <w:t>налогов</w:t>
              </w:r>
              <w:r w:rsidRPr="00714C91">
                <w:rPr>
                  <w:rFonts w:ascii="Times New Roman"/>
                  <w:rPrChange w:id="661" w:author="Бариева Ирина Алексеевна" w:date="2026-04-17T15:47:00Z">
                    <w:rPr/>
                  </w:rPrChange>
                </w:rPr>
                <w:t xml:space="preserve">, </w:t>
              </w:r>
              <w:r w:rsidRPr="00714C91">
                <w:rPr>
                  <w:rFonts w:ascii="Times New Roman"/>
                  <w:rPrChange w:id="662" w:author="Бариева Ирина Алексеевна" w:date="2026-04-17T15:47:00Z">
                    <w:rPr/>
                  </w:rPrChange>
                </w:rPr>
                <w:t>сборов</w:t>
              </w:r>
              <w:r w:rsidRPr="00714C91">
                <w:rPr>
                  <w:rFonts w:ascii="Times New Roman"/>
                  <w:rPrChange w:id="663" w:author="Бариева Ирина Алексеевна" w:date="2026-04-17T15:47:00Z">
                    <w:rPr/>
                  </w:rPrChange>
                </w:rPr>
                <w:t xml:space="preserve">, </w:t>
              </w:r>
              <w:r w:rsidRPr="00714C91">
                <w:rPr>
                  <w:rFonts w:ascii="Times New Roman"/>
                  <w:rPrChange w:id="664" w:author="Бариева Ирина Алексеевна" w:date="2026-04-17T15:47:00Z">
                    <w:rPr/>
                  </w:rPrChange>
                </w:rPr>
                <w:t>страховых</w:t>
              </w:r>
              <w:r w:rsidRPr="00714C91">
                <w:rPr>
                  <w:rFonts w:ascii="Times New Roman"/>
                  <w:rPrChange w:id="665" w:author="Бариева Ирина Алексеевна" w:date="2026-04-17T15:47:00Z">
                    <w:rPr/>
                  </w:rPrChange>
                </w:rPr>
                <w:t xml:space="preserve"> </w:t>
              </w:r>
              <w:r w:rsidRPr="00714C91">
                <w:rPr>
                  <w:rFonts w:ascii="Times New Roman"/>
                  <w:rPrChange w:id="666" w:author="Бариева Ирина Алексеевна" w:date="2026-04-17T15:47:00Z">
                    <w:rPr/>
                  </w:rPrChange>
                </w:rPr>
                <w:t>взносов</w:t>
              </w:r>
              <w:r w:rsidRPr="00714C91">
                <w:rPr>
                  <w:rFonts w:ascii="Times New Roman"/>
                  <w:rPrChange w:id="667" w:author="Бариева Ирина Алексеевна" w:date="2026-04-17T15:47:00Z">
                    <w:rPr/>
                  </w:rPrChange>
                </w:rPr>
                <w:t xml:space="preserve"> </w:t>
              </w:r>
              <w:r w:rsidRPr="00714C91">
                <w:rPr>
                  <w:rFonts w:ascii="Times New Roman"/>
                  <w:rPrChange w:id="668" w:author="Бариева Ирина Алексеевна" w:date="2026-04-17T15:47:00Z">
                    <w:rPr/>
                  </w:rPrChange>
                </w:rPr>
                <w:t>и</w:t>
              </w:r>
              <w:r w:rsidRPr="00714C91">
                <w:rPr>
                  <w:rFonts w:ascii="Times New Roman"/>
                  <w:rPrChange w:id="669" w:author="Бариева Ирина Алексеевна" w:date="2026-04-17T15:47:00Z">
                    <w:rPr/>
                  </w:rPrChange>
                </w:rPr>
                <w:t xml:space="preserve"> </w:t>
              </w:r>
              <w:r w:rsidRPr="00714C91">
                <w:rPr>
                  <w:rFonts w:ascii="Times New Roman"/>
                  <w:rPrChange w:id="670" w:author="Бариева Ирина Алексеевна" w:date="2026-04-17T15:47:00Z">
                    <w:rPr/>
                  </w:rPrChange>
                </w:rPr>
                <w:t>иных</w:t>
              </w:r>
              <w:r w:rsidRPr="00714C91">
                <w:rPr>
                  <w:rFonts w:ascii="Times New Roman"/>
                  <w:rPrChange w:id="671" w:author="Бариева Ирина Алексеевна" w:date="2026-04-17T15:47:00Z">
                    <w:rPr/>
                  </w:rPrChange>
                </w:rPr>
                <w:t xml:space="preserve"> </w:t>
              </w:r>
              <w:r w:rsidRPr="00714C91">
                <w:rPr>
                  <w:rFonts w:ascii="Times New Roman"/>
                  <w:rPrChange w:id="672" w:author="Бариева Ирина Алексеевна" w:date="2026-04-17T15:47:00Z">
                    <w:rPr/>
                  </w:rPrChange>
                </w:rPr>
                <w:t>платежей</w:t>
              </w:r>
              <w:r w:rsidRPr="00714C91">
                <w:rPr>
                  <w:rFonts w:ascii="Times New Roman"/>
                  <w:rPrChange w:id="673" w:author="Бариева Ирина Алексеевна" w:date="2026-04-17T15:47:00Z">
                    <w:rPr/>
                  </w:rPrChange>
                </w:rPr>
                <w:t xml:space="preserve">, </w:t>
              </w:r>
              <w:r w:rsidRPr="00714C91">
                <w:rPr>
                  <w:rFonts w:ascii="Times New Roman"/>
                  <w:rPrChange w:id="674" w:author="Бариева Ирина Алексеевна" w:date="2026-04-17T15:47:00Z">
                    <w:rPr/>
                  </w:rPrChange>
                </w:rPr>
                <w:t>администрируемых</w:t>
              </w:r>
              <w:r w:rsidRPr="00714C91">
                <w:rPr>
                  <w:rFonts w:ascii="Times New Roman"/>
                  <w:rPrChange w:id="675" w:author="Бариева Ирина Алексеевна" w:date="2026-04-17T15:47:00Z">
                    <w:rPr/>
                  </w:rPrChange>
                </w:rPr>
                <w:t xml:space="preserve"> </w:t>
              </w:r>
              <w:r w:rsidRPr="00714C91">
                <w:rPr>
                  <w:rFonts w:ascii="Times New Roman"/>
                  <w:rPrChange w:id="676" w:author="Бариева Ирина Алексеевна" w:date="2026-04-17T15:47:00Z">
                    <w:rPr/>
                  </w:rPrChange>
                </w:rPr>
                <w:t>налоговыми</w:t>
              </w:r>
              <w:r w:rsidRPr="00714C91">
                <w:rPr>
                  <w:rFonts w:ascii="Times New Roman"/>
                  <w:rPrChange w:id="677" w:author="Бариева Ирина Алексеевна" w:date="2026-04-17T15:47:00Z">
                    <w:rPr/>
                  </w:rPrChange>
                </w:rPr>
                <w:t xml:space="preserve"> </w:t>
              </w:r>
              <w:r w:rsidRPr="00714C91">
                <w:rPr>
                  <w:rFonts w:ascii="Times New Roman"/>
                  <w:rPrChange w:id="678" w:author="Бариева Ирина Алексеевна" w:date="2026-04-17T15:47:00Z">
                    <w:rPr/>
                  </w:rPrChange>
                </w:rPr>
                <w:t>органами</w:t>
              </w:r>
              <w:r w:rsidRPr="00714C91">
                <w:rPr>
                  <w:rFonts w:ascii="Times New Roman"/>
                  <w:rPrChange w:id="679" w:author="Бариева Ирина Алексеевна" w:date="2026-04-17T15:47:00Z">
                    <w:rPr/>
                  </w:rPrChange>
                </w:rPr>
                <w:t xml:space="preserve"> (</w:t>
              </w:r>
              <w:r w:rsidRPr="00714C91">
                <w:rPr>
                  <w:rFonts w:ascii="Times New Roman"/>
                  <w:rPrChange w:id="680" w:author="Бариева Ирина Алексеевна" w:date="2026-04-17T15:47:00Z">
                    <w:rPr/>
                  </w:rPrChange>
                </w:rPr>
                <w:t>значение</w:t>
              </w:r>
              <w:r w:rsidRPr="00714C91">
                <w:rPr>
                  <w:rFonts w:ascii="Times New Roman"/>
                  <w:rPrChange w:id="681" w:author="Бариева Ирина Алексеевна" w:date="2026-04-17T15:47:00Z">
                    <w:rPr/>
                  </w:rPrChange>
                </w:rPr>
                <w:t xml:space="preserve"> </w:t>
              </w:r>
              <w:r w:rsidRPr="00714C91">
                <w:rPr>
                  <w:rFonts w:ascii="Times New Roman"/>
                  <w:rPrChange w:id="682" w:author="Бариева Ирина Алексеевна" w:date="2026-04-17T15:47:00Z">
                    <w:rPr/>
                  </w:rPrChange>
                </w:rPr>
                <w:t>в</w:t>
              </w:r>
              <w:r w:rsidRPr="00714C91">
                <w:rPr>
                  <w:rFonts w:ascii="Times New Roman"/>
                  <w:rPrChange w:id="683" w:author="Бариева Ирина Алексеевна" w:date="2026-04-17T15:47:00Z">
                    <w:rPr/>
                  </w:rPrChange>
                </w:rPr>
                <w:t xml:space="preserve"> </w:t>
              </w:r>
              <w:r w:rsidRPr="00714C91">
                <w:rPr>
                  <w:rFonts w:ascii="Times New Roman"/>
                  <w:rPrChange w:id="684" w:author="Бариева Ирина Алексеевна" w:date="2026-04-17T15:47:00Z">
                    <w:rPr/>
                  </w:rPrChange>
                </w:rPr>
                <w:t>поле</w:t>
              </w:r>
              <w:r w:rsidRPr="00714C91">
                <w:rPr>
                  <w:rFonts w:ascii="Times New Roman"/>
                  <w:rPrChange w:id="685" w:author="Бариева Ирина Алексеевна" w:date="2026-04-17T15:47:00Z">
                    <w:rPr/>
                  </w:rPrChange>
                </w:rPr>
                <w:t xml:space="preserve"> </w:t>
              </w:r>
              <w:r w:rsidRPr="00714C91">
                <w:rPr>
                  <w:rFonts w:ascii="Times New Roman"/>
                  <w:rPrChange w:id="686" w:author="Бариева Ирина Алексеевна" w:date="2026-04-17T15:47:00Z">
                    <w:rPr/>
                  </w:rPrChange>
                </w:rPr>
                <w:t>«</w:t>
              </w:r>
              <w:r w:rsidRPr="00714C91">
                <w:rPr>
                  <w:rFonts w:ascii="Times New Roman"/>
                  <w:rPrChange w:id="687" w:author="Бариева Ирина Алексеевна" w:date="2026-04-17T15:47:00Z">
                    <w:rPr/>
                  </w:rPrChange>
                </w:rPr>
                <w:t>KBK</w:t>
              </w:r>
              <w:r w:rsidRPr="00714C91">
                <w:rPr>
                  <w:rFonts w:ascii="Times New Roman"/>
                  <w:rPrChange w:id="688" w:author="Бариева Ирина Алексеевна" w:date="2026-04-17T15:47:00Z">
                    <w:rPr/>
                  </w:rPrChange>
                </w:rPr>
                <w:t>»</w:t>
              </w:r>
              <w:r w:rsidRPr="00714C91">
                <w:rPr>
                  <w:rFonts w:ascii="Times New Roman"/>
                  <w:rPrChange w:id="689" w:author="Бариева Ирина Алексеевна" w:date="2026-04-17T15:47:00Z">
                    <w:rPr/>
                  </w:rPrChange>
                </w:rPr>
                <w:t xml:space="preserve"> </w:t>
              </w:r>
              <w:r w:rsidRPr="00714C91">
                <w:rPr>
                  <w:rFonts w:ascii="Times New Roman"/>
                  <w:rPrChange w:id="690" w:author="Бариева Ирина Алексеевна" w:date="2026-04-17T15:47:00Z">
                    <w:rPr/>
                  </w:rPrChange>
                </w:rPr>
                <w:t>начинается</w:t>
              </w:r>
              <w:r w:rsidRPr="00714C91">
                <w:rPr>
                  <w:rFonts w:ascii="Times New Roman"/>
                  <w:rPrChange w:id="691" w:author="Бариева Ирина Алексеевна" w:date="2026-04-17T15:47:00Z">
                    <w:rPr/>
                  </w:rPrChange>
                </w:rPr>
                <w:t xml:space="preserve"> </w:t>
              </w:r>
              <w:r w:rsidRPr="00714C91">
                <w:rPr>
                  <w:rFonts w:ascii="Times New Roman"/>
                  <w:rPrChange w:id="692" w:author="Бариева Ирина Алексеевна" w:date="2026-04-17T15:47:00Z">
                    <w:rPr/>
                  </w:rPrChange>
                </w:rPr>
                <w:t>на</w:t>
              </w:r>
              <w:r w:rsidRPr="00714C91">
                <w:rPr>
                  <w:rFonts w:ascii="Times New Roman"/>
                  <w:rPrChange w:id="693" w:author="Бариева Ирина Алексеевна" w:date="2026-04-17T15:47:00Z">
                    <w:rPr/>
                  </w:rPrChange>
                </w:rPr>
                <w:t xml:space="preserve"> </w:t>
              </w:r>
              <w:r w:rsidRPr="00714C91">
                <w:rPr>
                  <w:rFonts w:ascii="Times New Roman"/>
                  <w:rPrChange w:id="694" w:author="Бариева Ирина Алексеевна" w:date="2026-04-17T15:47:00Z">
                    <w:rPr/>
                  </w:rPrChange>
                </w:rPr>
                <w:t>«</w:t>
              </w:r>
              <w:r w:rsidRPr="00714C91">
                <w:rPr>
                  <w:rFonts w:ascii="Times New Roman"/>
                  <w:rPrChange w:id="695" w:author="Бариева Ирина Алексеевна" w:date="2026-04-17T15:47:00Z">
                    <w:rPr/>
                  </w:rPrChange>
                </w:rPr>
                <w:t>182</w:t>
              </w:r>
              <w:r w:rsidRPr="00714C91">
                <w:rPr>
                  <w:rFonts w:ascii="Times New Roman"/>
                  <w:rPrChange w:id="696" w:author="Бариева Ирина Алексеевна" w:date="2026-04-17T15:47:00Z">
                    <w:rPr/>
                  </w:rPrChange>
                </w:rPr>
                <w:t>»</w:t>
              </w:r>
              <w:r w:rsidRPr="00714C91">
                <w:rPr>
                  <w:rFonts w:ascii="Times New Roman"/>
                  <w:rPrChange w:id="697" w:author="Бариева Ирина Алексеевна" w:date="2026-04-17T15:47:00Z">
                    <w:rPr/>
                  </w:rPrChange>
                </w:rPr>
                <w:t xml:space="preserve">) </w:t>
              </w:r>
              <w:r w:rsidRPr="00714C91">
                <w:rPr>
                  <w:rFonts w:ascii="Times New Roman"/>
                  <w:rPrChange w:id="698" w:author="Бариева Ирина Алексеевна" w:date="2026-04-17T15:47:00Z">
                    <w:rPr/>
                  </w:rPrChange>
                </w:rPr>
                <w:t>и</w:t>
              </w:r>
              <w:r w:rsidRPr="00714C91">
                <w:rPr>
                  <w:rFonts w:ascii="Times New Roman"/>
                  <w:rPrChange w:id="699" w:author="Бариева Ирина Алексеевна" w:date="2026-04-17T15:47:00Z">
                    <w:rPr/>
                  </w:rPrChange>
                </w:rPr>
                <w:t xml:space="preserve"> </w:t>
              </w:r>
              <w:r w:rsidRPr="00714C91">
                <w:rPr>
                  <w:rFonts w:ascii="Times New Roman"/>
                  <w:rPrChange w:id="700" w:author="Бариева Ирина Алексеевна" w:date="2026-04-17T15:47:00Z">
                    <w:rPr/>
                  </w:rPrChange>
                </w:rPr>
                <w:t>таможенных</w:t>
              </w:r>
              <w:r w:rsidRPr="00714C91">
                <w:rPr>
                  <w:rFonts w:ascii="Times New Roman"/>
                  <w:rPrChange w:id="701" w:author="Бариева Ирина Алексеевна" w:date="2026-04-17T15:47:00Z">
                    <w:rPr/>
                  </w:rPrChange>
                </w:rPr>
                <w:t xml:space="preserve"> </w:t>
              </w:r>
              <w:r w:rsidRPr="00714C91">
                <w:rPr>
                  <w:rFonts w:ascii="Times New Roman"/>
                  <w:rPrChange w:id="702" w:author="Бариева Ирина Алексеевна" w:date="2026-04-17T15:47:00Z">
                    <w:rPr/>
                  </w:rPrChange>
                </w:rPr>
                <w:t>и</w:t>
              </w:r>
              <w:r w:rsidRPr="00714C91">
                <w:rPr>
                  <w:rFonts w:ascii="Times New Roman"/>
                  <w:rPrChange w:id="703" w:author="Бариева Ирина Алексеевна" w:date="2026-04-17T15:47:00Z">
                    <w:rPr/>
                  </w:rPrChange>
                </w:rPr>
                <w:t xml:space="preserve"> </w:t>
              </w:r>
              <w:r w:rsidRPr="00714C91">
                <w:rPr>
                  <w:rFonts w:ascii="Times New Roman"/>
                  <w:rPrChange w:id="704" w:author="Бариева Ирина Алексеевна" w:date="2026-04-17T15:47:00Z">
                    <w:rPr/>
                  </w:rPrChange>
                </w:rPr>
                <w:t>иных</w:t>
              </w:r>
              <w:r w:rsidRPr="00714C91">
                <w:rPr>
                  <w:rFonts w:ascii="Times New Roman"/>
                  <w:rPrChange w:id="705" w:author="Бариева Ирина Алексеевна" w:date="2026-04-17T15:47:00Z">
                    <w:rPr/>
                  </w:rPrChange>
                </w:rPr>
                <w:t xml:space="preserve"> </w:t>
              </w:r>
              <w:r w:rsidRPr="00714C91">
                <w:rPr>
                  <w:rFonts w:ascii="Times New Roman"/>
                  <w:rPrChange w:id="706" w:author="Бариева Ирина Алексеевна" w:date="2026-04-17T15:47:00Z">
                    <w:rPr/>
                  </w:rPrChange>
                </w:rPr>
                <w:t>платежей</w:t>
              </w:r>
              <w:r w:rsidRPr="00714C91">
                <w:rPr>
                  <w:rFonts w:ascii="Times New Roman"/>
                  <w:rPrChange w:id="707" w:author="Бариева Ирина Алексеевна" w:date="2026-04-17T15:47:00Z">
                    <w:rPr/>
                  </w:rPrChange>
                </w:rPr>
                <w:t xml:space="preserve">, </w:t>
              </w:r>
              <w:r w:rsidRPr="00714C91">
                <w:rPr>
                  <w:rFonts w:ascii="Times New Roman"/>
                  <w:rPrChange w:id="708" w:author="Бариева Ирина Алексеевна" w:date="2026-04-17T15:47:00Z">
                    <w:rPr/>
                  </w:rPrChange>
                </w:rPr>
                <w:t>администрируемых</w:t>
              </w:r>
              <w:r w:rsidRPr="00714C91">
                <w:rPr>
                  <w:rFonts w:ascii="Times New Roman"/>
                  <w:rPrChange w:id="709" w:author="Бариева Ирина Алексеевна" w:date="2026-04-17T15:47:00Z">
                    <w:rPr/>
                  </w:rPrChange>
                </w:rPr>
                <w:t xml:space="preserve"> </w:t>
              </w:r>
              <w:r w:rsidRPr="00714C91">
                <w:rPr>
                  <w:rFonts w:ascii="Times New Roman"/>
                  <w:rPrChange w:id="710" w:author="Бариева Ирина Алексеевна" w:date="2026-04-17T15:47:00Z">
                    <w:rPr/>
                  </w:rPrChange>
                </w:rPr>
                <w:t>таможенными</w:t>
              </w:r>
              <w:r w:rsidRPr="00714C91">
                <w:rPr>
                  <w:rFonts w:ascii="Times New Roman"/>
                  <w:rPrChange w:id="711" w:author="Бариева Ирина Алексеевна" w:date="2026-04-17T15:47:00Z">
                    <w:rPr/>
                  </w:rPrChange>
                </w:rPr>
                <w:t xml:space="preserve"> </w:t>
              </w:r>
              <w:r w:rsidRPr="00714C91">
                <w:rPr>
                  <w:rFonts w:ascii="Times New Roman"/>
                  <w:rPrChange w:id="712" w:author="Бариева Ирина Алексеевна" w:date="2026-04-17T15:47:00Z">
                    <w:rPr/>
                  </w:rPrChange>
                </w:rPr>
                <w:t>органами</w:t>
              </w:r>
              <w:r w:rsidRPr="00714C91">
                <w:rPr>
                  <w:rFonts w:ascii="Times New Roman"/>
                  <w:rPrChange w:id="713" w:author="Бариева Ирина Алексеевна" w:date="2026-04-17T15:47:00Z">
                    <w:rPr/>
                  </w:rPrChange>
                </w:rPr>
                <w:t xml:space="preserve"> (</w:t>
              </w:r>
              <w:r w:rsidRPr="00714C91">
                <w:rPr>
                  <w:rFonts w:ascii="Times New Roman"/>
                  <w:rPrChange w:id="714" w:author="Бариева Ирина Алексеевна" w:date="2026-04-17T15:47:00Z">
                    <w:rPr/>
                  </w:rPrChange>
                </w:rPr>
                <w:t>значение</w:t>
              </w:r>
              <w:r w:rsidRPr="00714C91">
                <w:rPr>
                  <w:rFonts w:ascii="Times New Roman"/>
                  <w:rPrChange w:id="715" w:author="Бариева Ирина Алексеевна" w:date="2026-04-17T15:47:00Z">
                    <w:rPr/>
                  </w:rPrChange>
                </w:rPr>
                <w:t xml:space="preserve"> </w:t>
              </w:r>
              <w:r w:rsidRPr="00714C91">
                <w:rPr>
                  <w:rFonts w:ascii="Times New Roman"/>
                  <w:rPrChange w:id="716" w:author="Бариева Ирина Алексеевна" w:date="2026-04-17T15:47:00Z">
                    <w:rPr/>
                  </w:rPrChange>
                </w:rPr>
                <w:t>в</w:t>
              </w:r>
              <w:r w:rsidRPr="00714C91">
                <w:rPr>
                  <w:rFonts w:ascii="Times New Roman"/>
                  <w:rPrChange w:id="717" w:author="Бариева Ирина Алексеевна" w:date="2026-04-17T15:47:00Z">
                    <w:rPr/>
                  </w:rPrChange>
                </w:rPr>
                <w:t xml:space="preserve"> </w:t>
              </w:r>
              <w:r w:rsidRPr="00714C91">
                <w:rPr>
                  <w:rFonts w:ascii="Times New Roman"/>
                  <w:rPrChange w:id="718" w:author="Бариева Ирина Алексеевна" w:date="2026-04-17T15:47:00Z">
                    <w:rPr/>
                  </w:rPrChange>
                </w:rPr>
                <w:t>поле</w:t>
              </w:r>
              <w:r w:rsidRPr="00714C91">
                <w:rPr>
                  <w:rFonts w:ascii="Times New Roman"/>
                  <w:rPrChange w:id="719" w:author="Бариева Ирина Алексеевна" w:date="2026-04-17T15:47:00Z">
                    <w:rPr/>
                  </w:rPrChange>
                </w:rPr>
                <w:t xml:space="preserve"> </w:t>
              </w:r>
              <w:r w:rsidRPr="00714C91">
                <w:rPr>
                  <w:rFonts w:ascii="Times New Roman"/>
                  <w:rPrChange w:id="720" w:author="Бариева Ирина Алексеевна" w:date="2026-04-17T15:47:00Z">
                    <w:rPr/>
                  </w:rPrChange>
                </w:rPr>
                <w:t>«</w:t>
              </w:r>
              <w:r w:rsidRPr="00714C91">
                <w:rPr>
                  <w:rFonts w:ascii="Times New Roman"/>
                  <w:rPrChange w:id="721" w:author="Бариева Ирина Алексеевна" w:date="2026-04-17T15:47:00Z">
                    <w:rPr/>
                  </w:rPrChange>
                </w:rPr>
                <w:t>KBK</w:t>
              </w:r>
              <w:r w:rsidRPr="00714C91">
                <w:rPr>
                  <w:rFonts w:ascii="Times New Roman"/>
                  <w:rPrChange w:id="722" w:author="Бариева Ирина Алексеевна" w:date="2026-04-17T15:47:00Z">
                    <w:rPr/>
                  </w:rPrChange>
                </w:rPr>
                <w:t>»</w:t>
              </w:r>
              <w:r w:rsidRPr="00714C91">
                <w:rPr>
                  <w:rFonts w:ascii="Times New Roman"/>
                  <w:rPrChange w:id="723" w:author="Бариева Ирина Алексеевна" w:date="2026-04-17T15:47:00Z">
                    <w:rPr/>
                  </w:rPrChange>
                </w:rPr>
                <w:t xml:space="preserve"> </w:t>
              </w:r>
              <w:r w:rsidRPr="00714C91">
                <w:rPr>
                  <w:rFonts w:ascii="Times New Roman"/>
                  <w:rPrChange w:id="724" w:author="Бариева Ирина Алексеевна" w:date="2026-04-17T15:47:00Z">
                    <w:rPr/>
                  </w:rPrChange>
                </w:rPr>
                <w:t>начинается</w:t>
              </w:r>
              <w:r w:rsidRPr="00714C91">
                <w:rPr>
                  <w:rFonts w:ascii="Times New Roman"/>
                  <w:rPrChange w:id="725" w:author="Бариева Ирина Алексеевна" w:date="2026-04-17T15:47:00Z">
                    <w:rPr/>
                  </w:rPrChange>
                </w:rPr>
                <w:t xml:space="preserve"> </w:t>
              </w:r>
              <w:r w:rsidRPr="00714C91">
                <w:rPr>
                  <w:rFonts w:ascii="Times New Roman"/>
                  <w:rPrChange w:id="726" w:author="Бариева Ирина Алексеевна" w:date="2026-04-17T15:47:00Z">
                    <w:rPr/>
                  </w:rPrChange>
                </w:rPr>
                <w:t>на</w:t>
              </w:r>
              <w:r w:rsidRPr="00714C91">
                <w:rPr>
                  <w:rFonts w:ascii="Times New Roman"/>
                  <w:rPrChange w:id="727" w:author="Бариева Ирина Алексеевна" w:date="2026-04-17T15:47:00Z">
                    <w:rPr/>
                  </w:rPrChange>
                </w:rPr>
                <w:t xml:space="preserve"> </w:t>
              </w:r>
              <w:r w:rsidRPr="00714C91">
                <w:rPr>
                  <w:rFonts w:ascii="Times New Roman"/>
                  <w:rPrChange w:id="728" w:author="Бариева Ирина Алексеевна" w:date="2026-04-17T15:47:00Z">
                    <w:rPr/>
                  </w:rPrChange>
                </w:rPr>
                <w:t>«</w:t>
              </w:r>
              <w:r w:rsidRPr="00714C91">
                <w:rPr>
                  <w:rFonts w:ascii="Times New Roman"/>
                  <w:rPrChange w:id="729" w:author="Бариева Ирина Алексеевна" w:date="2026-04-17T15:47:00Z">
                    <w:rPr/>
                  </w:rPrChange>
                </w:rPr>
                <w:t>153</w:t>
              </w:r>
              <w:r w:rsidRPr="00714C91">
                <w:rPr>
                  <w:rFonts w:ascii="Times New Roman"/>
                  <w:rPrChange w:id="730" w:author="Бариева Ирина Алексеевна" w:date="2026-04-17T15:47:00Z">
                    <w:rPr/>
                  </w:rPrChange>
                </w:rPr>
                <w:t>»</w:t>
              </w:r>
              <w:r w:rsidRPr="00714C91">
                <w:rPr>
                  <w:rFonts w:ascii="Times New Roman"/>
                  <w:rPrChange w:id="731" w:author="Бариева Ирина Алексеевна" w:date="2026-04-17T15:47:00Z">
                    <w:rPr/>
                  </w:rPrChange>
                </w:rPr>
                <w:t>).</w:t>
              </w:r>
            </w:ins>
          </w:p>
          <w:p w14:paraId="7C944B55" w14:textId="384463AD" w:rsidR="00714C91" w:rsidRPr="00714C91" w:rsidRDefault="00714C91">
            <w:pPr>
              <w:pStyle w:val="afc"/>
              <w:numPr>
                <w:ilvl w:val="0"/>
                <w:numId w:val="66"/>
              </w:numPr>
              <w:ind w:left="0" w:firstLine="0"/>
              <w:jc w:val="both"/>
              <w:rPr>
                <w:ins w:id="732" w:author="Бариева Ирина Алексеевна" w:date="2026-04-17T15:46:00Z"/>
                <w:rFonts w:ascii="Times New Roman"/>
                <w:rPrChange w:id="733" w:author="Бариева Ирина Алексеевна" w:date="2026-04-17T15:47:00Z">
                  <w:rPr>
                    <w:ins w:id="734" w:author="Бариева Ирина Алексеевна" w:date="2026-04-17T15:46:00Z"/>
                  </w:rPr>
                </w:rPrChange>
              </w:rPr>
              <w:pPrChange w:id="735" w:author="Бариева Ирина Алексеевна" w:date="2026-04-17T15:48:00Z">
                <w:pPr>
                  <w:jc w:val="both"/>
                </w:pPr>
              </w:pPrChange>
            </w:pPr>
            <w:ins w:id="736" w:author="Бариева Ирина Алексеевна" w:date="2026-04-17T15:46:00Z">
              <w:r w:rsidRPr="00714C91">
                <w:rPr>
                  <w:rFonts w:ascii="Times New Roman"/>
                  <w:rPrChange w:id="737" w:author="Бариева Ирина Алексеевна" w:date="2026-04-17T15:47:00Z">
                    <w:rPr/>
                  </w:rPrChange>
                </w:rPr>
                <w:t>дата</w:t>
              </w:r>
              <w:r w:rsidRPr="00714C91">
                <w:rPr>
                  <w:rFonts w:ascii="Times New Roman"/>
                  <w:rPrChange w:id="738" w:author="Бариева Ирина Алексеевна" w:date="2026-04-17T15:47:00Z">
                    <w:rPr/>
                  </w:rPrChange>
                </w:rPr>
                <w:t xml:space="preserve"> </w:t>
              </w:r>
              <w:r w:rsidRPr="00714C91">
                <w:rPr>
                  <w:rFonts w:ascii="Times New Roman"/>
                  <w:rPrChange w:id="739" w:author="Бариева Ирина Алексеевна" w:date="2026-04-17T15:47:00Z">
                    <w:rPr/>
                  </w:rPrChange>
                </w:rPr>
                <w:t>приема</w:t>
              </w:r>
              <w:r w:rsidRPr="00714C91">
                <w:rPr>
                  <w:rFonts w:ascii="Times New Roman"/>
                  <w:rPrChange w:id="740" w:author="Бариева Ирина Алексеевна" w:date="2026-04-17T15:47:00Z">
                    <w:rPr/>
                  </w:rPrChange>
                </w:rPr>
                <w:t xml:space="preserve"> </w:t>
              </w:r>
              <w:r w:rsidRPr="00714C91">
                <w:rPr>
                  <w:rFonts w:ascii="Times New Roman"/>
                  <w:rPrChange w:id="741" w:author="Бариева Ирина Алексеевна" w:date="2026-04-17T15:47:00Z">
                    <w:rPr/>
                  </w:rPrChange>
                </w:rPr>
                <w:t>к</w:t>
              </w:r>
              <w:r w:rsidRPr="00714C91">
                <w:rPr>
                  <w:rFonts w:ascii="Times New Roman"/>
                  <w:rPrChange w:id="742" w:author="Бариева Ирина Алексеевна" w:date="2026-04-17T15:47:00Z">
                    <w:rPr/>
                  </w:rPrChange>
                </w:rPr>
                <w:t xml:space="preserve"> </w:t>
              </w:r>
              <w:r w:rsidRPr="00714C91">
                <w:rPr>
                  <w:rFonts w:ascii="Times New Roman"/>
                  <w:rPrChange w:id="743" w:author="Бариева Ирина Алексеевна" w:date="2026-04-17T15:47:00Z">
                    <w:rPr/>
                  </w:rPrChange>
                </w:rPr>
                <w:t>исполнению</w:t>
              </w:r>
              <w:r w:rsidRPr="00714C91">
                <w:rPr>
                  <w:rFonts w:ascii="Times New Roman"/>
                  <w:rPrChange w:id="744" w:author="Бариева Ирина Алексеевна" w:date="2026-04-17T15:47:00Z">
                    <w:rPr/>
                  </w:rPrChange>
                </w:rPr>
                <w:t xml:space="preserve"> </w:t>
              </w:r>
              <w:r w:rsidRPr="00714C91">
                <w:rPr>
                  <w:rFonts w:ascii="Times New Roman"/>
                  <w:rPrChange w:id="745" w:author="Бариева Ирина Алексеевна" w:date="2026-04-17T15:47:00Z">
                    <w:rPr/>
                  </w:rPrChange>
                </w:rPr>
                <w:t>с</w:t>
              </w:r>
              <w:r w:rsidRPr="00714C91">
                <w:rPr>
                  <w:rFonts w:ascii="Times New Roman"/>
                  <w:rPrChange w:id="746" w:author="Бариева Ирина Алексеевна" w:date="2026-04-17T15:47:00Z">
                    <w:rPr/>
                  </w:rPrChange>
                </w:rPr>
                <w:t xml:space="preserve"> 01.04.2026: </w:t>
              </w:r>
              <w:r w:rsidRPr="00714C91">
                <w:rPr>
                  <w:rFonts w:ascii="Times New Roman"/>
                  <w:rPrChange w:id="747" w:author="Бариева Ирина Алексеевна" w:date="2026-04-17T15:47:00Z">
                    <w:rPr/>
                  </w:rPrChange>
                </w:rPr>
                <w:t>выполняется</w:t>
              </w:r>
              <w:r w:rsidRPr="00714C91">
                <w:rPr>
                  <w:rFonts w:ascii="Times New Roman"/>
                  <w:rPrChange w:id="748" w:author="Бариева Ирина Алексеевна" w:date="2026-04-17T15:47:00Z">
                    <w:rPr/>
                  </w:rPrChange>
                </w:rPr>
                <w:t xml:space="preserve"> </w:t>
              </w:r>
              <w:r w:rsidRPr="00714C91">
                <w:rPr>
                  <w:rFonts w:ascii="Times New Roman"/>
                  <w:rPrChange w:id="749" w:author="Бариева Ирина Алексеевна" w:date="2026-04-17T15:47:00Z">
                    <w:rPr/>
                  </w:rPrChange>
                </w:rPr>
                <w:t>хотя</w:t>
              </w:r>
              <w:r w:rsidRPr="00714C91">
                <w:rPr>
                  <w:rFonts w:ascii="Times New Roman"/>
                  <w:rPrChange w:id="750" w:author="Бариева Ирина Алексеевна" w:date="2026-04-17T15:47:00Z">
                    <w:rPr/>
                  </w:rPrChange>
                </w:rPr>
                <w:t xml:space="preserve"> </w:t>
              </w:r>
              <w:r w:rsidRPr="00714C91">
                <w:rPr>
                  <w:rFonts w:ascii="Times New Roman"/>
                  <w:rPrChange w:id="751" w:author="Бариева Ирина Алексеевна" w:date="2026-04-17T15:47:00Z">
                    <w:rPr/>
                  </w:rPrChange>
                </w:rPr>
                <w:t>бы</w:t>
              </w:r>
              <w:r w:rsidRPr="00714C91">
                <w:rPr>
                  <w:rFonts w:ascii="Times New Roman"/>
                  <w:rPrChange w:id="752" w:author="Бариева Ирина Алексеевна" w:date="2026-04-17T15:47:00Z">
                    <w:rPr/>
                  </w:rPrChange>
                </w:rPr>
                <w:t xml:space="preserve"> </w:t>
              </w:r>
              <w:r w:rsidRPr="00714C91">
                <w:rPr>
                  <w:rFonts w:ascii="Times New Roman"/>
                  <w:rPrChange w:id="753" w:author="Бариева Ирина Алексеевна" w:date="2026-04-17T15:47:00Z">
                    <w:rPr/>
                  </w:rPrChange>
                </w:rPr>
                <w:t>одно</w:t>
              </w:r>
              <w:r w:rsidRPr="00714C91">
                <w:rPr>
                  <w:rFonts w:ascii="Times New Roman"/>
                  <w:rPrChange w:id="754" w:author="Бариева Ирина Алексеевна" w:date="2026-04-17T15:47:00Z">
                    <w:rPr/>
                  </w:rPrChange>
                </w:rPr>
                <w:t xml:space="preserve"> </w:t>
              </w:r>
              <w:r w:rsidRPr="00714C91">
                <w:rPr>
                  <w:rFonts w:ascii="Times New Roman"/>
                  <w:rPrChange w:id="755" w:author="Бариева Ирина Алексеевна" w:date="2026-04-17T15:47:00Z">
                    <w:rPr/>
                  </w:rPrChange>
                </w:rPr>
                <w:t>из</w:t>
              </w:r>
              <w:r w:rsidRPr="00714C91">
                <w:rPr>
                  <w:rFonts w:ascii="Times New Roman"/>
                  <w:rPrChange w:id="756" w:author="Бариева Ирина Алексеевна" w:date="2026-04-17T15:47:00Z">
                    <w:rPr/>
                  </w:rPrChange>
                </w:rPr>
                <w:t xml:space="preserve"> </w:t>
              </w:r>
              <w:r w:rsidRPr="00714C91">
                <w:rPr>
                  <w:rFonts w:ascii="Times New Roman"/>
                  <w:rPrChange w:id="757" w:author="Бариева Ирина Алексеевна" w:date="2026-04-17T15:47:00Z">
                    <w:rPr/>
                  </w:rPrChange>
                </w:rPr>
                <w:t>условий</w:t>
              </w:r>
              <w:r w:rsidRPr="00714C91">
                <w:rPr>
                  <w:rFonts w:ascii="Times New Roman"/>
                  <w:rPrChange w:id="758" w:author="Бариева Ирина Алексеевна" w:date="2026-04-17T15:47:00Z">
                    <w:rPr/>
                  </w:rPrChange>
                </w:rPr>
                <w:t>:</w:t>
              </w:r>
            </w:ins>
          </w:p>
          <w:p w14:paraId="601B0838" w14:textId="26E2592A" w:rsidR="00714C91" w:rsidRPr="00714C91" w:rsidRDefault="00714C91">
            <w:pPr>
              <w:pStyle w:val="afc"/>
              <w:numPr>
                <w:ilvl w:val="0"/>
                <w:numId w:val="64"/>
              </w:numPr>
              <w:ind w:left="544" w:hanging="357"/>
              <w:jc w:val="both"/>
              <w:rPr>
                <w:ins w:id="759" w:author="Бариева Ирина Алексеевна" w:date="2026-04-17T15:46:00Z"/>
                <w:rFonts w:ascii="Times New Roman"/>
                <w:rPrChange w:id="760" w:author="Бариева Ирина Алексеевна" w:date="2026-04-17T15:47:00Z">
                  <w:rPr>
                    <w:ins w:id="761" w:author="Бариева Ирина Алексеевна" w:date="2026-04-17T15:46:00Z"/>
                  </w:rPr>
                </w:rPrChange>
              </w:rPr>
              <w:pPrChange w:id="762" w:author="Бариева Ирина Алексеевна" w:date="2026-04-17T15:47:00Z">
                <w:pPr>
                  <w:jc w:val="both"/>
                </w:pPr>
              </w:pPrChange>
            </w:pPr>
            <w:ins w:id="763" w:author="Бариева Ирина Алексеевна" w:date="2026-04-17T15:46:00Z">
              <w:r w:rsidRPr="00714C91">
                <w:rPr>
                  <w:rFonts w:ascii="Times New Roman"/>
                  <w:rPrChange w:id="764" w:author="Бариева Ирина Алексеевна" w:date="2026-04-17T15:47:00Z">
                    <w:rPr/>
                  </w:rPrChange>
                </w:rPr>
                <w:t>значение</w:t>
              </w:r>
              <w:r w:rsidRPr="00714C91">
                <w:rPr>
                  <w:rFonts w:ascii="Times New Roman"/>
                  <w:rPrChange w:id="765" w:author="Бариева Ирина Алексеевна" w:date="2026-04-17T15:47:00Z">
                    <w:rPr/>
                  </w:rPrChange>
                </w:rPr>
                <w:t xml:space="preserve"> </w:t>
              </w:r>
              <w:r w:rsidRPr="00714C91">
                <w:rPr>
                  <w:rFonts w:ascii="Times New Roman"/>
                  <w:rPrChange w:id="766" w:author="Бариева Ирина Алексеевна" w:date="2026-04-17T15:47:00Z">
                    <w:rPr/>
                  </w:rPrChange>
                </w:rPr>
                <w:t>поля</w:t>
              </w:r>
              <w:r w:rsidRPr="00714C91">
                <w:rPr>
                  <w:rFonts w:ascii="Times New Roman"/>
                  <w:rPrChange w:id="767" w:author="Бариева Ирина Алексеевна" w:date="2026-04-17T15:47:00Z">
                    <w:rPr/>
                  </w:rPrChange>
                </w:rPr>
                <w:t xml:space="preserve"> BudgetIndex/@status </w:t>
              </w:r>
              <w:r w:rsidRPr="00714C91">
                <w:rPr>
                  <w:rFonts w:ascii="Times New Roman"/>
                  <w:rPrChange w:id="768" w:author="Бариева Ирина Алексеевна" w:date="2026-04-17T15:47:00Z">
                    <w:rPr/>
                  </w:rPrChange>
                </w:rPr>
                <w:t>равно</w:t>
              </w:r>
              <w:r w:rsidRPr="00714C91">
                <w:rPr>
                  <w:rFonts w:ascii="Times New Roman"/>
                  <w:rPrChange w:id="769" w:author="Бариева Ирина Алексеевна" w:date="2026-04-17T15:47:00Z">
                    <w:rPr/>
                  </w:rPrChange>
                </w:rPr>
                <w:t xml:space="preserve"> </w:t>
              </w:r>
              <w:r w:rsidRPr="00714C91">
                <w:rPr>
                  <w:rFonts w:ascii="Times New Roman"/>
                  <w:rPrChange w:id="770" w:author="Бариева Ирина Алексеевна" w:date="2026-04-17T15:47:00Z">
                    <w:rPr/>
                  </w:rPrChange>
                </w:rPr>
                <w:t>«</w:t>
              </w:r>
              <w:r w:rsidRPr="00714C91">
                <w:rPr>
                  <w:rFonts w:ascii="Times New Roman"/>
                  <w:rPrChange w:id="771" w:author="Бариева Ирина Алексеевна" w:date="2026-04-17T15:47:00Z">
                    <w:rPr/>
                  </w:rPrChange>
                </w:rPr>
                <w:t>01</w:t>
              </w:r>
              <w:r w:rsidRPr="00714C91">
                <w:rPr>
                  <w:rFonts w:ascii="Times New Roman"/>
                  <w:rPrChange w:id="772" w:author="Бариева Ирина Алексеевна" w:date="2026-04-17T15:47:00Z">
                    <w:rPr/>
                  </w:rPrChange>
                </w:rPr>
                <w:t>»</w:t>
              </w:r>
              <w:r w:rsidRPr="00714C91">
                <w:rPr>
                  <w:rFonts w:ascii="Times New Roman"/>
                  <w:rPrChange w:id="773" w:author="Бариева Ирина Алексеевна" w:date="2026-04-17T15:47:00Z">
                    <w:rPr/>
                  </w:rPrChange>
                </w:rPr>
                <w:t xml:space="preserve">, </w:t>
              </w:r>
              <w:r w:rsidRPr="00714C91">
                <w:rPr>
                  <w:rFonts w:ascii="Times New Roman"/>
                  <w:rPrChange w:id="774" w:author="Бариева Ирина Алексеевна" w:date="2026-04-17T15:47:00Z">
                    <w:rPr/>
                  </w:rPrChange>
                </w:rPr>
                <w:t>«</w:t>
              </w:r>
              <w:r w:rsidRPr="00714C91">
                <w:rPr>
                  <w:rFonts w:ascii="Times New Roman"/>
                  <w:rPrChange w:id="775" w:author="Бариева Ирина Алексеевна" w:date="2026-04-17T15:47:00Z">
                    <w:rPr/>
                  </w:rPrChange>
                </w:rPr>
                <w:t>04</w:t>
              </w:r>
              <w:r w:rsidRPr="00714C91">
                <w:rPr>
                  <w:rFonts w:ascii="Times New Roman"/>
                  <w:rPrChange w:id="776" w:author="Бариева Ирина Алексеевна" w:date="2026-04-17T15:47:00Z">
                    <w:rPr/>
                  </w:rPrChange>
                </w:rPr>
                <w:t>»</w:t>
              </w:r>
              <w:r w:rsidRPr="00714C91">
                <w:rPr>
                  <w:rFonts w:ascii="Times New Roman"/>
                  <w:rPrChange w:id="777" w:author="Бариева Ирина Алексеевна" w:date="2026-04-17T15:47:00Z">
                    <w:rPr/>
                  </w:rPrChange>
                </w:rPr>
                <w:t xml:space="preserve"> </w:t>
              </w:r>
              <w:r w:rsidRPr="00714C91">
                <w:rPr>
                  <w:rFonts w:ascii="Times New Roman"/>
                  <w:rPrChange w:id="778" w:author="Бариева Ирина Алексеевна" w:date="2026-04-17T15:47:00Z">
                    <w:rPr/>
                  </w:rPrChange>
                </w:rPr>
                <w:t>или</w:t>
              </w:r>
              <w:r w:rsidRPr="00714C91">
                <w:rPr>
                  <w:rFonts w:ascii="Times New Roman"/>
                  <w:rPrChange w:id="779" w:author="Бариева Ирина Алексеевна" w:date="2026-04-17T15:47:00Z">
                    <w:rPr/>
                  </w:rPrChange>
                </w:rPr>
                <w:t xml:space="preserve"> </w:t>
              </w:r>
              <w:r w:rsidRPr="00714C91">
                <w:rPr>
                  <w:rFonts w:ascii="Times New Roman"/>
                  <w:rPrChange w:id="780" w:author="Бариева Ирина Алексеевна" w:date="2026-04-17T15:47:00Z">
                    <w:rPr/>
                  </w:rPrChange>
                </w:rPr>
                <w:t>«</w:t>
              </w:r>
              <w:r w:rsidRPr="00714C91">
                <w:rPr>
                  <w:rFonts w:ascii="Times New Roman"/>
                  <w:rPrChange w:id="781" w:author="Бариева Ирина Алексеевна" w:date="2026-04-17T15:47:00Z">
                    <w:rPr/>
                  </w:rPrChange>
                </w:rPr>
                <w:t>13</w:t>
              </w:r>
              <w:r w:rsidRPr="00714C91">
                <w:rPr>
                  <w:rFonts w:ascii="Times New Roman"/>
                  <w:rPrChange w:id="782" w:author="Бариева Ирина Алексеевна" w:date="2026-04-17T15:47:00Z">
                    <w:rPr/>
                  </w:rPrChange>
                </w:rPr>
                <w:t>»</w:t>
              </w:r>
              <w:r w:rsidRPr="00714C91">
                <w:rPr>
                  <w:rFonts w:ascii="Times New Roman"/>
                  <w:rPrChange w:id="783" w:author="Бариева Ирина Алексеевна" w:date="2026-04-17T15:47:00Z">
                    <w:rPr/>
                  </w:rPrChange>
                </w:rPr>
                <w:t>;</w:t>
              </w:r>
            </w:ins>
          </w:p>
          <w:p w14:paraId="08172E6E" w14:textId="4CFCCB6F" w:rsidR="00714C91" w:rsidRPr="00714C91" w:rsidRDefault="00714C91">
            <w:pPr>
              <w:pStyle w:val="afc"/>
              <w:numPr>
                <w:ilvl w:val="0"/>
                <w:numId w:val="64"/>
              </w:numPr>
              <w:ind w:left="544" w:hanging="357"/>
              <w:jc w:val="both"/>
              <w:rPr>
                <w:ins w:id="784" w:author="Бариева Ирина Алексеевна" w:date="2026-04-17T15:46:00Z"/>
                <w:rFonts w:ascii="Times New Roman"/>
                <w:rPrChange w:id="785" w:author="Бариева Ирина Алексеевна" w:date="2026-04-17T15:47:00Z">
                  <w:rPr>
                    <w:ins w:id="786" w:author="Бариева Ирина Алексеевна" w:date="2026-04-17T15:46:00Z"/>
                  </w:rPr>
                </w:rPrChange>
              </w:rPr>
              <w:pPrChange w:id="787" w:author="Бариева Ирина Алексеевна" w:date="2026-04-17T15:47:00Z">
                <w:pPr>
                  <w:jc w:val="both"/>
                </w:pPr>
              </w:pPrChange>
            </w:pPr>
            <w:ins w:id="788" w:author="Бариева Ирина Алексеевна" w:date="2026-04-17T15:46:00Z">
              <w:r w:rsidRPr="00714C91">
                <w:rPr>
                  <w:rFonts w:ascii="Times New Roman"/>
                  <w:rPrChange w:id="789" w:author="Бариева Ирина Алексеевна" w:date="2026-04-17T15:47:00Z">
                    <w:rPr/>
                  </w:rPrChange>
                </w:rPr>
                <w:t>первые</w:t>
              </w:r>
              <w:r w:rsidRPr="00714C91">
                <w:rPr>
                  <w:rFonts w:ascii="Times New Roman"/>
                  <w:rPrChange w:id="790" w:author="Бариева Ирина Алексеевна" w:date="2026-04-17T15:47:00Z">
                    <w:rPr/>
                  </w:rPrChange>
                </w:rPr>
                <w:t xml:space="preserve"> </w:t>
              </w:r>
              <w:r w:rsidRPr="00714C91">
                <w:rPr>
                  <w:rFonts w:ascii="Times New Roman"/>
                  <w:rPrChange w:id="791" w:author="Бариева Ирина Алексеевна" w:date="2026-04-17T15:47:00Z">
                    <w:rPr/>
                  </w:rPrChange>
                </w:rPr>
                <w:t>пять</w:t>
              </w:r>
              <w:r w:rsidRPr="00714C91">
                <w:rPr>
                  <w:rFonts w:ascii="Times New Roman"/>
                  <w:rPrChange w:id="792" w:author="Бариева Ирина Алексеевна" w:date="2026-04-17T15:47:00Z">
                    <w:rPr/>
                  </w:rPrChange>
                </w:rPr>
                <w:t xml:space="preserve"> </w:t>
              </w:r>
              <w:r w:rsidRPr="00714C91">
                <w:rPr>
                  <w:rFonts w:ascii="Times New Roman"/>
                  <w:rPrChange w:id="793" w:author="Бариева Ирина Алексеевна" w:date="2026-04-17T15:47:00Z">
                    <w:rPr/>
                  </w:rPrChange>
                </w:rPr>
                <w:t>знаков</w:t>
              </w:r>
              <w:r w:rsidRPr="00714C91">
                <w:rPr>
                  <w:rFonts w:ascii="Times New Roman"/>
                  <w:rPrChange w:id="794" w:author="Бариева Ирина Алексеевна" w:date="2026-04-17T15:47:00Z">
                    <w:rPr/>
                  </w:rPrChange>
                </w:rPr>
                <w:t xml:space="preserve"> </w:t>
              </w:r>
              <w:r w:rsidRPr="00714C91">
                <w:rPr>
                  <w:rFonts w:ascii="Times New Roman"/>
                  <w:rPrChange w:id="795" w:author="Бариева Ирина Алексеевна" w:date="2026-04-17T15:47:00Z">
                    <w:rPr/>
                  </w:rPrChange>
                </w:rPr>
                <w:t>счета</w:t>
              </w:r>
              <w:r w:rsidRPr="00714C91">
                <w:rPr>
                  <w:rFonts w:ascii="Times New Roman"/>
                  <w:rPrChange w:id="796" w:author="Бариева Ирина Алексеевна" w:date="2026-04-17T15:47:00Z">
                    <w:rPr/>
                  </w:rPrChange>
                </w:rPr>
                <w:t xml:space="preserve"> </w:t>
              </w:r>
              <w:r w:rsidRPr="00714C91">
                <w:rPr>
                  <w:rFonts w:ascii="Times New Roman"/>
                  <w:rPrChange w:id="797" w:author="Бариева Ирина Алексеевна" w:date="2026-04-17T15:47:00Z">
                    <w:rPr/>
                  </w:rPrChange>
                </w:rPr>
                <w:t>получателя</w:t>
              </w:r>
              <w:r w:rsidRPr="00714C91">
                <w:rPr>
                  <w:rFonts w:ascii="Times New Roman"/>
                  <w:rPrChange w:id="798" w:author="Бариева Ирина Алексеевна" w:date="2026-04-17T15:47:00Z">
                    <w:rPr/>
                  </w:rPrChange>
                </w:rPr>
                <w:t xml:space="preserve"> </w:t>
              </w:r>
              <w:r w:rsidRPr="00714C91">
                <w:rPr>
                  <w:rFonts w:ascii="Times New Roman"/>
                  <w:rPrChange w:id="799" w:author="Бариева Ирина Алексеевна" w:date="2026-04-17T15:47:00Z">
                    <w:rPr/>
                  </w:rPrChange>
                </w:rPr>
                <w:t>средств</w:t>
              </w:r>
              <w:r w:rsidRPr="00714C91">
                <w:rPr>
                  <w:rFonts w:ascii="Times New Roman"/>
                  <w:rPrChange w:id="800" w:author="Бариева Ирина Алексеевна" w:date="2026-04-17T15:47:00Z">
                    <w:rPr/>
                  </w:rPrChange>
                </w:rPr>
                <w:t xml:space="preserve"> (PayeeAccountNumber) </w:t>
              </w:r>
              <w:r w:rsidRPr="00714C91">
                <w:rPr>
                  <w:rFonts w:ascii="Times New Roman"/>
                  <w:rPrChange w:id="801" w:author="Бариева Ирина Алексеевна" w:date="2026-04-17T15:47:00Z">
                    <w:rPr/>
                  </w:rPrChange>
                </w:rPr>
                <w:t>принимают</w:t>
              </w:r>
              <w:r w:rsidRPr="00714C91">
                <w:rPr>
                  <w:rFonts w:ascii="Times New Roman"/>
                  <w:rPrChange w:id="802" w:author="Бариева Ирина Алексеевна" w:date="2026-04-17T15:47:00Z">
                    <w:rPr/>
                  </w:rPrChange>
                </w:rPr>
                <w:t xml:space="preserve"> </w:t>
              </w:r>
              <w:r w:rsidRPr="00714C91">
                <w:rPr>
                  <w:rFonts w:ascii="Times New Roman"/>
                  <w:rPrChange w:id="803" w:author="Бариева Ирина Алексеевна" w:date="2026-04-17T15:47:00Z">
                    <w:rPr/>
                  </w:rPrChange>
                </w:rPr>
                <w:t>одно</w:t>
              </w:r>
              <w:r w:rsidRPr="00714C91">
                <w:rPr>
                  <w:rFonts w:ascii="Times New Roman"/>
                  <w:rPrChange w:id="804" w:author="Бариева Ирина Алексеевна" w:date="2026-04-17T15:47:00Z">
                    <w:rPr/>
                  </w:rPrChange>
                </w:rPr>
                <w:t xml:space="preserve"> </w:t>
              </w:r>
              <w:r w:rsidRPr="00714C91">
                <w:rPr>
                  <w:rFonts w:ascii="Times New Roman"/>
                  <w:rPrChange w:id="805" w:author="Бариева Ирина Алексеевна" w:date="2026-04-17T15:47:00Z">
                    <w:rPr/>
                  </w:rPrChange>
                </w:rPr>
                <w:t>из</w:t>
              </w:r>
              <w:r w:rsidRPr="00714C91">
                <w:rPr>
                  <w:rFonts w:ascii="Times New Roman"/>
                  <w:rPrChange w:id="806" w:author="Бариева Ирина Алексеевна" w:date="2026-04-17T15:47:00Z">
                    <w:rPr/>
                  </w:rPrChange>
                </w:rPr>
                <w:t xml:space="preserve"> </w:t>
              </w:r>
              <w:r w:rsidRPr="00714C91">
                <w:rPr>
                  <w:rFonts w:ascii="Times New Roman"/>
                  <w:rPrChange w:id="807" w:author="Бариева Ирина Алексеевна" w:date="2026-04-17T15:47:00Z">
                    <w:rPr/>
                  </w:rPrChange>
                </w:rPr>
                <w:t>значений</w:t>
              </w:r>
              <w:r w:rsidRPr="00714C91">
                <w:rPr>
                  <w:rFonts w:ascii="Times New Roman"/>
                  <w:rPrChange w:id="808" w:author="Бариева Ирина Алексеевна" w:date="2026-04-17T15:47:00Z">
                    <w:rPr/>
                  </w:rPrChange>
                </w:rPr>
                <w:t>:</w:t>
              </w:r>
            </w:ins>
          </w:p>
          <w:p w14:paraId="19AC9753" w14:textId="7C5CDC84" w:rsidR="008D7421" w:rsidDel="00714C91" w:rsidRDefault="00714C91" w:rsidP="00714C91">
            <w:pPr>
              <w:jc w:val="both"/>
              <w:rPr>
                <w:del w:id="809" w:author="Бариева Ирина Алексеевна" w:date="2026-04-17T15:46:00Z"/>
                <w:rFonts w:ascii="Times New Roman" w:cs="Times New Roman"/>
              </w:rPr>
            </w:pPr>
            <w:ins w:id="810" w:author="Бариева Ирина Алексеевна" w:date="2026-04-17T15:46:00Z">
              <w:r w:rsidRPr="00714C91">
                <w:rPr>
                  <w:rFonts w:ascii="Times New Roman"/>
                </w:rPr>
                <w:t>«03212», «03222», «03232», «03242», «03262», «03272», «03214», «03224», «03234», «03244».</w:t>
              </w:r>
            </w:ins>
            <w:del w:id="811" w:author="Бариева Ирина Алексеевна" w:date="2026-04-17T15:46:00Z">
              <w:r w:rsidR="008D7421" w:rsidDel="00714C91">
                <w:rPr>
                  <w:rFonts w:ascii="Times New Roman"/>
                </w:rPr>
                <w:delText xml:space="preserve">Реквизиты 106 «Показатель основания платежа», </w:delText>
              </w:r>
              <w:r w:rsidR="008D7421" w:rsidDel="00714C91">
                <w:rPr>
                  <w:rFonts w:ascii="Times New Roman" w:cs="Times New Roman"/>
                </w:rPr>
                <w:delText>107 «Показатель налогового периода» (поле «@</w:delText>
              </w:r>
              <w:r w:rsidR="008D7421" w:rsidDel="00714C91">
                <w:rPr>
                  <w:rFonts w:ascii="Times New Roman" w:cs="Times New Roman"/>
                  <w:lang w:val="en-US"/>
                </w:rPr>
                <w:delText>taxPeriod</w:delText>
              </w:r>
              <w:r w:rsidR="008D7421" w:rsidDel="00714C91">
                <w:rPr>
                  <w:rFonts w:ascii="Times New Roman" w:cs="Times New Roman"/>
                </w:rPr>
                <w:delText>»),</w:delText>
              </w:r>
              <w:r w:rsidR="008D7421" w:rsidDel="00714C91">
                <w:rPr>
                  <w:rFonts w:ascii="Times New Roman"/>
                </w:rPr>
                <w:delText xml:space="preserve"> 10</w:delText>
              </w:r>
              <w:r w:rsidR="008D7421" w:rsidRPr="00653A92" w:rsidDel="00714C91">
                <w:rPr>
                  <w:rFonts w:ascii="Times New Roman"/>
                </w:rPr>
                <w:delText>9</w:delText>
              </w:r>
              <w:r w:rsidR="008D7421" w:rsidDel="00714C91">
                <w:rPr>
                  <w:rFonts w:ascii="Times New Roman"/>
                </w:rPr>
                <w:delText xml:space="preserve"> «Показатель даты документа» должны принимать значение «0», если извещение о начислении в уплату денежных средств в бюджетную систему РФ, за исключением налогов, сборов, страховых взносов и иных платежей, администрируемых налоговыми органами (значение в поле «KBK» начинается на «182») и таможенных и иных платежей, администрируемых таможенными органами (значение в поле «KBK» начинается на «153»).</w:delText>
              </w:r>
              <w:r w:rsidR="008D7421" w:rsidDel="00714C91">
                <w:rPr>
                  <w:rFonts w:ascii="Times New Roman" w:cs="Times New Roman"/>
                </w:rPr>
                <w:delText xml:space="preserve"> </w:delText>
              </w:r>
            </w:del>
          </w:p>
          <w:p w14:paraId="0D35FD5C" w14:textId="77777777" w:rsidR="008D7421" w:rsidRDefault="008D7421" w:rsidP="008D7421">
            <w:pPr>
              <w:jc w:val="both"/>
              <w:rPr>
                <w:rFonts w:ascii="Times New Roman" w:cs="Times New Roman"/>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55A5B" w14:textId="762681AE" w:rsidR="008D7421" w:rsidRDefault="008D7421" w:rsidP="008D7421">
            <w:pPr>
              <w:jc w:val="both"/>
              <w:rPr>
                <w:rFonts w:ascii="Times New Roman" w:cs="Times New Roman"/>
                <w:color w:val="auto"/>
              </w:rPr>
            </w:pPr>
            <w:r>
              <w:rPr>
                <w:rFonts w:ascii="Times New Roman" w:cs="Times New Roman"/>
                <w:color w:val="auto"/>
              </w:rPr>
              <w:t>ImportChargesResponse/ ImportProtocol/code = «260»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84E24" w14:textId="4C538734" w:rsidR="008D7421" w:rsidRDefault="008D7421" w:rsidP="008D7421">
            <w:pPr>
              <w:jc w:val="both"/>
              <w:rPr>
                <w:rFonts w:ascii="Times New Roman" w:cs="Times New Roman"/>
                <w:i/>
              </w:rPr>
            </w:pPr>
            <w:r>
              <w:t xml:space="preserve"> </w:t>
            </w:r>
            <w:r>
              <w:rPr>
                <w:rFonts w:ascii="Times New Roman"/>
                <w:i/>
              </w:rPr>
              <w:t>Некорректное значение одного из реквизитов 106, 107, 10</w:t>
            </w:r>
            <w:r w:rsidRPr="00653A92">
              <w:rPr>
                <w:rFonts w:ascii="Times New Roman"/>
                <w:i/>
              </w:rPr>
              <w:t>9</w:t>
            </w:r>
            <w:r>
              <w:rPr>
                <w:rFonts w:ascii="Times New Roman"/>
                <w:i/>
              </w:rPr>
              <w:t xml:space="preserve">: реквизиты должны принимать значение "0" </w:t>
            </w:r>
          </w:p>
        </w:tc>
      </w:tr>
      <w:tr w:rsidR="008D7421" w14:paraId="0E6443E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DA9DD"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A7ACB"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5B329"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w:t>
            </w:r>
            <w:r>
              <w:rPr>
                <w:rFonts w:ascii="Times New Roman" w:cs="Times New Roman"/>
                <w:color w:val="auto"/>
                <w:lang w:val="en-US"/>
              </w:rPr>
              <w:lastRenderedPageBreak/>
              <w:t>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paytReason</w:t>
            </w:r>
          </w:p>
          <w:p w14:paraId="12F6F793" w14:textId="77777777" w:rsidR="008D7421" w:rsidRDefault="008D7421" w:rsidP="008D7421">
            <w:pPr>
              <w:jc w:val="both"/>
              <w:rPr>
                <w:rFonts w:ascii="Times New Roman" w:cs="Times New Roman"/>
                <w:color w:val="auto"/>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C268E" w14:textId="77777777" w:rsidR="00804128" w:rsidRPr="00541CF3" w:rsidRDefault="00804128" w:rsidP="00804128">
            <w:pPr>
              <w:jc w:val="both"/>
              <w:rPr>
                <w:ins w:id="812" w:author="Бариева Ирина Алексеевна" w:date="2026-04-17T15:27:00Z"/>
                <w:rFonts w:ascii="Times New Roman" w:cs="Times New Roman"/>
              </w:rPr>
            </w:pPr>
            <w:ins w:id="813" w:author="Бариева Ирина Алексеевна" w:date="2026-04-17T15:27:00Z">
              <w:r w:rsidRPr="00541CF3">
                <w:rPr>
                  <w:rFonts w:ascii="Times New Roman" w:cs="Times New Roman"/>
                </w:rPr>
                <w:lastRenderedPageBreak/>
                <w:t xml:space="preserve">Реквизит 106 «Показатель основания платежа» должен принимать одно из </w:t>
              </w:r>
              <w:r w:rsidRPr="00541CF3">
                <w:rPr>
                  <w:rFonts w:ascii="Times New Roman" w:cs="Times New Roman"/>
                </w:rPr>
                <w:lastRenderedPageBreak/>
                <w:t>следующих значений:</w:t>
              </w:r>
            </w:ins>
          </w:p>
          <w:p w14:paraId="379FF4D2" w14:textId="77777777" w:rsidR="00804128" w:rsidRPr="00C3245F" w:rsidRDefault="00804128" w:rsidP="00804128">
            <w:pPr>
              <w:pStyle w:val="afc"/>
              <w:numPr>
                <w:ilvl w:val="0"/>
                <w:numId w:val="62"/>
              </w:numPr>
              <w:spacing w:after="160" w:line="259" w:lineRule="auto"/>
              <w:ind w:left="544" w:hanging="357"/>
              <w:jc w:val="both"/>
              <w:rPr>
                <w:ins w:id="814" w:author="Бариева Ирина Алексеевна" w:date="2026-04-17T15:27:00Z"/>
                <w:rFonts w:ascii="Times New Roman" w:cs="Times New Roman"/>
              </w:rPr>
            </w:pPr>
            <w:ins w:id="815" w:author="Бариева Ирина Алексеевна" w:date="2026-04-17T15:27:00Z">
              <w:r w:rsidRPr="00C3245F">
                <w:rPr>
                  <w:rFonts w:ascii="Times New Roman" w:cs="Times New Roman"/>
                </w:rPr>
                <w:t>с 01.01.2021: ТП, ЗД, БФ, ТР, РС, ОТ, РТ, ПБ, ПР, АП, АР, ИН, ТЛ, БД, ПК, КВ, УВ, ИЛ, ТГ, ТБ, ТД, ПВ, ЗТ, 00, 0;</w:t>
              </w:r>
            </w:ins>
          </w:p>
          <w:p w14:paraId="0E7FF109" w14:textId="77777777" w:rsidR="00804128" w:rsidRPr="00C3245F" w:rsidRDefault="00804128" w:rsidP="00804128">
            <w:pPr>
              <w:pStyle w:val="afc"/>
              <w:numPr>
                <w:ilvl w:val="0"/>
                <w:numId w:val="62"/>
              </w:numPr>
              <w:spacing w:after="160" w:line="259" w:lineRule="auto"/>
              <w:ind w:left="544" w:hanging="357"/>
              <w:jc w:val="both"/>
              <w:rPr>
                <w:ins w:id="816" w:author="Бариева Ирина Алексеевна" w:date="2026-04-17T15:27:00Z"/>
                <w:rFonts w:ascii="Times New Roman" w:cs="Times New Roman"/>
              </w:rPr>
            </w:pPr>
            <w:ins w:id="817" w:author="Бариева Ирина Алексеевна" w:date="2026-04-17T15:27:00Z">
              <w:r w:rsidRPr="00C3245F">
                <w:rPr>
                  <w:rFonts w:ascii="Times New Roman" w:cs="Times New Roman"/>
                </w:rPr>
                <w:t>с 01.10.2021: ТП, ЗД, РС, ОТ, РТ, ПБ, ИН, ТЛ, ЗТ, ПК, КЭ, УВ, ИЛ, ТГ, ТБ, ТД, ПВ, 00, 0;</w:t>
              </w:r>
            </w:ins>
          </w:p>
          <w:p w14:paraId="5D4EAA74" w14:textId="77777777" w:rsidR="00804128" w:rsidRPr="00C3245F" w:rsidRDefault="00804128" w:rsidP="00804128">
            <w:pPr>
              <w:pStyle w:val="afc"/>
              <w:numPr>
                <w:ilvl w:val="0"/>
                <w:numId w:val="62"/>
              </w:numPr>
              <w:spacing w:after="160" w:line="259" w:lineRule="auto"/>
              <w:ind w:left="544" w:hanging="357"/>
              <w:jc w:val="both"/>
              <w:rPr>
                <w:ins w:id="818" w:author="Бариева Ирина Алексеевна" w:date="2026-04-17T15:27:00Z"/>
                <w:rFonts w:ascii="Times New Roman" w:cs="Times New Roman"/>
              </w:rPr>
            </w:pPr>
            <w:ins w:id="819" w:author="Бариева Ирина Алексеевна" w:date="2026-04-17T15:27:00Z">
              <w:r w:rsidRPr="00C3245F">
                <w:rPr>
                  <w:rFonts w:ascii="Times New Roman" w:cs="Times New Roman"/>
                </w:rPr>
                <w:t>с 25.09.2023: ПК, КЭ, УВ, ИЛ, ПБ, ТГ, ТБ, ТД, ПВ, ИН, 00, 0;</w:t>
              </w:r>
            </w:ins>
          </w:p>
          <w:p w14:paraId="2DEE0938" w14:textId="77777777" w:rsidR="00804128" w:rsidRPr="00C3245F" w:rsidRDefault="00804128">
            <w:pPr>
              <w:pStyle w:val="afc"/>
              <w:numPr>
                <w:ilvl w:val="0"/>
                <w:numId w:val="62"/>
              </w:numPr>
              <w:spacing w:line="259" w:lineRule="auto"/>
              <w:ind w:left="544" w:hanging="357"/>
              <w:jc w:val="both"/>
              <w:rPr>
                <w:ins w:id="820" w:author="Бариева Ирина Алексеевна" w:date="2026-04-17T15:27:00Z"/>
                <w:rFonts w:ascii="Times New Roman" w:cs="Times New Roman"/>
              </w:rPr>
              <w:pPrChange w:id="821" w:author="Бариева Ирина Алексеевна" w:date="2026-04-17T15:27:00Z">
                <w:pPr>
                  <w:pStyle w:val="afc"/>
                  <w:numPr>
                    <w:numId w:val="62"/>
                  </w:numPr>
                  <w:spacing w:after="160" w:line="259" w:lineRule="auto"/>
                  <w:ind w:left="544" w:hanging="357"/>
                  <w:jc w:val="both"/>
                </w:pPr>
              </w:pPrChange>
            </w:pPr>
            <w:ins w:id="822" w:author="Бариева Ирина Алексеевна" w:date="2026-04-17T15:27:00Z">
              <w:r w:rsidRPr="00C3245F">
                <w:rPr>
                  <w:rFonts w:ascii="Times New Roman" w:cs="Times New Roman"/>
                </w:rPr>
                <w:t>с 01.04.2026: ПК, КЭ, УВ, ИЛ, ПБ, ПР, ТГ, ТБ, ТД, ПВ, ИН, 00, 0.</w:t>
              </w:r>
            </w:ins>
          </w:p>
          <w:p w14:paraId="2784876A" w14:textId="4813301D" w:rsidR="008D7421" w:rsidDel="00804128" w:rsidRDefault="008D7421">
            <w:pPr>
              <w:ind w:left="113"/>
              <w:jc w:val="both"/>
              <w:rPr>
                <w:del w:id="823" w:author="Бариева Ирина Алексеевна" w:date="2026-04-17T15:27:00Z"/>
                <w:rFonts w:ascii="Times New Roman" w:cs="Times New Roman"/>
                <w:color w:val="auto"/>
              </w:rPr>
              <w:pPrChange w:id="824" w:author="Бариева Ирина Алексеевна" w:date="2026-04-17T15:27:00Z">
                <w:pPr>
                  <w:jc w:val="both"/>
                </w:pPr>
              </w:pPrChange>
            </w:pPr>
            <w:del w:id="825" w:author="Бариева Ирина Алексеевна" w:date="2026-04-17T15:27:00Z">
              <w:r w:rsidDel="00804128">
                <w:rPr>
                  <w:rFonts w:ascii="Times New Roman" w:cs="Times New Roman"/>
                  <w:color w:val="auto"/>
                </w:rPr>
                <w:delText>Реквизит 106 «Статус плательщика» должен принимать одно из следующих значений:</w:delText>
              </w:r>
            </w:del>
          </w:p>
          <w:p w14:paraId="224BAC26" w14:textId="633FC62B" w:rsidR="008D7421" w:rsidDel="00804128" w:rsidRDefault="008D7421">
            <w:pPr>
              <w:pStyle w:val="afc"/>
              <w:numPr>
                <w:ilvl w:val="0"/>
                <w:numId w:val="47"/>
              </w:numPr>
              <w:ind w:left="113"/>
              <w:jc w:val="both"/>
              <w:rPr>
                <w:del w:id="826" w:author="Бариева Ирина Алексеевна" w:date="2026-04-17T15:27:00Z"/>
                <w:rFonts w:ascii="Times New Roman" w:cs="Times New Roman"/>
                <w:color w:val="auto"/>
              </w:rPr>
              <w:pPrChange w:id="827" w:author="Бариева Ирина Алексеевна" w:date="2026-04-17T15:27:00Z">
                <w:pPr>
                  <w:pStyle w:val="afc"/>
                  <w:numPr>
                    <w:numId w:val="47"/>
                  </w:numPr>
                  <w:ind w:left="399" w:hanging="360"/>
                  <w:jc w:val="both"/>
                </w:pPr>
              </w:pPrChange>
            </w:pPr>
            <w:del w:id="828" w:author="Бариева Ирина Алексеевна" w:date="2026-04-17T15:27:00Z">
              <w:r w:rsidDel="00804128">
                <w:rPr>
                  <w:rFonts w:ascii="Times New Roman" w:cs="Times New Roman"/>
                  <w:color w:val="auto"/>
                </w:rPr>
                <w:delText xml:space="preserve">с </w:delText>
              </w:r>
              <w:r w:rsidDel="00804128">
                <w:rPr>
                  <w:rFonts w:ascii="Times New Roman" w:cs="Times New Roman"/>
                </w:rPr>
                <w:delText>01.01.2021: ТП, ЗД, БФ, ТР, РС, ОТ, РТ, ПБ, ПР, АП, АР, ИН, ТЛ, БД, ПК, КВ, УВ, ИЛ, ТГ, ТБ, ТД, ПВ, ЗТ, 00, 0;</w:delText>
              </w:r>
            </w:del>
          </w:p>
          <w:p w14:paraId="4C1801F3" w14:textId="0F967B16" w:rsidR="008D7421" w:rsidDel="00804128" w:rsidRDefault="008D7421">
            <w:pPr>
              <w:pStyle w:val="afc"/>
              <w:numPr>
                <w:ilvl w:val="0"/>
                <w:numId w:val="47"/>
              </w:numPr>
              <w:ind w:left="113"/>
              <w:jc w:val="both"/>
              <w:rPr>
                <w:del w:id="829" w:author="Бариева Ирина Алексеевна" w:date="2026-04-17T15:27:00Z"/>
                <w:rFonts w:ascii="Times New Roman" w:cs="Times New Roman"/>
                <w:color w:val="auto"/>
              </w:rPr>
              <w:pPrChange w:id="830" w:author="Бариева Ирина Алексеевна" w:date="2026-04-17T15:27:00Z">
                <w:pPr>
                  <w:pStyle w:val="afc"/>
                  <w:numPr>
                    <w:numId w:val="47"/>
                  </w:numPr>
                  <w:ind w:left="399" w:hanging="360"/>
                  <w:jc w:val="both"/>
                </w:pPr>
              </w:pPrChange>
            </w:pPr>
            <w:del w:id="831" w:author="Бариева Ирина Алексеевна" w:date="2026-04-17T15:27:00Z">
              <w:r w:rsidDel="00804128">
                <w:rPr>
                  <w:rFonts w:ascii="Times New Roman" w:cs="Times New Roman"/>
                  <w:color w:val="auto"/>
                </w:rPr>
                <w:delText>с 01.10.2021: ТП, ЗД, РС, ОТ, РТ, ПБ, ИН, ТЛ, ЗТ, ПК, КЭ, УВ, ИЛ, ТГ, ТБ, ТД, ПВ, 00, 0;</w:delText>
              </w:r>
            </w:del>
          </w:p>
          <w:p w14:paraId="26F57A6A" w14:textId="1AFCBF1B" w:rsidR="008D7421" w:rsidRDefault="008D7421">
            <w:pPr>
              <w:ind w:left="113"/>
              <w:pPrChange w:id="832" w:author="Бариева Ирина Алексеевна" w:date="2026-04-17T15:27:00Z">
                <w:pPr>
                  <w:ind w:left="115"/>
                </w:pPr>
              </w:pPrChange>
            </w:pPr>
            <w:del w:id="833" w:author="Бариева Ирина Алексеевна" w:date="2026-04-17T15:27:00Z">
              <w:r w:rsidDel="00804128">
                <w:rPr>
                  <w:rFonts w:ascii="Times New Roman" w:cs="Times New Roman"/>
                  <w:color w:val="auto"/>
                </w:rPr>
                <w:delText xml:space="preserve"> - с 25.09.2023: ПК, КЭ, УВ, ИЛ, ПБ, ТГ, ТБ, ТД, ПВ, ИН, 00, 0.</w:delText>
              </w:r>
            </w:del>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5FF5D" w14:textId="4447A7C5" w:rsidR="008D7421" w:rsidRDefault="008D7421" w:rsidP="008D7421">
            <w:pPr>
              <w:jc w:val="both"/>
              <w:rPr>
                <w:rFonts w:ascii="Times New Roman" w:cs="Times New Roman"/>
                <w:color w:val="auto"/>
              </w:rPr>
            </w:pPr>
            <w:r>
              <w:rPr>
                <w:rFonts w:ascii="Times New Roman" w:cs="Times New Roman"/>
              </w:rPr>
              <w:lastRenderedPageBreak/>
              <w:t>Import</w:t>
            </w:r>
            <w:r>
              <w:rPr>
                <w:rFonts w:ascii="Times New Roman" w:cs="Times New Roman"/>
                <w:lang w:val="en-US"/>
              </w:rPr>
              <w:t>Payments</w:t>
            </w:r>
            <w:r>
              <w:rPr>
                <w:rFonts w:ascii="Times New Roman" w:cs="Times New Roman"/>
              </w:rPr>
              <w:t xml:space="preserve">Response/ ImportProtocol/code </w:t>
            </w:r>
            <w:r>
              <w:rPr>
                <w:rFonts w:ascii="Times New Roman" w:cs="Times New Roman"/>
              </w:rPr>
              <w:lastRenderedPageBreak/>
              <w:t>= «261»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26EE0" w14:textId="0BFBFBA6" w:rsidR="008D7421" w:rsidRDefault="008D7421" w:rsidP="008D7421">
            <w:pPr>
              <w:jc w:val="both"/>
              <w:rPr>
                <w:rFonts w:ascii="Times New Roman"/>
                <w:i/>
              </w:rPr>
            </w:pPr>
            <w:r>
              <w:rPr>
                <w:rFonts w:ascii="Times New Roman" w:cs="Times New Roman"/>
                <w:i/>
              </w:rPr>
              <w:lastRenderedPageBreak/>
              <w:t xml:space="preserve">Некорректное значение реквизита 106 </w:t>
            </w:r>
            <w:r>
              <w:rPr>
                <w:rFonts w:ascii="Times New Roman" w:cs="Times New Roman"/>
                <w:i/>
              </w:rPr>
              <w:lastRenderedPageBreak/>
              <w:t>(Показатель основания платежа)</w:t>
            </w:r>
          </w:p>
        </w:tc>
      </w:tr>
      <w:tr w:rsidR="008D7421" w14:paraId="4B075330"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E5F38"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7C0CE"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C9A65"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ImportChargesRequest/ChargesPackage/ImportedCharge/Payee/OrgAccount/Bank/@</w:t>
            </w:r>
            <w:r>
              <w:rPr>
                <w:rFonts w:ascii="Times New Roman" w:cs="Times New Roman"/>
                <w:lang w:val="en-US"/>
              </w:rPr>
              <w:t xml:space="preserve"> correspondentBankAccount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BDC67" w14:textId="032D0E16" w:rsidR="008D7421" w:rsidRDefault="008D7421" w:rsidP="008D7421">
            <w:pPr>
              <w:jc w:val="both"/>
              <w:rPr>
                <w:rFonts w:ascii="Times New Roman" w:cs="Times New Roman"/>
                <w:color w:val="auto"/>
              </w:rPr>
            </w:pPr>
            <w:r>
              <w:rPr>
                <w:rFonts w:ascii="Times New Roman" w:cs="Times New Roman"/>
              </w:rPr>
              <w:t xml:space="preserve">Для счетов получателя средств, в первых пяти знаках которых указаны значения «03100», «03212», «03222», «03232», «03242», </w:t>
            </w:r>
            <w:del w:id="834" w:author="Бариева Ирина Алексеевна" w:date="2026-04-17T15:18:00Z">
              <w:r w:rsidDel="00CB61C0">
                <w:rPr>
                  <w:rFonts w:ascii="Times New Roman" w:cs="Times New Roman"/>
                </w:rPr>
                <w:delText xml:space="preserve">«03252», </w:delText>
              </w:r>
            </w:del>
            <w:r>
              <w:rPr>
                <w:rFonts w:ascii="Times New Roman" w:cs="Times New Roman"/>
              </w:rPr>
              <w:t>«03262», «03272», «03214», «03224», «03234», «03244»</w:t>
            </w:r>
            <w:del w:id="835" w:author="Бариева Ирина Алексеевна" w:date="2026-04-17T15:18:00Z">
              <w:r w:rsidDel="00CB61C0">
                <w:rPr>
                  <w:rFonts w:ascii="Times New Roman" w:cs="Times New Roman"/>
                </w:rPr>
                <w:delText>,</w:delText>
              </w:r>
            </w:del>
            <w:r>
              <w:rPr>
                <w:rFonts w:ascii="Times New Roman" w:cs="Times New Roman"/>
              </w:rPr>
              <w:t xml:space="preserve"> </w:t>
            </w:r>
            <w:del w:id="836" w:author="Бариева Ирина Алексеевна" w:date="2026-04-17T15:18:00Z">
              <w:r w:rsidDel="00CB61C0">
                <w:rPr>
                  <w:rFonts w:ascii="Times New Roman" w:cs="Times New Roman"/>
                </w:rPr>
                <w:delText>«03254»</w:delText>
              </w:r>
            </w:del>
            <w:r>
              <w:rPr>
                <w:rFonts w:ascii="Times New Roman" w:cs="Times New Roman"/>
              </w:rPr>
              <w:t xml:space="preserve"> обязательно должен быть указан счет, открытый на балансовом счете № 40102 «Единый казначейский счет».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30860" w14:textId="77777777" w:rsidR="008D7421" w:rsidRDefault="008D7421" w:rsidP="008D7421">
            <w:pPr>
              <w:jc w:val="both"/>
              <w:rPr>
                <w:rFonts w:ascii="Times New Roman" w:cs="Times New Roman"/>
                <w:color w:val="auto"/>
                <w:lang w:val="en-US"/>
              </w:rPr>
            </w:pPr>
            <w:r>
              <w:rPr>
                <w:rFonts w:ascii="Times New Roman" w:cs="Times New Roman"/>
                <w:color w:val="auto"/>
              </w:rPr>
              <w:t>ImportChargesResponse/ ImportProtocol/code = «240»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5241D" w14:textId="77777777" w:rsidR="008D7421" w:rsidRDefault="008D7421" w:rsidP="008D7421">
            <w:pPr>
              <w:jc w:val="both"/>
              <w:rPr>
                <w:rFonts w:ascii="Times New Roman" w:cs="Times New Roman"/>
                <w:i/>
                <w:color w:val="auto"/>
              </w:rPr>
            </w:pPr>
            <w:r>
              <w:rPr>
                <w:i/>
              </w:rPr>
              <w:t>Некорректное</w:t>
            </w:r>
            <w:r>
              <w:rPr>
                <w:i/>
              </w:rPr>
              <w:t xml:space="preserve"> </w:t>
            </w:r>
            <w:r>
              <w:rPr>
                <w:i/>
              </w:rPr>
              <w:t>значение</w:t>
            </w:r>
            <w:r>
              <w:rPr>
                <w:i/>
              </w:rPr>
              <w:t xml:space="preserve"> </w:t>
            </w:r>
            <w:r>
              <w:rPr>
                <w:i/>
              </w:rPr>
              <w:t>счета</w:t>
            </w:r>
            <w:r>
              <w:rPr>
                <w:i/>
              </w:rPr>
              <w:t xml:space="preserve"> </w:t>
            </w:r>
            <w:r>
              <w:rPr>
                <w:i/>
              </w:rPr>
              <w:t>банка</w:t>
            </w:r>
            <w:r>
              <w:rPr>
                <w:i/>
              </w:rPr>
              <w:t xml:space="preserve"> </w:t>
            </w:r>
            <w:r>
              <w:rPr>
                <w:i/>
              </w:rPr>
              <w:t>получателя</w:t>
            </w:r>
            <w:r>
              <w:rPr>
                <w:i/>
              </w:rPr>
              <w:t xml:space="preserve"> </w:t>
            </w:r>
            <w:r>
              <w:rPr>
                <w:i/>
              </w:rPr>
              <w:t>средств</w:t>
            </w:r>
          </w:p>
        </w:tc>
      </w:tr>
      <w:tr w:rsidR="008D7421" w14:paraId="0AA6A5EA"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DD041"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B0655" w14:textId="77777777" w:rsidR="008D7421" w:rsidRDefault="008D7421" w:rsidP="008D7421">
            <w:pPr>
              <w:jc w:val="both"/>
              <w:rPr>
                <w:i/>
                <w:iCs/>
              </w:rPr>
            </w:pPr>
            <w:r>
              <w:rPr>
                <w:i/>
                <w:iCs/>
              </w:rPr>
              <w:t>Бизнес</w:t>
            </w:r>
            <w:r>
              <w:rPr>
                <w:i/>
                <w:iCs/>
              </w:rPr>
              <w:t xml:space="preserve"> </w:t>
            </w:r>
            <w:r>
              <w:rPr>
                <w:i/>
                <w:iCs/>
              </w:rPr>
              <w:t>поля</w:t>
            </w:r>
            <w:r>
              <w:rPr>
                <w:i/>
                <w:iCs/>
              </w:rPr>
              <w:t xml:space="preserve"> </w:t>
            </w:r>
            <w:r>
              <w:rPr>
                <w:i/>
                <w:iCs/>
              </w:rPr>
              <w:t>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ED7FA"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status</w:t>
            </w:r>
          </w:p>
          <w:p w14:paraId="13205748" w14:textId="77777777" w:rsidR="008D7421" w:rsidRDefault="008D7421" w:rsidP="008D7421">
            <w:pPr>
              <w:jc w:val="both"/>
              <w:rPr>
                <w:rFonts w:ascii="Times New Roman" w:cs="Times New Roman"/>
                <w:color w:val="auto"/>
              </w:rPr>
            </w:pPr>
          </w:p>
          <w:p w14:paraId="5AC1273E"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Payer</w:t>
            </w:r>
            <w:r>
              <w:rPr>
                <w:rFonts w:ascii="Times New Roman" w:cs="Times New Roman"/>
                <w:color w:val="auto"/>
              </w:rPr>
              <w:t>/@</w:t>
            </w:r>
            <w:r>
              <w:rPr>
                <w:rFonts w:ascii="Times New Roman" w:cs="Times New Roman"/>
                <w:color w:val="auto"/>
                <w:lang w:val="en-US"/>
              </w:rPr>
              <w:t>payerIdentifier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902632" w14:textId="77777777" w:rsidR="00CB61C0" w:rsidRPr="00915325" w:rsidRDefault="00CB61C0" w:rsidP="00CB61C0">
            <w:pPr>
              <w:jc w:val="both"/>
              <w:rPr>
                <w:ins w:id="837" w:author="Бариева Ирина Алексеевна" w:date="2026-04-17T15:19:00Z"/>
                <w:rFonts w:ascii="Times New Roman" w:cs="Times New Roman"/>
              </w:rPr>
            </w:pPr>
            <w:ins w:id="838" w:author="Бариева Ирина Алексеевна" w:date="2026-04-17T15:19:00Z">
              <w:r w:rsidRPr="00915325">
                <w:rPr>
                  <w:rFonts w:ascii="Times New Roman" w:cs="Times New Roman"/>
                </w:rPr>
                <w:t xml:space="preserve">При указании в реквизите 101 «Статус плательщика» значения </w:t>
              </w:r>
              <w:r w:rsidRPr="00D91DFF">
                <w:rPr>
                  <w:rFonts w:ascii="Times New Roman" w:cs="Times New Roman"/>
                </w:rPr>
                <w:t>"</w:t>
              </w:r>
              <w:r w:rsidRPr="00915325">
                <w:rPr>
                  <w:rFonts w:ascii="Times New Roman" w:cs="Times New Roman"/>
                </w:rPr>
                <w:t>32</w:t>
              </w:r>
              <w:r w:rsidRPr="00D91DFF">
                <w:rPr>
                  <w:rFonts w:ascii="Times New Roman" w:cs="Times New Roman"/>
                </w:rPr>
                <w:t>"</w:t>
              </w:r>
              <w:r w:rsidRPr="00915325">
                <w:rPr>
                  <w:rFonts w:ascii="Times New Roman" w:cs="Times New Roman"/>
                </w:rPr>
                <w:t xml:space="preserve">, </w:t>
              </w:r>
              <w:r w:rsidRPr="00D91DFF">
                <w:rPr>
                  <w:rFonts w:ascii="Times New Roman" w:cs="Times New Roman"/>
                </w:rPr>
                <w:t>"</w:t>
              </w:r>
              <w:r w:rsidRPr="00915325">
                <w:rPr>
                  <w:rFonts w:ascii="Times New Roman" w:cs="Times New Roman"/>
                </w:rPr>
                <w:t>34</w:t>
              </w:r>
              <w:r w:rsidRPr="00D91DFF">
                <w:rPr>
                  <w:rFonts w:ascii="Times New Roman" w:cs="Times New Roman"/>
                </w:rPr>
                <w:t>"</w:t>
              </w:r>
              <w:r w:rsidRPr="00915325">
                <w:rPr>
                  <w:rFonts w:ascii="Times New Roman" w:cs="Times New Roman"/>
                </w:rPr>
                <w:t xml:space="preserve"> Идентификатор плательщика должен быть заполнен с указанием ИНН либо КИО.</w:t>
              </w:r>
            </w:ins>
          </w:p>
          <w:p w14:paraId="7516295F" w14:textId="77777777" w:rsidR="00CB61C0" w:rsidRPr="00915325" w:rsidRDefault="00CB61C0" w:rsidP="00CB61C0">
            <w:pPr>
              <w:jc w:val="both"/>
              <w:rPr>
                <w:ins w:id="839" w:author="Бариева Ирина Алексеевна" w:date="2026-04-17T15:19:00Z"/>
                <w:rFonts w:ascii="Times New Roman" w:cs="Times New Roman"/>
              </w:rPr>
            </w:pPr>
            <w:ins w:id="840" w:author="Бариева Ирина Алексеевна" w:date="2026-04-17T15:19:00Z">
              <w:r w:rsidRPr="00915325">
                <w:rPr>
                  <w:rFonts w:ascii="Times New Roman" w:cs="Times New Roman"/>
                </w:rPr>
                <w:t xml:space="preserve">При указании в реквизите 101 «Статус плательщика» одного из значений </w:t>
              </w:r>
              <w:r w:rsidRPr="00D91DFF">
                <w:rPr>
                  <w:rFonts w:ascii="Times New Roman" w:cs="Times New Roman"/>
                </w:rPr>
                <w:t>"</w:t>
              </w:r>
              <w:r w:rsidRPr="00915325">
                <w:rPr>
                  <w:rFonts w:ascii="Times New Roman" w:cs="Times New Roman"/>
                </w:rPr>
                <w:t>06</w:t>
              </w:r>
              <w:r w:rsidRPr="00D91DFF">
                <w:rPr>
                  <w:rFonts w:ascii="Times New Roman" w:cs="Times New Roman"/>
                </w:rPr>
                <w:t>"</w:t>
              </w:r>
              <w:r w:rsidRPr="00915325">
                <w:rPr>
                  <w:rFonts w:ascii="Times New Roman" w:cs="Times New Roman"/>
                </w:rPr>
                <w:t xml:space="preserve">, </w:t>
              </w:r>
              <w:r w:rsidRPr="00D91DFF">
                <w:rPr>
                  <w:rFonts w:ascii="Times New Roman" w:cs="Times New Roman"/>
                </w:rPr>
                <w:t>"</w:t>
              </w:r>
              <w:r w:rsidRPr="00915325">
                <w:rPr>
                  <w:rFonts w:ascii="Times New Roman" w:cs="Times New Roman"/>
                </w:rPr>
                <w:t>07</w:t>
              </w:r>
              <w:r w:rsidRPr="00D91DFF">
                <w:rPr>
                  <w:rFonts w:ascii="Times New Roman" w:cs="Times New Roman"/>
                </w:rPr>
                <w:t>"</w:t>
              </w:r>
              <w:r w:rsidRPr="00915325">
                <w:rPr>
                  <w:rFonts w:ascii="Times New Roman" w:cs="Times New Roman"/>
                </w:rPr>
                <w:t xml:space="preserve"> Идентификатор плательщика должен быть заполнен с указанием ИНН, состоящего из 10 знаков, при этом тип Идентификатора плательщика должен </w:t>
              </w:r>
              <w:r w:rsidRPr="00915325">
                <w:rPr>
                  <w:rFonts w:ascii="Times New Roman" w:cs="Times New Roman"/>
                </w:rPr>
                <w:lastRenderedPageBreak/>
                <w:t>принимать одно из значений "02" (ЮЛ - резидент РФ), "03" (ЮЛ - нерезидент РФ).</w:t>
              </w:r>
            </w:ins>
          </w:p>
          <w:p w14:paraId="6E3E2037" w14:textId="77777777" w:rsidR="00CB61C0" w:rsidRPr="00C3245F" w:rsidRDefault="00CB61C0" w:rsidP="00CB61C0">
            <w:pPr>
              <w:jc w:val="both"/>
              <w:rPr>
                <w:ins w:id="841" w:author="Бариева Ирина Алексеевна" w:date="2026-04-17T15:19:00Z"/>
                <w:rFonts w:ascii="Times New Roman" w:cs="Times New Roman"/>
              </w:rPr>
            </w:pPr>
            <w:ins w:id="842" w:author="Бариева Ирина Алексеевна" w:date="2026-04-17T15:19:00Z">
              <w:r w:rsidRPr="00C3245F">
                <w:rPr>
                  <w:rFonts w:ascii="Times New Roman" w:cs="Times New Roman"/>
                </w:rPr>
                <w:t xml:space="preserve">При указании в реквизите 101 «Статус плательщика» одного из значений </w:t>
              </w:r>
              <w:r w:rsidRPr="00D91DFF">
                <w:rPr>
                  <w:rFonts w:ascii="Times New Roman" w:cs="Times New Roman"/>
                </w:rPr>
                <w:t>"</w:t>
              </w:r>
              <w:r w:rsidRPr="00C3245F">
                <w:rPr>
                  <w:rFonts w:ascii="Times New Roman" w:cs="Times New Roman"/>
                </w:rPr>
                <w:t>16</w:t>
              </w:r>
              <w:r w:rsidRPr="00D91DFF">
                <w:rPr>
                  <w:rFonts w:ascii="Times New Roman" w:cs="Times New Roman"/>
                </w:rPr>
                <w:t>"</w:t>
              </w:r>
              <w:r w:rsidRPr="00C3245F">
                <w:rPr>
                  <w:rFonts w:ascii="Times New Roman" w:cs="Times New Roman"/>
                </w:rPr>
                <w:t xml:space="preserve">, </w:t>
              </w:r>
              <w:r w:rsidRPr="00D91DFF">
                <w:rPr>
                  <w:rFonts w:ascii="Times New Roman" w:cs="Times New Roman"/>
                </w:rPr>
                <w:t>"</w:t>
              </w:r>
              <w:r w:rsidRPr="00C3245F">
                <w:rPr>
                  <w:rFonts w:ascii="Times New Roman" w:cs="Times New Roman"/>
                </w:rPr>
                <w:t>17</w:t>
              </w:r>
              <w:r w:rsidRPr="00D91DFF">
                <w:rPr>
                  <w:rFonts w:ascii="Times New Roman" w:cs="Times New Roman"/>
                </w:rPr>
                <w:t>"</w:t>
              </w:r>
              <w:r w:rsidRPr="00C3245F">
                <w:rPr>
                  <w:rFonts w:ascii="Times New Roman" w:cs="Times New Roman"/>
                </w:rPr>
                <w:t xml:space="preserve"> Идентификатор плательщика должен быть заполнен с указанием ИНН, состоящего из 12 знаков, при этом:</w:t>
              </w:r>
            </w:ins>
          </w:p>
          <w:p w14:paraId="6066BDD0" w14:textId="77777777" w:rsidR="00CB61C0" w:rsidRPr="00C3245F" w:rsidRDefault="00CB61C0" w:rsidP="00CB61C0">
            <w:pPr>
              <w:pStyle w:val="afc"/>
              <w:numPr>
                <w:ilvl w:val="0"/>
                <w:numId w:val="59"/>
              </w:numPr>
              <w:spacing w:line="259" w:lineRule="auto"/>
              <w:ind w:left="544" w:hanging="357"/>
              <w:jc w:val="both"/>
              <w:rPr>
                <w:ins w:id="843" w:author="Бариева Ирина Алексеевна" w:date="2026-04-17T15:19:00Z"/>
                <w:rFonts w:ascii="Times New Roman" w:cs="Times New Roman"/>
              </w:rPr>
            </w:pPr>
            <w:ins w:id="844" w:author="Бариева Ирина Алексеевна" w:date="2026-04-17T15:19:00Z">
              <w:r w:rsidRPr="00C3245F">
                <w:rPr>
                  <w:rFonts w:ascii="Times New Roman" w:cs="Times New Roman"/>
                </w:rPr>
                <w:t>тип Идентификатора плательщика должен принимать значение "01" (ФЛ), если указан статус плательщика "16", либо "04" (ИП), если указан статус плательщика "17";</w:t>
              </w:r>
            </w:ins>
          </w:p>
          <w:p w14:paraId="3F0B574E" w14:textId="608CBAB0" w:rsidR="008D7421" w:rsidRDefault="00CB61C0" w:rsidP="00CB61C0">
            <w:pPr>
              <w:contextualSpacing/>
              <w:jc w:val="both"/>
              <w:rPr>
                <w:rFonts w:ascii="Times New Roman" w:eastAsia="Calibri" w:cs="Times New Roman"/>
              </w:rPr>
            </w:pPr>
            <w:ins w:id="845" w:author="Бариева Ирина Алексеевна" w:date="2026-04-17T15:19:00Z">
              <w:r w:rsidRPr="00C3245F">
                <w:rPr>
                  <w:rFonts w:ascii="Times New Roman" w:cs="Times New Roman"/>
                </w:rPr>
                <w:t>код типа документа должен принимать значение "21" (ИНН), если указан статус плательщика "16".</w:t>
              </w:r>
            </w:ins>
            <w:del w:id="846" w:author="Бариева Ирина Алексеевна" w:date="2026-04-17T15:19:00Z">
              <w:r w:rsidR="008D7421" w:rsidDel="00CB61C0">
                <w:rPr>
                  <w:rFonts w:ascii="Times New Roman" w:cs="Times New Roman"/>
                </w:rPr>
                <w:delText>При указании в реквизите 101  «Статус плательщика» значения «32» должен быть заполнен Идентификатор плательщика с указанием ИНН.</w:delText>
              </w:r>
            </w:del>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2126C0" w14:textId="77777777" w:rsidR="008D7421" w:rsidRDefault="008D7421" w:rsidP="008D7421">
            <w:pPr>
              <w:jc w:val="both"/>
              <w:rPr>
                <w:rFonts w:ascii="Times New Roman" w:cs="Times New Roman"/>
                <w:color w:val="auto"/>
              </w:rPr>
            </w:pPr>
            <w:r>
              <w:rPr>
                <w:rFonts w:ascii="Times New Roman" w:cs="Times New Roman"/>
                <w:color w:val="auto"/>
              </w:rPr>
              <w:lastRenderedPageBreak/>
              <w:t>ImportChargesResponse/ ImportProtocol/code = «247»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85E4D" w14:textId="77777777" w:rsidR="008D7421" w:rsidRDefault="008D7421" w:rsidP="008D7421">
            <w:pPr>
              <w:jc w:val="both"/>
              <w:rPr>
                <w:rFonts w:ascii="Times New Roman" w:cs="Times New Roman"/>
                <w:i/>
                <w:color w:val="000000" w:themeColor="text1"/>
              </w:rPr>
            </w:pPr>
            <w:r>
              <w:rPr>
                <w:rFonts w:ascii="Times New Roman" w:cs="Times New Roman"/>
                <w:i/>
              </w:rPr>
              <w:t>Идентификатор плательщика должен содержать ИНН</w:t>
            </w:r>
          </w:p>
        </w:tc>
      </w:tr>
      <w:tr w:rsidR="00CB61C0" w14:paraId="1D92D14B"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7B1BD" w14:textId="77777777" w:rsidR="00CB61C0" w:rsidRDefault="00CB61C0">
            <w:pPr>
              <w:pStyle w:val="afc"/>
              <w:numPr>
                <w:ilvl w:val="0"/>
                <w:numId w:val="15"/>
              </w:numPr>
              <w:spacing w:after="240"/>
              <w:rPr>
                <w:rFonts w:ascii="Times New Roman" w:cs="Times New Roman"/>
              </w:rPr>
              <w:pPrChange w:id="847" w:author="Бариева Ирина Алексеевна" w:date="2026-04-17T15:24:00Z">
                <w:pPr>
                  <w:pStyle w:val="afc"/>
                  <w:numPr>
                    <w:numId w:val="15"/>
                  </w:numPr>
                  <w:ind w:left="360" w:hanging="360"/>
                </w:pPr>
              </w:pPrChange>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A6E30" w14:textId="77777777" w:rsidR="00CB61C0" w:rsidRDefault="00CB61C0">
            <w:pPr>
              <w:spacing w:after="240"/>
              <w:jc w:val="both"/>
              <w:rPr>
                <w:i/>
                <w:iCs/>
              </w:rPr>
              <w:pPrChange w:id="848" w:author="Бариева Ирина Алексеевна" w:date="2026-04-17T15:24:00Z">
                <w:pPr>
                  <w:jc w:val="both"/>
                </w:pPr>
              </w:pPrChange>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1E8B3" w14:textId="77777777" w:rsidR="00CB61C0" w:rsidRDefault="00CB61C0">
            <w:pPr>
              <w:spacing w:after="240"/>
              <w:jc w:val="both"/>
              <w:rPr>
                <w:rFonts w:ascii="Times New Roman" w:cs="Times New Roman"/>
                <w:color w:val="auto"/>
              </w:rPr>
              <w:pPrChange w:id="849" w:author="Бариева Ирина Алексеевна" w:date="2026-04-17T15:24:00Z">
                <w:pPr>
                  <w:jc w:val="both"/>
                </w:pPr>
              </w:pPrChange>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status</w:t>
            </w:r>
          </w:p>
          <w:p w14:paraId="2B58FCE3" w14:textId="77777777" w:rsidR="00CB61C0" w:rsidRDefault="00CB61C0">
            <w:pPr>
              <w:spacing w:after="240"/>
              <w:jc w:val="both"/>
              <w:rPr>
                <w:rFonts w:ascii="Times New Roman" w:cs="Times New Roman"/>
                <w:color w:val="auto"/>
              </w:rPr>
              <w:pPrChange w:id="850" w:author="Бариева Ирина Алексеевна" w:date="2026-04-17T15:24:00Z">
                <w:pPr>
                  <w:jc w:val="both"/>
                </w:pPr>
              </w:pPrChange>
            </w:pPr>
          </w:p>
          <w:p w14:paraId="0FEA4C7C" w14:textId="77777777" w:rsidR="00CB61C0" w:rsidRDefault="00CB61C0">
            <w:pPr>
              <w:spacing w:after="240"/>
              <w:jc w:val="both"/>
              <w:rPr>
                <w:rFonts w:ascii="Times New Roman" w:cs="Times New Roman"/>
                <w:color w:val="auto"/>
              </w:rPr>
              <w:pPrChange w:id="851" w:author="Бариева Ирина Алексеевна" w:date="2026-04-17T15:24:00Z">
                <w:pPr>
                  <w:jc w:val="both"/>
                </w:pPr>
              </w:pPrChange>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r>
              <w:rPr>
                <w:rFonts w:ascii="Times New Roman" w:cs="Times New Roman"/>
                <w:color w:val="auto"/>
                <w:lang w:val="en-US"/>
              </w:rPr>
              <w:t>OrgAccount</w:t>
            </w:r>
            <w:r>
              <w:rPr>
                <w:rFonts w:ascii="Times New Roman" w:cs="Times New Roman"/>
                <w:color w:val="auto"/>
              </w:rPr>
              <w:t>/@</w:t>
            </w:r>
            <w:r>
              <w:rPr>
                <w:rFonts w:ascii="Times New Roman" w:cs="Times New Roman"/>
                <w:color w:val="auto"/>
                <w:lang w:val="en-US"/>
              </w:rPr>
              <w:t>accountNumber</w:t>
            </w:r>
          </w:p>
          <w:p w14:paraId="2A84F77B" w14:textId="77777777" w:rsidR="00CB61C0" w:rsidRDefault="00CB61C0">
            <w:pPr>
              <w:spacing w:after="240"/>
              <w:jc w:val="both"/>
              <w:rPr>
                <w:rFonts w:ascii="Times New Roman" w:cs="Times New Roman"/>
                <w:color w:val="auto"/>
              </w:rPr>
              <w:pPrChange w:id="852" w:author="Бариева Ирина Алексеевна" w:date="2026-04-17T15:24:00Z">
                <w:pPr>
                  <w:jc w:val="both"/>
                </w:pPr>
              </w:pPrChange>
            </w:pPr>
          </w:p>
          <w:p w14:paraId="4A16F9A2" w14:textId="77777777" w:rsidR="00CB61C0" w:rsidRDefault="00CB61C0">
            <w:pPr>
              <w:spacing w:after="240"/>
              <w:jc w:val="both"/>
              <w:rPr>
                <w:rFonts w:ascii="Times New Roman" w:cs="Times New Roman"/>
                <w:color w:val="auto"/>
                <w:lang w:val="en-US"/>
              </w:rPr>
              <w:pPrChange w:id="853" w:author="Бариева Ирина Алексеевна" w:date="2026-04-17T15:24:00Z">
                <w:pPr>
                  <w:jc w:val="both"/>
                </w:pPr>
              </w:pPrChange>
            </w:pPr>
            <w:r>
              <w:rPr>
                <w:rFonts w:ascii="Times New Roman" w:cs="Times New Roman"/>
                <w:color w:val="auto"/>
                <w:lang w:val="en-US"/>
              </w:rPr>
              <w:t>ImportChargesRequest/ChargesPackage/ImportedCharge/Payee/OrgAccount/Bank/</w:t>
            </w:r>
            <w:r>
              <w:rPr>
                <w:lang w:val="en-US"/>
              </w:rPr>
              <w:t xml:space="preserve"> </w:t>
            </w:r>
            <w:r>
              <w:rPr>
                <w:rFonts w:ascii="Times New Roman" w:cs="Times New Roman"/>
                <w:color w:val="auto"/>
                <w:lang w:val="en-US"/>
              </w:rPr>
              <w:t>correspondentBankAccount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CEE56" w14:textId="77777777" w:rsidR="00CB61C0" w:rsidRPr="00915325" w:rsidRDefault="00CB61C0">
            <w:pPr>
              <w:spacing w:after="120" w:line="259" w:lineRule="auto"/>
              <w:jc w:val="both"/>
              <w:rPr>
                <w:ins w:id="854" w:author="Бариева Ирина Алексеевна" w:date="2026-04-17T15:20:00Z"/>
                <w:rFonts w:ascii="Times New Roman" w:cs="Times New Roman"/>
              </w:rPr>
              <w:pPrChange w:id="855" w:author="Бариева Ирина Алексеевна" w:date="2026-04-17T15:25:00Z">
                <w:pPr>
                  <w:jc w:val="both"/>
                </w:pPr>
              </w:pPrChange>
            </w:pPr>
            <w:ins w:id="856" w:author="Бариева Ирина Алексеевна" w:date="2026-04-17T15:20:00Z">
              <w:r w:rsidRPr="00915325">
                <w:rPr>
                  <w:rFonts w:ascii="Times New Roman" w:cs="Times New Roman"/>
                </w:rPr>
                <w:t>В первых пяти знаках счета получателя средств должно быть указано значение «03100», если:</w:t>
              </w:r>
            </w:ins>
          </w:p>
          <w:p w14:paraId="0A703987" w14:textId="77777777" w:rsidR="00CB61C0" w:rsidRPr="00C3245F" w:rsidRDefault="00CB61C0">
            <w:pPr>
              <w:pStyle w:val="afc"/>
              <w:numPr>
                <w:ilvl w:val="0"/>
                <w:numId w:val="60"/>
              </w:numPr>
              <w:spacing w:after="120" w:line="259" w:lineRule="auto"/>
              <w:ind w:left="544" w:hanging="357"/>
              <w:contextualSpacing w:val="0"/>
              <w:jc w:val="both"/>
              <w:rPr>
                <w:ins w:id="857" w:author="Бариева Ирина Алексеевна" w:date="2026-04-17T15:20:00Z"/>
                <w:rFonts w:ascii="Times New Roman" w:cs="Times New Roman"/>
              </w:rPr>
              <w:pPrChange w:id="858" w:author="Бариева Ирина Алексеевна" w:date="2026-04-17T15:25:00Z">
                <w:pPr>
                  <w:pStyle w:val="afc"/>
                  <w:numPr>
                    <w:numId w:val="60"/>
                  </w:numPr>
                  <w:spacing w:line="259" w:lineRule="auto"/>
                  <w:ind w:left="544" w:hanging="357"/>
                  <w:jc w:val="both"/>
                </w:pPr>
              </w:pPrChange>
            </w:pPr>
            <w:ins w:id="859" w:author="Бариева Ирина Алексеевна" w:date="2026-04-17T15:20:00Z">
              <w:r w:rsidRPr="00C3245F">
                <w:rPr>
                  <w:rFonts w:ascii="Times New Roman" w:cs="Times New Roman"/>
                </w:rPr>
                <w:t>с 01.10.2023 в реквизите 101 «Статус плательщика» указаны значения "01", "02", "04", "06", "07", "13", "16", "17", "28", "30", "32" и в поле «correspondentBankAccount» указан счет, открытый на балансовом счете «40102» - «Единый казначейский счет»;</w:t>
              </w:r>
            </w:ins>
          </w:p>
          <w:p w14:paraId="0E5BB32F" w14:textId="77777777" w:rsidR="00CB61C0" w:rsidRPr="00C3245F" w:rsidRDefault="00CB61C0">
            <w:pPr>
              <w:pStyle w:val="afc"/>
              <w:numPr>
                <w:ilvl w:val="0"/>
                <w:numId w:val="60"/>
              </w:numPr>
              <w:spacing w:after="120" w:line="259" w:lineRule="auto"/>
              <w:ind w:left="544" w:hanging="357"/>
              <w:contextualSpacing w:val="0"/>
              <w:jc w:val="both"/>
              <w:rPr>
                <w:ins w:id="860" w:author="Бариева Ирина Алексеевна" w:date="2026-04-17T15:20:00Z"/>
                <w:rFonts w:ascii="Times New Roman" w:cs="Times New Roman"/>
              </w:rPr>
              <w:pPrChange w:id="861" w:author="Бариева Ирина Алексеевна" w:date="2026-04-17T15:25:00Z">
                <w:pPr>
                  <w:pStyle w:val="afc"/>
                  <w:numPr>
                    <w:numId w:val="60"/>
                  </w:numPr>
                  <w:spacing w:line="259" w:lineRule="auto"/>
                  <w:ind w:left="544" w:hanging="357"/>
                  <w:jc w:val="both"/>
                </w:pPr>
              </w:pPrChange>
            </w:pPr>
            <w:ins w:id="862" w:author="Бариева Ирина Алексеевна" w:date="2026-04-17T15:20:00Z">
              <w:r w:rsidRPr="00C3245F">
                <w:rPr>
                  <w:rFonts w:ascii="Times New Roman" w:cs="Times New Roman"/>
                </w:rPr>
                <w:t xml:space="preserve">с 01.01.2024 г. в реквизите 101 «Статус плательщика» указаны значения "01", "04", </w:t>
              </w:r>
              <w:r w:rsidRPr="00C3245F">
                <w:rPr>
                  <w:rFonts w:ascii="Times New Roman" w:cs="Times New Roman"/>
                </w:rPr>
                <w:lastRenderedPageBreak/>
                <w:t>"06", "07", "13", "16", "17", "28", "30", "32" и в поле «correspondentBankAccount» указан счет, открытый на балансовом счете «40102» - «Единый казначейский счет»</w:t>
              </w:r>
              <w:r>
                <w:rPr>
                  <w:rFonts w:ascii="Times New Roman" w:cs="Times New Roman"/>
                </w:rPr>
                <w:t>;</w:t>
              </w:r>
            </w:ins>
          </w:p>
          <w:p w14:paraId="6EF5BBF5" w14:textId="77777777" w:rsidR="00CB61C0" w:rsidRPr="00C3245F" w:rsidRDefault="00CB61C0">
            <w:pPr>
              <w:pStyle w:val="afc"/>
              <w:numPr>
                <w:ilvl w:val="0"/>
                <w:numId w:val="60"/>
              </w:numPr>
              <w:spacing w:after="120" w:line="259" w:lineRule="auto"/>
              <w:ind w:left="544" w:hanging="357"/>
              <w:contextualSpacing w:val="0"/>
              <w:jc w:val="both"/>
              <w:rPr>
                <w:ins w:id="863" w:author="Бариева Ирина Алексеевна" w:date="2026-04-17T15:20:00Z"/>
                <w:rFonts w:ascii="Times New Roman" w:cs="Times New Roman"/>
              </w:rPr>
              <w:pPrChange w:id="864" w:author="Бариева Ирина Алексеевна" w:date="2026-04-17T15:25:00Z">
                <w:pPr>
                  <w:pStyle w:val="afc"/>
                  <w:numPr>
                    <w:numId w:val="60"/>
                  </w:numPr>
                  <w:spacing w:after="160" w:line="259" w:lineRule="auto"/>
                  <w:ind w:left="544" w:hanging="357"/>
                  <w:jc w:val="both"/>
                </w:pPr>
              </w:pPrChange>
            </w:pPr>
            <w:ins w:id="865" w:author="Бариева Ирина Алексеевна" w:date="2026-04-17T15:20:00Z">
              <w:r w:rsidRPr="00C3245F">
                <w:rPr>
                  <w:rFonts w:ascii="Times New Roman" w:cs="Times New Roman"/>
                </w:rPr>
                <w:t xml:space="preserve">с 01.04.2026 в реквизите 101 «Статус плательщика» указаны значения "03", "05", </w:t>
              </w:r>
              <w:r w:rsidRPr="00D91DFF">
                <w:rPr>
                  <w:rFonts w:ascii="Times New Roman" w:cs="Times New Roman"/>
                </w:rPr>
                <w:t>"</w:t>
              </w:r>
              <w:r>
                <w:rPr>
                  <w:rFonts w:ascii="Times New Roman" w:cs="Times New Roman"/>
                </w:rPr>
                <w:t>06</w:t>
              </w:r>
              <w:r w:rsidRPr="00D91DFF">
                <w:rPr>
                  <w:rFonts w:ascii="Times New Roman" w:cs="Times New Roman"/>
                </w:rPr>
                <w:t>"</w:t>
              </w:r>
              <w:r>
                <w:rPr>
                  <w:rFonts w:ascii="Times New Roman" w:cs="Times New Roman"/>
                </w:rPr>
                <w:t xml:space="preserve">, </w:t>
              </w:r>
              <w:r w:rsidRPr="00D91DFF">
                <w:rPr>
                  <w:rFonts w:ascii="Times New Roman" w:cs="Times New Roman"/>
                </w:rPr>
                <w:t>"</w:t>
              </w:r>
              <w:r>
                <w:rPr>
                  <w:rFonts w:ascii="Times New Roman" w:cs="Times New Roman"/>
                </w:rPr>
                <w:t>07</w:t>
              </w:r>
              <w:r w:rsidRPr="00D91DFF">
                <w:rPr>
                  <w:rFonts w:ascii="Times New Roman" w:cs="Times New Roman"/>
                </w:rPr>
                <w:t>"</w:t>
              </w:r>
              <w:r>
                <w:rPr>
                  <w:rFonts w:ascii="Times New Roman" w:cs="Times New Roman"/>
                </w:rPr>
                <w:t xml:space="preserve">, </w:t>
              </w:r>
              <w:r w:rsidRPr="00C3245F">
                <w:rPr>
                  <w:rFonts w:ascii="Times New Roman" w:cs="Times New Roman"/>
                </w:rPr>
                <w:t xml:space="preserve">"08", "15", </w:t>
              </w:r>
              <w:r w:rsidRPr="00D91DFF">
                <w:rPr>
                  <w:rFonts w:ascii="Times New Roman" w:cs="Times New Roman"/>
                </w:rPr>
                <w:t>"</w:t>
              </w:r>
              <w:r>
                <w:rPr>
                  <w:rFonts w:ascii="Times New Roman" w:cs="Times New Roman"/>
                </w:rPr>
                <w:t>16</w:t>
              </w:r>
              <w:r w:rsidRPr="00D91DFF">
                <w:rPr>
                  <w:rFonts w:ascii="Times New Roman" w:cs="Times New Roman"/>
                </w:rPr>
                <w:t>"</w:t>
              </w:r>
              <w:r>
                <w:rPr>
                  <w:rFonts w:ascii="Times New Roman" w:cs="Times New Roman"/>
                </w:rPr>
                <w:t xml:space="preserve">, </w:t>
              </w:r>
              <w:r w:rsidRPr="00D91DFF">
                <w:rPr>
                  <w:rFonts w:ascii="Times New Roman" w:cs="Times New Roman"/>
                </w:rPr>
                <w:t>"</w:t>
              </w:r>
              <w:r>
                <w:rPr>
                  <w:rFonts w:ascii="Times New Roman" w:cs="Times New Roman"/>
                </w:rPr>
                <w:t>17</w:t>
              </w:r>
              <w:r w:rsidRPr="00D91DFF">
                <w:rPr>
                  <w:rFonts w:ascii="Times New Roman" w:cs="Times New Roman"/>
                </w:rPr>
                <w:t>"</w:t>
              </w:r>
              <w:r>
                <w:rPr>
                  <w:rFonts w:ascii="Times New Roman" w:cs="Times New Roman"/>
                </w:rPr>
                <w:t xml:space="preserve">, </w:t>
              </w:r>
              <w:r w:rsidRPr="00C3245F">
                <w:rPr>
                  <w:rFonts w:ascii="Times New Roman" w:cs="Times New Roman"/>
                </w:rPr>
                <w:t xml:space="preserve">"19", "20", "23", "24", </w:t>
              </w:r>
              <w:r w:rsidRPr="00D91DFF">
                <w:rPr>
                  <w:rFonts w:ascii="Times New Roman" w:cs="Times New Roman"/>
                </w:rPr>
                <w:t>"</w:t>
              </w:r>
              <w:r>
                <w:rPr>
                  <w:rFonts w:ascii="Times New Roman" w:cs="Times New Roman"/>
                </w:rPr>
                <w:t>28</w:t>
              </w:r>
              <w:r w:rsidRPr="00D91DFF">
                <w:rPr>
                  <w:rFonts w:ascii="Times New Roman" w:cs="Times New Roman"/>
                </w:rPr>
                <w:t>"</w:t>
              </w:r>
              <w:r>
                <w:rPr>
                  <w:rFonts w:ascii="Times New Roman" w:cs="Times New Roman"/>
                </w:rPr>
                <w:t xml:space="preserve">, </w:t>
              </w:r>
              <w:r w:rsidRPr="00C3245F">
                <w:rPr>
                  <w:rFonts w:ascii="Times New Roman" w:cs="Times New Roman"/>
                </w:rPr>
                <w:t>"29"</w:t>
              </w:r>
              <w:r>
                <w:rPr>
                  <w:rFonts w:ascii="Times New Roman" w:cs="Times New Roman"/>
                </w:rPr>
                <w:t xml:space="preserve">, </w:t>
              </w:r>
              <w:r w:rsidRPr="00D91DFF">
                <w:rPr>
                  <w:rFonts w:ascii="Times New Roman" w:cs="Times New Roman"/>
                </w:rPr>
                <w:t>"</w:t>
              </w:r>
              <w:r>
                <w:rPr>
                  <w:rFonts w:ascii="Times New Roman" w:cs="Times New Roman"/>
                </w:rPr>
                <w:t>30</w:t>
              </w:r>
              <w:r w:rsidRPr="00D91DFF">
                <w:rPr>
                  <w:rFonts w:ascii="Times New Roman" w:cs="Times New Roman"/>
                </w:rPr>
                <w:t>"</w:t>
              </w:r>
              <w:r>
                <w:rPr>
                  <w:rFonts w:ascii="Times New Roman" w:cs="Times New Roman"/>
                </w:rPr>
                <w:t xml:space="preserve">, </w:t>
              </w:r>
              <w:r w:rsidRPr="00D91DFF">
                <w:rPr>
                  <w:rFonts w:ascii="Times New Roman" w:cs="Times New Roman"/>
                </w:rPr>
                <w:t>"</w:t>
              </w:r>
              <w:r>
                <w:rPr>
                  <w:rFonts w:ascii="Times New Roman" w:cs="Times New Roman"/>
                </w:rPr>
                <w:t>32</w:t>
              </w:r>
              <w:r w:rsidRPr="00D91DFF">
                <w:rPr>
                  <w:rFonts w:ascii="Times New Roman" w:cs="Times New Roman"/>
                </w:rPr>
                <w:t>"</w:t>
              </w:r>
              <w:r>
                <w:rPr>
                  <w:rFonts w:ascii="Times New Roman" w:cs="Times New Roman"/>
                </w:rPr>
                <w:t xml:space="preserve">, </w:t>
              </w:r>
              <w:r w:rsidRPr="00D91DFF">
                <w:rPr>
                  <w:rFonts w:ascii="Times New Roman" w:cs="Times New Roman"/>
                </w:rPr>
                <w:t>"</w:t>
              </w:r>
              <w:r>
                <w:rPr>
                  <w:rFonts w:ascii="Times New Roman" w:cs="Times New Roman"/>
                </w:rPr>
                <w:t>33</w:t>
              </w:r>
              <w:r w:rsidRPr="00D91DFF">
                <w:rPr>
                  <w:rFonts w:ascii="Times New Roman" w:cs="Times New Roman"/>
                </w:rPr>
                <w:t>"</w:t>
              </w:r>
              <w:r>
                <w:rPr>
                  <w:rFonts w:ascii="Times New Roman" w:cs="Times New Roman"/>
                </w:rPr>
                <w:t xml:space="preserve">, </w:t>
              </w:r>
              <w:r w:rsidRPr="00D91DFF">
                <w:rPr>
                  <w:rFonts w:ascii="Times New Roman" w:cs="Times New Roman"/>
                </w:rPr>
                <w:t>"</w:t>
              </w:r>
              <w:r>
                <w:rPr>
                  <w:rFonts w:ascii="Times New Roman" w:cs="Times New Roman"/>
                </w:rPr>
                <w:t>34</w:t>
              </w:r>
              <w:r w:rsidRPr="00D91DFF">
                <w:rPr>
                  <w:rFonts w:ascii="Times New Roman" w:cs="Times New Roman"/>
                </w:rPr>
                <w:t>"</w:t>
              </w:r>
              <w:r w:rsidRPr="00C3245F">
                <w:rPr>
                  <w:rFonts w:ascii="Times New Roman" w:cs="Times New Roman"/>
                </w:rPr>
                <w:t xml:space="preserve"> и в поле «correspondentBankAccount» указан счет, открытый на балансовом счете «40102» - «Единый казначейский счет»</w:t>
              </w:r>
              <w:r>
                <w:rPr>
                  <w:rFonts w:ascii="Times New Roman" w:cs="Times New Roman"/>
                </w:rPr>
                <w:t>.</w:t>
              </w:r>
            </w:ins>
          </w:p>
          <w:p w14:paraId="64389472" w14:textId="77777777" w:rsidR="00CB61C0" w:rsidRPr="00915325" w:rsidRDefault="00CB61C0">
            <w:pPr>
              <w:spacing w:after="120" w:line="259" w:lineRule="auto"/>
              <w:jc w:val="both"/>
              <w:rPr>
                <w:ins w:id="866" w:author="Бариева Ирина Алексеевна" w:date="2026-04-17T15:20:00Z"/>
                <w:rFonts w:ascii="Times New Roman" w:cs="Times New Roman"/>
              </w:rPr>
              <w:pPrChange w:id="867" w:author="Бариева Ирина Алексеевна" w:date="2026-04-17T15:25:00Z">
                <w:pPr>
                  <w:jc w:val="both"/>
                </w:pPr>
              </w:pPrChange>
            </w:pPr>
            <w:ins w:id="868" w:author="Бариева Ирина Алексеевна" w:date="2026-04-17T15:20:00Z">
              <w:r w:rsidRPr="00915325">
                <w:rPr>
                  <w:rFonts w:ascii="Times New Roman" w:cs="Times New Roman"/>
                </w:rPr>
                <w:t>Счет получателя средств должен принимать значение "03100643000000018500" или "40204810800000950001", если:</w:t>
              </w:r>
            </w:ins>
          </w:p>
          <w:p w14:paraId="69A3CFB9" w14:textId="77777777" w:rsidR="00CB61C0" w:rsidRPr="00C3245F" w:rsidRDefault="00CB61C0">
            <w:pPr>
              <w:pStyle w:val="afc"/>
              <w:numPr>
                <w:ilvl w:val="0"/>
                <w:numId w:val="61"/>
              </w:numPr>
              <w:spacing w:after="120" w:line="259" w:lineRule="auto"/>
              <w:ind w:left="544" w:hanging="357"/>
              <w:contextualSpacing w:val="0"/>
              <w:jc w:val="both"/>
              <w:rPr>
                <w:ins w:id="869" w:author="Бариева Ирина Алексеевна" w:date="2026-04-17T15:20:00Z"/>
                <w:rFonts w:ascii="Times New Roman" w:cs="Times New Roman"/>
              </w:rPr>
              <w:pPrChange w:id="870" w:author="Бариева Ирина Алексеевна" w:date="2026-04-17T15:25:00Z">
                <w:pPr>
                  <w:pStyle w:val="afc"/>
                  <w:numPr>
                    <w:numId w:val="61"/>
                  </w:numPr>
                  <w:spacing w:after="160" w:line="259" w:lineRule="auto"/>
                  <w:ind w:left="544" w:hanging="357"/>
                  <w:jc w:val="both"/>
                </w:pPr>
              </w:pPrChange>
            </w:pPr>
            <w:ins w:id="871" w:author="Бариева Ирина Алексеевна" w:date="2026-04-17T15:20:00Z">
              <w:r w:rsidRPr="00C3245F">
                <w:rPr>
                  <w:rFonts w:ascii="Times New Roman" w:cs="Times New Roman"/>
                </w:rPr>
                <w:t>с 01.04.2026 в реквизите 101 «Статус плательщика» указаны значения "01", "04", "13" и в поле «correspondentBankAccount» указан счет, открытый на балансовом счете «40102» (единый казначейский счет).</w:t>
              </w:r>
            </w:ins>
          </w:p>
          <w:p w14:paraId="4C64E524" w14:textId="77777777" w:rsidR="00CB61C0" w:rsidRPr="00915325" w:rsidRDefault="00CB61C0">
            <w:pPr>
              <w:spacing w:after="120" w:line="259" w:lineRule="auto"/>
              <w:jc w:val="both"/>
              <w:rPr>
                <w:ins w:id="872" w:author="Бариева Ирина Алексеевна" w:date="2026-04-17T15:20:00Z"/>
                <w:rFonts w:ascii="Times New Roman" w:cs="Times New Roman"/>
              </w:rPr>
              <w:pPrChange w:id="873" w:author="Бариева Ирина Алексеевна" w:date="2026-04-17T15:25:00Z">
                <w:pPr>
                  <w:jc w:val="both"/>
                </w:pPr>
              </w:pPrChange>
            </w:pPr>
            <w:ins w:id="874" w:author="Бариева Ирина Алексеевна" w:date="2026-04-17T15:20:00Z">
              <w:r w:rsidRPr="00915325">
                <w:rPr>
                  <w:rFonts w:ascii="Times New Roman" w:cs="Times New Roman"/>
                </w:rPr>
                <w:t xml:space="preserve">В первых пяти знаках счета получателя средств должно </w:t>
              </w:r>
              <w:r w:rsidRPr="00915325">
                <w:rPr>
                  <w:rFonts w:ascii="Times New Roman" w:cs="Times New Roman"/>
                </w:rPr>
                <w:lastRenderedPageBreak/>
                <w:t>быть указано значение «03212» (значение в поле «AccountNumber»), если в реквизите 101 «Статус плательщика» указано значение «31».</w:t>
              </w:r>
            </w:ins>
          </w:p>
          <w:p w14:paraId="55B7765C" w14:textId="77777777" w:rsidR="00CB61C0" w:rsidRDefault="00CB61C0">
            <w:pPr>
              <w:spacing w:after="120" w:line="259" w:lineRule="auto"/>
              <w:jc w:val="both"/>
              <w:rPr>
                <w:ins w:id="875" w:author="Бариева Ирина Алексеевна" w:date="2026-04-17T15:20:00Z"/>
                <w:rFonts w:ascii="Times New Roman" w:cs="Times New Roman"/>
              </w:rPr>
              <w:pPrChange w:id="876" w:author="Бариева Ирина Алексеевна" w:date="2026-04-17T15:25:00Z">
                <w:pPr>
                  <w:jc w:val="both"/>
                </w:pPr>
              </w:pPrChange>
            </w:pPr>
            <w:ins w:id="877" w:author="Бариева Ирина Алексеевна" w:date="2026-04-17T15:20:00Z">
              <w:r w:rsidRPr="00915325">
                <w:rPr>
                  <w:rFonts w:ascii="Times New Roman" w:cs="Times New Roman"/>
                </w:rPr>
                <w:t>В первых пяти знаках счета получателя средств должно быть указано одно из значений: "03212", "03222", "03232", "03242", "03262", "03272", "03214", "03224", "03234", "03244" (значение в поле "AccountNumber"), если</w:t>
              </w:r>
              <w:r>
                <w:rPr>
                  <w:rFonts w:ascii="Times New Roman" w:cs="Times New Roman"/>
                </w:rPr>
                <w:t>:</w:t>
              </w:r>
            </w:ins>
          </w:p>
          <w:p w14:paraId="7A4490EB" w14:textId="77777777" w:rsidR="00CB61C0" w:rsidRPr="00D91DFF" w:rsidRDefault="00CB61C0">
            <w:pPr>
              <w:pStyle w:val="afc"/>
              <w:numPr>
                <w:ilvl w:val="0"/>
                <w:numId w:val="61"/>
              </w:numPr>
              <w:spacing w:after="120" w:line="259" w:lineRule="auto"/>
              <w:ind w:left="544" w:hanging="357"/>
              <w:contextualSpacing w:val="0"/>
              <w:jc w:val="both"/>
              <w:rPr>
                <w:ins w:id="878" w:author="Бариева Ирина Алексеевна" w:date="2026-04-17T15:20:00Z"/>
                <w:rFonts w:ascii="Times New Roman" w:cs="Times New Roman"/>
              </w:rPr>
              <w:pPrChange w:id="879" w:author="Бариева Ирина Алексеевна" w:date="2026-04-17T15:25:00Z">
                <w:pPr>
                  <w:pStyle w:val="afc"/>
                  <w:numPr>
                    <w:numId w:val="61"/>
                  </w:numPr>
                  <w:spacing w:after="160" w:line="259" w:lineRule="auto"/>
                  <w:ind w:left="544" w:hanging="357"/>
                  <w:jc w:val="both"/>
                </w:pPr>
              </w:pPrChange>
            </w:pPr>
            <w:ins w:id="880" w:author="Бариева Ирина Алексеевна" w:date="2026-04-17T15:20:00Z">
              <w:r w:rsidRPr="00D91DFF">
                <w:rPr>
                  <w:rFonts w:ascii="Times New Roman" w:cs="Times New Roman"/>
                </w:rPr>
                <w:t>с 01.04.2026 в реквизите 101 «Статус плательщика» указаны значения значения "03", "05", "08", "19", "20", "24", "29", "31", "33"</w:t>
              </w:r>
              <w:r>
                <w:rPr>
                  <w:rFonts w:ascii="Times New Roman" w:cs="Times New Roman"/>
                </w:rPr>
                <w:t xml:space="preserve"> </w:t>
              </w:r>
              <w:r w:rsidRPr="00D91DFF">
                <w:rPr>
                  <w:rFonts w:ascii="Times New Roman" w:cs="Times New Roman"/>
                </w:rPr>
                <w:t>и в поле «correspondentBankAccount» указан счет, открытый на балансовом счете «40102» (единый казначейский счет).</w:t>
              </w:r>
            </w:ins>
          </w:p>
          <w:p w14:paraId="6E738E6C" w14:textId="53EACF70" w:rsidR="00CB61C0" w:rsidDel="00E7455D" w:rsidRDefault="00CB61C0">
            <w:pPr>
              <w:spacing w:after="120" w:line="259" w:lineRule="auto"/>
              <w:jc w:val="both"/>
              <w:rPr>
                <w:del w:id="881" w:author="Бариева Ирина Алексеевна" w:date="2026-04-17T15:20:00Z"/>
                <w:rFonts w:ascii="Times New Roman" w:cs="Times New Roman"/>
              </w:rPr>
              <w:pPrChange w:id="882" w:author="Бариева Ирина Алексеевна" w:date="2026-04-17T15:25:00Z">
                <w:pPr>
                  <w:contextualSpacing/>
                  <w:jc w:val="both"/>
                </w:pPr>
              </w:pPrChange>
            </w:pPr>
            <w:del w:id="883" w:author="Бариева Ирина Алексеевна" w:date="2026-04-17T15:20:00Z">
              <w:r w:rsidDel="00E7455D">
                <w:rPr>
                  <w:rFonts w:ascii="Times New Roman" w:cs="Times New Roman"/>
                </w:rPr>
                <w:delText>В первых пяти знаках счета получателя средств должно быть указано значение «03100» (значение в поле «AccountNumber»), если:</w:delText>
              </w:r>
            </w:del>
          </w:p>
          <w:p w14:paraId="622BA584" w14:textId="55371063" w:rsidR="00CB61C0" w:rsidDel="00E7455D" w:rsidRDefault="00CB61C0">
            <w:pPr>
              <w:pStyle w:val="afc"/>
              <w:numPr>
                <w:ilvl w:val="0"/>
                <w:numId w:val="40"/>
              </w:numPr>
              <w:spacing w:after="120" w:line="259" w:lineRule="auto"/>
              <w:ind w:left="399"/>
              <w:contextualSpacing w:val="0"/>
              <w:jc w:val="both"/>
              <w:rPr>
                <w:del w:id="884" w:author="Бариева Ирина Алексеевна" w:date="2026-04-17T15:20:00Z"/>
                <w:rFonts w:ascii="Times New Roman" w:cs="Times New Roman"/>
              </w:rPr>
              <w:pPrChange w:id="885" w:author="Бариева Ирина Алексеевна" w:date="2026-04-17T15:25:00Z">
                <w:pPr>
                  <w:pStyle w:val="afc"/>
                  <w:numPr>
                    <w:numId w:val="40"/>
                  </w:numPr>
                  <w:ind w:left="399" w:hanging="360"/>
                  <w:jc w:val="both"/>
                </w:pPr>
              </w:pPrChange>
            </w:pPr>
            <w:del w:id="886" w:author="Бариева Ирина Алексеевна" w:date="2026-04-17T15:20:00Z">
              <w:r w:rsidDel="00E7455D">
                <w:rPr>
                  <w:rFonts w:ascii="Times New Roman" w:cs="Times New Roman"/>
                </w:rPr>
                <w:delText>с 01.10.2023 в реквизите 101 «Статус плательщика»  указаны значения "01" , "02", "04", "06", "07", "13", "16", "17", "23", "28", "29, "30", "32" и в поле «correspondentBankAccount» указан счет, открытый на балансовом счете «40102» - «Единый казначейский счет»;</w:delText>
              </w:r>
            </w:del>
          </w:p>
          <w:p w14:paraId="3F79A287" w14:textId="37F721FB" w:rsidR="00CB61C0" w:rsidDel="00E7455D" w:rsidRDefault="00CB61C0">
            <w:pPr>
              <w:pStyle w:val="afc"/>
              <w:numPr>
                <w:ilvl w:val="0"/>
                <w:numId w:val="40"/>
              </w:numPr>
              <w:spacing w:after="120" w:line="259" w:lineRule="auto"/>
              <w:ind w:left="399"/>
              <w:contextualSpacing w:val="0"/>
              <w:jc w:val="both"/>
              <w:rPr>
                <w:del w:id="887" w:author="Бариева Ирина Алексеевна" w:date="2026-04-17T15:20:00Z"/>
                <w:rFonts w:ascii="Times New Roman" w:cs="Times New Roman"/>
              </w:rPr>
              <w:pPrChange w:id="888" w:author="Бариева Ирина Алексеевна" w:date="2026-04-17T15:25:00Z">
                <w:pPr>
                  <w:pStyle w:val="afc"/>
                  <w:numPr>
                    <w:numId w:val="40"/>
                  </w:numPr>
                  <w:ind w:left="399" w:hanging="360"/>
                  <w:jc w:val="both"/>
                </w:pPr>
              </w:pPrChange>
            </w:pPr>
            <w:del w:id="889" w:author="Бариева Ирина Алексеевна" w:date="2026-04-17T15:20:00Z">
              <w:r w:rsidDel="00E7455D">
                <w:rPr>
                  <w:rFonts w:ascii="Times New Roman" w:cs="Times New Roman"/>
                </w:rPr>
                <w:delText>с 01.01.2024 г. в реквизите 101 «Статус плательщика»  указаны значения ""01", "04", "06", "07", "13", "16", "17", "28", "30", "32" и в поле «correspondentBankAccount» указан счет, открытый на балансовом счете «40102» - «Единый казначейский счет».</w:delText>
              </w:r>
            </w:del>
          </w:p>
          <w:p w14:paraId="385CEC43" w14:textId="1EDF779F" w:rsidR="00CB61C0" w:rsidDel="00E7455D" w:rsidRDefault="00CB61C0">
            <w:pPr>
              <w:spacing w:after="120" w:line="259" w:lineRule="auto"/>
              <w:jc w:val="both"/>
              <w:rPr>
                <w:del w:id="890" w:author="Бариева Ирина Алексеевна" w:date="2026-04-17T15:20:00Z"/>
                <w:rFonts w:ascii="Times New Roman" w:cs="Times New Roman"/>
              </w:rPr>
              <w:pPrChange w:id="891" w:author="Бариева Ирина Алексеевна" w:date="2026-04-17T15:25:00Z">
                <w:pPr>
                  <w:jc w:val="both"/>
                </w:pPr>
              </w:pPrChange>
            </w:pPr>
          </w:p>
          <w:p w14:paraId="5FE08A4C" w14:textId="7DFCD5A4" w:rsidR="00CB61C0" w:rsidRDefault="00CB61C0">
            <w:pPr>
              <w:spacing w:after="120" w:line="259" w:lineRule="auto"/>
              <w:jc w:val="both"/>
              <w:rPr>
                <w:rFonts w:ascii="Times New Roman" w:cs="Times New Roman"/>
              </w:rPr>
              <w:pPrChange w:id="892" w:author="Бариева Ирина Алексеевна" w:date="2026-04-17T15:25:00Z">
                <w:pPr>
                  <w:jc w:val="both"/>
                </w:pPr>
              </w:pPrChange>
            </w:pPr>
            <w:del w:id="893" w:author="Бариева Ирина Алексеевна" w:date="2026-04-17T15:20:00Z">
              <w:r w:rsidDel="00E7455D">
                <w:rPr>
                  <w:rFonts w:ascii="Times New Roman" w:cs="Times New Roman"/>
                </w:rPr>
                <w:delText>В первых пяти знаках счета получателя средств должно быть указано значение «03212» (значение в поле «AccountNumber»), если в реквизите 101 «Статус плательщика» указано значение «31».</w:delText>
              </w:r>
            </w:del>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67C25" w14:textId="77777777" w:rsidR="00CB61C0" w:rsidRDefault="00CB61C0">
            <w:pPr>
              <w:spacing w:after="240"/>
              <w:jc w:val="both"/>
              <w:rPr>
                <w:rFonts w:ascii="Times New Roman" w:cs="Times New Roman"/>
                <w:color w:val="auto"/>
              </w:rPr>
              <w:pPrChange w:id="894" w:author="Бариева Ирина Алексеевна" w:date="2026-04-17T15:24:00Z">
                <w:pPr>
                  <w:jc w:val="both"/>
                </w:pPr>
              </w:pPrChange>
            </w:pPr>
            <w:r>
              <w:rPr>
                <w:rFonts w:ascii="Times New Roman" w:cs="Times New Roman"/>
                <w:color w:val="auto"/>
              </w:rPr>
              <w:lastRenderedPageBreak/>
              <w:t>ImportChargesResponse/ ImportProtocol/code = «248»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57EEC" w14:textId="77777777" w:rsidR="00CB61C0" w:rsidRDefault="00CB61C0">
            <w:pPr>
              <w:spacing w:after="240"/>
              <w:jc w:val="both"/>
              <w:rPr>
                <w:rFonts w:ascii="Times New Roman" w:cs="Times New Roman"/>
                <w:i/>
              </w:rPr>
              <w:pPrChange w:id="895" w:author="Бариева Ирина Алексеевна" w:date="2026-04-17T15:24:00Z">
                <w:pPr>
                  <w:jc w:val="both"/>
                </w:pPr>
              </w:pPrChange>
            </w:pPr>
            <w:r>
              <w:rPr>
                <w:rFonts w:ascii="Times New Roman" w:cs="Times New Roman"/>
                <w:i/>
              </w:rPr>
              <w:t>Вид казначейского счета не соответствует значению реквизита 101 «Статус плательщика»</w:t>
            </w:r>
          </w:p>
        </w:tc>
      </w:tr>
      <w:tr w:rsidR="008D7421" w14:paraId="6B97607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3EE82"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1B6EA" w14:textId="77777777" w:rsidR="008D7421" w:rsidRDefault="008D7421" w:rsidP="008D7421">
            <w:pPr>
              <w:jc w:val="both"/>
              <w:rPr>
                <w:rFonts w:ascii="Times New Roman" w:cs="Times New Roman"/>
                <w:i/>
                <w:iCs/>
                <w:color w:val="auto"/>
              </w:rPr>
            </w:pPr>
            <w:r>
              <w:rPr>
                <w:i/>
                <w:iCs/>
              </w:rPr>
              <w:t>Бизнес</w:t>
            </w:r>
            <w:r>
              <w:rPr>
                <w:i/>
                <w:iCs/>
              </w:rPr>
              <w:t xml:space="preserve"> </w:t>
            </w:r>
            <w:r>
              <w:rPr>
                <w:i/>
                <w:iCs/>
              </w:rPr>
              <w:t>поля</w:t>
            </w:r>
            <w:r>
              <w:rPr>
                <w:i/>
                <w:iCs/>
              </w:rPr>
              <w:t xml:space="preserve"> </w:t>
            </w:r>
            <w:r>
              <w:rPr>
                <w:i/>
                <w:iCs/>
              </w:rPr>
              <w:t>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2DFA4"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chargeOffense</w:t>
            </w:r>
          </w:p>
          <w:p w14:paraId="5FEA45A2" w14:textId="77777777" w:rsidR="008D7421" w:rsidRDefault="008D7421" w:rsidP="008D7421">
            <w:pPr>
              <w:jc w:val="both"/>
              <w:rPr>
                <w:rFonts w:ascii="Times New Roman" w:cs="Times New Roman"/>
                <w:color w:val="auto"/>
              </w:rPr>
            </w:pPr>
          </w:p>
          <w:p w14:paraId="397E3464"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AdditionalOffense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CA051" w14:textId="2102DDC1" w:rsidR="008D7421" w:rsidRDefault="008D7421" w:rsidP="008D7421">
            <w:pPr>
              <w:jc w:val="both"/>
              <w:rPr>
                <w:rFonts w:ascii="Times New Roman" w:cs="Times New Roman"/>
              </w:rPr>
            </w:pPr>
            <w:r>
              <w:t>Признак</w:t>
            </w:r>
            <w:r>
              <w:t xml:space="preserve"> </w:t>
            </w:r>
            <w:r>
              <w:t>автоматической</w:t>
            </w:r>
            <w:r>
              <w:t xml:space="preserve"> </w:t>
            </w:r>
            <w:r>
              <w:t>фиксации</w:t>
            </w:r>
            <w:r>
              <w:t xml:space="preserve"> </w:t>
            </w:r>
            <w:r>
              <w:t>правонарушения</w:t>
            </w:r>
            <w:r>
              <w:t xml:space="preserve"> (</w:t>
            </w:r>
            <w:r>
              <w:t>атрибут</w:t>
            </w:r>
            <w:r>
              <w:t xml:space="preserve"> </w:t>
            </w:r>
            <w:r>
              <w:t>«</w:t>
            </w:r>
            <w:r>
              <w:rPr>
                <w:rFonts w:ascii="Times New Roman" w:cs="Times New Roman"/>
                <w:color w:val="auto"/>
                <w:lang w:val="en-US"/>
              </w:rPr>
              <w:t>chargeOffense</w:t>
            </w:r>
            <w:r>
              <w:t>»</w:t>
            </w:r>
            <w:r>
              <w:t xml:space="preserve">) </w:t>
            </w:r>
            <w:r>
              <w:t>и</w:t>
            </w:r>
            <w:r>
              <w:t xml:space="preserve"> </w:t>
            </w:r>
            <w:r>
              <w:t>блок</w:t>
            </w:r>
            <w:r>
              <w:t xml:space="preserve"> </w:t>
            </w:r>
            <w:r>
              <w:t>данных</w:t>
            </w:r>
            <w:r>
              <w:t xml:space="preserve"> </w:t>
            </w:r>
            <w:r>
              <w:t>«Дополнительная</w:t>
            </w:r>
            <w:r>
              <w:t xml:space="preserve"> </w:t>
            </w:r>
            <w:r>
              <w:t>информация</w:t>
            </w:r>
            <w:r>
              <w:t xml:space="preserve"> </w:t>
            </w:r>
            <w:r>
              <w:t>о</w:t>
            </w:r>
            <w:r>
              <w:t xml:space="preserve"> </w:t>
            </w:r>
            <w:r>
              <w:t>начислении»</w:t>
            </w:r>
            <w:r>
              <w:t xml:space="preserve"> (</w:t>
            </w:r>
            <w:r>
              <w:t>«</w:t>
            </w:r>
            <w:r>
              <w:rPr>
                <w:rFonts w:ascii="Times New Roman" w:cs="Times New Roman"/>
                <w:color w:val="auto"/>
                <w:lang w:val="en-US"/>
              </w:rPr>
              <w:t>AdditionalOffense</w:t>
            </w:r>
            <w:r>
              <w:t>»</w:t>
            </w:r>
            <w:r>
              <w:t xml:space="preserve">) </w:t>
            </w:r>
            <w:r>
              <w:t>обязательны</w:t>
            </w:r>
            <w:r>
              <w:t xml:space="preserve"> </w:t>
            </w:r>
            <w:r>
              <w:t>для</w:t>
            </w:r>
            <w:r>
              <w:t xml:space="preserve"> </w:t>
            </w:r>
            <w:r>
              <w:t>заполнения</w:t>
            </w:r>
            <w:r>
              <w:t xml:space="preserve"> </w:t>
            </w:r>
            <w:r>
              <w:t>для</w:t>
            </w:r>
            <w:r>
              <w:t xml:space="preserve"> </w:t>
            </w:r>
            <w:r>
              <w:t>извещений</w:t>
            </w:r>
            <w:r>
              <w:t xml:space="preserve"> </w:t>
            </w:r>
            <w:r>
              <w:t>об</w:t>
            </w:r>
            <w:r>
              <w:t xml:space="preserve"> </w:t>
            </w:r>
            <w:r>
              <w:t>административных</w:t>
            </w:r>
            <w:r>
              <w:t xml:space="preserve"> </w:t>
            </w:r>
            <w:r>
              <w:t>правонарушениях</w:t>
            </w:r>
            <w:r>
              <w:t xml:space="preserve">, </w:t>
            </w:r>
            <w:r>
              <w:t>зафиксированных</w:t>
            </w:r>
            <w:r>
              <w:t xml:space="preserve"> </w:t>
            </w:r>
            <w:r>
              <w:t>с</w:t>
            </w:r>
            <w:r>
              <w:t xml:space="preserve"> </w:t>
            </w:r>
            <w:r>
              <w:t>применением</w:t>
            </w:r>
            <w:r>
              <w:t xml:space="preserve"> </w:t>
            </w:r>
            <w:r>
              <w:t>средств</w:t>
            </w:r>
            <w:r>
              <w:t xml:space="preserve"> </w:t>
            </w:r>
            <w:r>
              <w:t>фото</w:t>
            </w:r>
            <w:r>
              <w:t xml:space="preserve"> </w:t>
            </w:r>
            <w:r>
              <w:lastRenderedPageBreak/>
              <w:t>(</w:t>
            </w:r>
            <w:r>
              <w:t>видео</w:t>
            </w:r>
            <w:r>
              <w:t xml:space="preserve">) </w:t>
            </w:r>
            <w:r>
              <w:t>фиксации</w:t>
            </w:r>
            <w: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8F21E9" w14:textId="77777777" w:rsidR="008D7421" w:rsidRDefault="008D7421" w:rsidP="008D7421">
            <w:pPr>
              <w:jc w:val="both"/>
              <w:rPr>
                <w:rFonts w:ascii="Times New Roman" w:cs="Times New Roman"/>
                <w:color w:val="auto"/>
              </w:rPr>
            </w:pPr>
            <w:r>
              <w:rPr>
                <w:rFonts w:ascii="Times New Roman" w:cs="Times New Roman"/>
                <w:color w:val="auto"/>
              </w:rPr>
              <w:lastRenderedPageBreak/>
              <w:t>ImportChargesResponse/ ImportProtocol/code = 250»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4C35B" w14:textId="77777777" w:rsidR="008D7421" w:rsidRDefault="008D7421" w:rsidP="008D7421">
            <w:pPr>
              <w:jc w:val="both"/>
              <w:rPr>
                <w:rFonts w:ascii="Times New Roman" w:cs="Times New Roman"/>
                <w:i/>
              </w:rPr>
            </w:pPr>
            <w:r>
              <w:rPr>
                <w:i/>
              </w:rPr>
              <w:t>В</w:t>
            </w:r>
            <w:r>
              <w:rPr>
                <w:i/>
              </w:rPr>
              <w:t xml:space="preserve"> </w:t>
            </w:r>
            <w:r>
              <w:rPr>
                <w:i/>
              </w:rPr>
              <w:t>извещении</w:t>
            </w:r>
            <w:r>
              <w:rPr>
                <w:i/>
              </w:rPr>
              <w:t xml:space="preserve"> </w:t>
            </w:r>
            <w:r>
              <w:rPr>
                <w:i/>
              </w:rPr>
              <w:t>о</w:t>
            </w:r>
            <w:r>
              <w:rPr>
                <w:i/>
              </w:rPr>
              <w:t xml:space="preserve"> </w:t>
            </w:r>
            <w:r>
              <w:rPr>
                <w:i/>
              </w:rPr>
              <w:t>начислении</w:t>
            </w:r>
            <w:r>
              <w:rPr>
                <w:i/>
              </w:rPr>
              <w:t xml:space="preserve"> </w:t>
            </w:r>
            <w:r>
              <w:rPr>
                <w:i/>
              </w:rPr>
              <w:t>не</w:t>
            </w:r>
            <w:r>
              <w:rPr>
                <w:i/>
              </w:rPr>
              <w:t xml:space="preserve"> </w:t>
            </w:r>
            <w:r>
              <w:rPr>
                <w:i/>
              </w:rPr>
              <w:t>указана</w:t>
            </w:r>
            <w:r>
              <w:rPr>
                <w:i/>
              </w:rPr>
              <w:t xml:space="preserve"> </w:t>
            </w:r>
            <w:r>
              <w:rPr>
                <w:i/>
              </w:rPr>
              <w:t>дополнительная</w:t>
            </w:r>
            <w:r>
              <w:rPr>
                <w:i/>
              </w:rPr>
              <w:t xml:space="preserve"> </w:t>
            </w:r>
            <w:r>
              <w:rPr>
                <w:i/>
              </w:rPr>
              <w:t>информация</w:t>
            </w:r>
            <w:r>
              <w:rPr>
                <w:i/>
              </w:rPr>
              <w:t xml:space="preserve"> </w:t>
            </w:r>
            <w:r>
              <w:rPr>
                <w:i/>
              </w:rPr>
              <w:t>об</w:t>
            </w:r>
            <w:r>
              <w:rPr>
                <w:i/>
              </w:rPr>
              <w:t xml:space="preserve"> </w:t>
            </w:r>
            <w:r>
              <w:rPr>
                <w:i/>
              </w:rPr>
              <w:t>административном</w:t>
            </w:r>
            <w:r>
              <w:rPr>
                <w:i/>
              </w:rPr>
              <w:t xml:space="preserve"> </w:t>
            </w:r>
            <w:r>
              <w:rPr>
                <w:i/>
              </w:rPr>
              <w:t>правонарушении</w:t>
            </w:r>
            <w:r>
              <w:rPr>
                <w:i/>
              </w:rPr>
              <w:t xml:space="preserve">, </w:t>
            </w:r>
            <w:r>
              <w:rPr>
                <w:i/>
              </w:rPr>
              <w:t>зафиксированном</w:t>
            </w:r>
            <w:r>
              <w:rPr>
                <w:i/>
              </w:rPr>
              <w:t xml:space="preserve"> </w:t>
            </w:r>
            <w:r>
              <w:rPr>
                <w:i/>
              </w:rPr>
              <w:t>с</w:t>
            </w:r>
            <w:r>
              <w:rPr>
                <w:i/>
              </w:rPr>
              <w:t xml:space="preserve"> </w:t>
            </w:r>
            <w:r>
              <w:rPr>
                <w:i/>
              </w:rPr>
              <w:t>применением</w:t>
            </w:r>
            <w:r>
              <w:rPr>
                <w:i/>
              </w:rPr>
              <w:t xml:space="preserve"> </w:t>
            </w:r>
            <w:r>
              <w:rPr>
                <w:i/>
              </w:rPr>
              <w:t>средств</w:t>
            </w:r>
            <w:r>
              <w:rPr>
                <w:i/>
              </w:rPr>
              <w:t xml:space="preserve"> </w:t>
            </w:r>
            <w:r>
              <w:rPr>
                <w:i/>
              </w:rPr>
              <w:t>фото</w:t>
            </w:r>
            <w:r>
              <w:rPr>
                <w:i/>
              </w:rPr>
              <w:t xml:space="preserve"> (</w:t>
            </w:r>
            <w:r>
              <w:rPr>
                <w:i/>
              </w:rPr>
              <w:t>видео</w:t>
            </w:r>
            <w:r>
              <w:rPr>
                <w:i/>
              </w:rPr>
              <w:t xml:space="preserve">) </w:t>
            </w:r>
            <w:r>
              <w:rPr>
                <w:i/>
              </w:rPr>
              <w:lastRenderedPageBreak/>
              <w:t>фиксации</w:t>
            </w:r>
          </w:p>
        </w:tc>
      </w:tr>
      <w:tr w:rsidR="008D7421" w14:paraId="02ECAA9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D5A80"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5B83D" w14:textId="77777777" w:rsidR="008D7421" w:rsidRDefault="008D7421" w:rsidP="008D7421">
            <w:pPr>
              <w:jc w:val="both"/>
              <w:rPr>
                <w:i/>
                <w:iCs/>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9F0E6"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Payer</w:t>
            </w:r>
            <w:r>
              <w:rPr>
                <w:rFonts w:ascii="Times New Roman" w:cs="Times New Roman"/>
                <w:color w:val="auto"/>
              </w:rPr>
              <w:t>/@</w:t>
            </w:r>
            <w:r>
              <w:rPr>
                <w:rFonts w:ascii="Times New Roman" w:cs="Times New Roman"/>
                <w:color w:val="auto"/>
                <w:lang w:val="en-US"/>
              </w:rPr>
              <w:t>payerIdentifier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B8166" w14:textId="77777777" w:rsidR="008D7421" w:rsidRDefault="008D7421" w:rsidP="008D7421">
            <w:pPr>
              <w:jc w:val="both"/>
            </w:pPr>
            <w:r>
              <w:rPr>
                <w:rFonts w:ascii="Times New Roman" w:eastAsia="Calibri" w:cs="Times New Roman"/>
              </w:rPr>
              <w:t xml:space="preserve">Поле 201 «Идентификатор плательщика» (реквизит 1201) при указании сведений о физическом лице должен быть заполнен в соответствии с пунктом </w:t>
            </w:r>
            <w:r>
              <w:rPr>
                <w:rFonts w:ascii="Times New Roman" w:eastAsia="Calibri" w:cs="Times New Roman"/>
              </w:rPr>
              <w:fldChar w:fldCharType="begin"/>
            </w:r>
            <w:r>
              <w:rPr>
                <w:rFonts w:ascii="Times New Roman" w:eastAsia="Calibri" w:cs="Times New Roman"/>
              </w:rPr>
              <w:instrText xml:space="preserve"> REF _Ref397013410 \n \h </w:instrText>
            </w:r>
            <w:r>
              <w:rPr>
                <w:rFonts w:ascii="Times New Roman" w:eastAsia="Calibri" w:cs="Times New Roman"/>
              </w:rPr>
            </w:r>
            <w:r>
              <w:rPr>
                <w:rFonts w:ascii="Times New Roman" w:eastAsia="Calibri" w:cs="Times New Roman"/>
              </w:rPr>
              <w:fldChar w:fldCharType="separate"/>
            </w:r>
            <w:r>
              <w:rPr>
                <w:rFonts w:ascii="Times New Roman" w:eastAsia="Calibri" w:cs="Times New Roman"/>
              </w:rPr>
              <w:t>5.3</w:t>
            </w:r>
            <w:r>
              <w:rPr>
                <w:rFonts w:ascii="Times New Roman" w:eastAsia="Calibri" w:cs="Times New Roman"/>
              </w:rPr>
              <w:fldChar w:fldCharType="end"/>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FD15E"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«249»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B62D" w14:textId="77777777" w:rsidR="008D7421" w:rsidRDefault="008D7421" w:rsidP="008D7421">
            <w:pPr>
              <w:jc w:val="both"/>
              <w:rPr>
                <w:i/>
              </w:rPr>
            </w:pPr>
            <w:r>
              <w:rPr>
                <w:i/>
              </w:rPr>
              <w:t>Идентификатор</w:t>
            </w:r>
            <w:r>
              <w:rPr>
                <w:i/>
              </w:rPr>
              <w:t xml:space="preserve"> </w:t>
            </w:r>
            <w:r>
              <w:rPr>
                <w:i/>
              </w:rPr>
              <w:t>плательщика</w:t>
            </w:r>
            <w:r>
              <w:rPr>
                <w:i/>
              </w:rPr>
              <w:t xml:space="preserve"> </w:t>
            </w:r>
            <w:r>
              <w:rPr>
                <w:i/>
              </w:rPr>
              <w:t>Физического</w:t>
            </w:r>
            <w:r>
              <w:rPr>
                <w:i/>
              </w:rPr>
              <w:t xml:space="preserve"> </w:t>
            </w:r>
            <w:r>
              <w:rPr>
                <w:i/>
              </w:rPr>
              <w:t>лица</w:t>
            </w:r>
            <w:r>
              <w:rPr>
                <w:i/>
              </w:rPr>
              <w:t xml:space="preserve"> </w:t>
            </w:r>
            <w:r>
              <w:rPr>
                <w:i/>
              </w:rPr>
              <w:t>должен</w:t>
            </w:r>
            <w:r>
              <w:rPr>
                <w:i/>
              </w:rPr>
              <w:t xml:space="preserve"> </w:t>
            </w:r>
            <w:r>
              <w:rPr>
                <w:i/>
              </w:rPr>
              <w:t>быть</w:t>
            </w:r>
            <w:r>
              <w:rPr>
                <w:i/>
              </w:rPr>
              <w:t xml:space="preserve"> </w:t>
            </w:r>
            <w:r>
              <w:rPr>
                <w:i/>
              </w:rPr>
              <w:t>заполнен</w:t>
            </w:r>
            <w:r>
              <w:rPr>
                <w:i/>
              </w:rPr>
              <w:t xml:space="preserve"> </w:t>
            </w:r>
            <w:r>
              <w:rPr>
                <w:i/>
              </w:rPr>
              <w:t>в</w:t>
            </w:r>
            <w:r>
              <w:rPr>
                <w:i/>
              </w:rPr>
              <w:t xml:space="preserve"> </w:t>
            </w:r>
            <w:r>
              <w:rPr>
                <w:i/>
              </w:rPr>
              <w:t>соответствии</w:t>
            </w:r>
            <w:r>
              <w:rPr>
                <w:i/>
              </w:rPr>
              <w:t xml:space="preserve"> </w:t>
            </w:r>
            <w:r>
              <w:rPr>
                <w:i/>
              </w:rPr>
              <w:t>с</w:t>
            </w:r>
            <w:r>
              <w:rPr>
                <w:i/>
              </w:rPr>
              <w:t xml:space="preserve"> </w:t>
            </w:r>
            <w:r>
              <w:rPr>
                <w:i/>
              </w:rPr>
              <w:t>указанным</w:t>
            </w:r>
            <w:r>
              <w:rPr>
                <w:i/>
              </w:rPr>
              <w:t xml:space="preserve"> </w:t>
            </w:r>
            <w:r>
              <w:rPr>
                <w:i/>
              </w:rPr>
              <w:t>в</w:t>
            </w:r>
            <w:r>
              <w:rPr>
                <w:i/>
              </w:rPr>
              <w:t xml:space="preserve"> </w:t>
            </w:r>
            <w:r>
              <w:rPr>
                <w:i/>
              </w:rPr>
              <w:t>нем</w:t>
            </w:r>
            <w:r>
              <w:rPr>
                <w:i/>
              </w:rPr>
              <w:t xml:space="preserve"> </w:t>
            </w:r>
            <w:r>
              <w:rPr>
                <w:i/>
              </w:rPr>
              <w:t>кодом</w:t>
            </w:r>
            <w:r>
              <w:rPr>
                <w:i/>
              </w:rPr>
              <w:t xml:space="preserve"> </w:t>
            </w:r>
            <w:r>
              <w:rPr>
                <w:i/>
              </w:rPr>
              <w:t>типа</w:t>
            </w:r>
            <w:r>
              <w:rPr>
                <w:i/>
              </w:rPr>
              <w:t xml:space="preserve"> </w:t>
            </w:r>
            <w:r>
              <w:rPr>
                <w:i/>
              </w:rPr>
              <w:t>документа</w:t>
            </w:r>
          </w:p>
        </w:tc>
      </w:tr>
      <w:tr w:rsidR="008D7421" w14:paraId="6BF8828B"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89528"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EEB82" w14:textId="77777777" w:rsidR="008D7421" w:rsidRDefault="008D7421" w:rsidP="008D7421">
            <w:pPr>
              <w:jc w:val="both"/>
              <w:rPr>
                <w:i/>
                <w:iCs/>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DD21D" w14:textId="77777777" w:rsidR="008D7421" w:rsidRDefault="008D7421" w:rsidP="008D7421">
            <w:pPr>
              <w:jc w:val="both"/>
              <w:rPr>
                <w:rFonts w:ascii="Times New Roman" w:cs="Times New Roman"/>
                <w:color w:val="auto"/>
              </w:rPr>
            </w:pPr>
            <w:r>
              <w:rPr>
                <w:rFonts w:ascii="Times New Roman" w:cs="Times New Roman"/>
                <w:color w:val="auto"/>
              </w:rPr>
              <w:t>ImportChargesRequest/ChargesPackage/ImportedCharge/Payer/@additionalPayerIdentifier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26DFE" w14:textId="77777777" w:rsidR="008D7421" w:rsidRDefault="008D7421" w:rsidP="008D7421">
            <w:pPr>
              <w:jc w:val="both"/>
              <w:rPr>
                <w:rFonts w:ascii="Times New Roman" w:cs="Times New Roman"/>
              </w:rPr>
            </w:pPr>
            <w:r>
              <w:rPr>
                <w:rFonts w:ascii="Times New Roman" w:eastAsia="Calibri" w:cs="Times New Roman"/>
              </w:rPr>
              <w:t xml:space="preserve">Поле 1201 «Дополнительный идентификатор плательщика» (реквизит 1201) при указании сведений о физическом лице должен быть заполнен в соответствии с пунктом </w:t>
            </w:r>
            <w:r>
              <w:rPr>
                <w:rFonts w:ascii="Times New Roman" w:eastAsia="Calibri" w:cs="Times New Roman"/>
              </w:rPr>
              <w:fldChar w:fldCharType="begin"/>
            </w:r>
            <w:r>
              <w:rPr>
                <w:rFonts w:ascii="Times New Roman" w:eastAsia="Calibri" w:cs="Times New Roman"/>
              </w:rPr>
              <w:instrText xml:space="preserve"> REF _Ref397013410 \n \h </w:instrText>
            </w:r>
            <w:r>
              <w:rPr>
                <w:rFonts w:ascii="Times New Roman" w:eastAsia="Calibri" w:cs="Times New Roman"/>
              </w:rPr>
            </w:r>
            <w:r>
              <w:rPr>
                <w:rFonts w:ascii="Times New Roman" w:eastAsia="Calibri" w:cs="Times New Roman"/>
              </w:rPr>
              <w:fldChar w:fldCharType="separate"/>
            </w:r>
            <w:r>
              <w:rPr>
                <w:rFonts w:ascii="Times New Roman" w:eastAsia="Calibri" w:cs="Times New Roman"/>
              </w:rPr>
              <w:t>5.3</w:t>
            </w:r>
            <w:r>
              <w:rPr>
                <w:rFonts w:ascii="Times New Roman" w:eastAsia="Calibri" w:cs="Times New Roman"/>
              </w:rPr>
              <w:fldChar w:fldCharType="end"/>
            </w:r>
            <w:r>
              <w:rPr>
                <w:rFonts w:ascii="Times New Roman" w:eastAsia="Calibri"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725960"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«251»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BA93E" w14:textId="77777777" w:rsidR="008D7421" w:rsidRDefault="008D7421" w:rsidP="008D7421">
            <w:pPr>
              <w:jc w:val="both"/>
              <w:rPr>
                <w:i/>
              </w:rPr>
            </w:pPr>
            <w:r>
              <w:rPr>
                <w:i/>
              </w:rPr>
              <w:t>Значение</w:t>
            </w:r>
            <w:r>
              <w:rPr>
                <w:i/>
              </w:rPr>
              <w:t xml:space="preserve"> </w:t>
            </w:r>
            <w:r>
              <w:rPr>
                <w:i/>
              </w:rPr>
              <w:t>дополнительного</w:t>
            </w:r>
            <w:r>
              <w:rPr>
                <w:i/>
              </w:rPr>
              <w:t xml:space="preserve"> </w:t>
            </w:r>
            <w:r>
              <w:rPr>
                <w:i/>
              </w:rPr>
              <w:t>идентификатора</w:t>
            </w:r>
            <w:r>
              <w:rPr>
                <w:i/>
              </w:rPr>
              <w:t xml:space="preserve"> </w:t>
            </w:r>
            <w:r>
              <w:rPr>
                <w:i/>
              </w:rPr>
              <w:t>плательщика</w:t>
            </w:r>
            <w:r>
              <w:rPr>
                <w:i/>
              </w:rPr>
              <w:t xml:space="preserve"> </w:t>
            </w:r>
            <w:r>
              <w:rPr>
                <w:i/>
              </w:rPr>
              <w:t>не</w:t>
            </w:r>
            <w:r>
              <w:rPr>
                <w:i/>
              </w:rPr>
              <w:t xml:space="preserve"> </w:t>
            </w:r>
            <w:r>
              <w:rPr>
                <w:i/>
              </w:rPr>
              <w:t>соответствует</w:t>
            </w:r>
            <w:r>
              <w:rPr>
                <w:i/>
              </w:rPr>
              <w:t xml:space="preserve"> </w:t>
            </w:r>
            <w:r>
              <w:rPr>
                <w:i/>
              </w:rPr>
              <w:t>алгоритму</w:t>
            </w:r>
            <w:r>
              <w:rPr>
                <w:i/>
              </w:rPr>
              <w:t xml:space="preserve"> </w:t>
            </w:r>
            <w:r>
              <w:rPr>
                <w:i/>
              </w:rPr>
              <w:t>формирования</w:t>
            </w:r>
            <w:r>
              <w:rPr>
                <w:i/>
              </w:rPr>
              <w:t xml:space="preserve"> </w:t>
            </w:r>
            <w:r>
              <w:rPr>
                <w:i/>
              </w:rPr>
              <w:t>идентификатора</w:t>
            </w:r>
            <w:r>
              <w:rPr>
                <w:i/>
              </w:rPr>
              <w:t xml:space="preserve"> </w:t>
            </w:r>
            <w:r>
              <w:rPr>
                <w:i/>
              </w:rPr>
              <w:t>плательщика</w:t>
            </w:r>
          </w:p>
        </w:tc>
      </w:tr>
      <w:tr w:rsidR="008D7421" w14:paraId="035CB76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B2B38" w14:textId="14D9DCC9"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5E966"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7B0AB"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taxPeriod</w:t>
            </w:r>
          </w:p>
          <w:p w14:paraId="4A6155F4" w14:textId="77777777" w:rsidR="008D7421" w:rsidRDefault="008D7421" w:rsidP="008D7421">
            <w:pPr>
              <w:jc w:val="both"/>
              <w:rPr>
                <w:rFonts w:ascii="Times New Roman" w:cs="Times New Roman"/>
                <w:color w:val="auto"/>
              </w:rPr>
            </w:pPr>
          </w:p>
          <w:p w14:paraId="132B5692"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taxCode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4EC38" w14:textId="77777777" w:rsidR="008D7421" w:rsidRDefault="008D7421" w:rsidP="008D7421">
            <w:pPr>
              <w:jc w:val="both"/>
              <w:rPr>
                <w:rFonts w:ascii="Times New Roman" w:cs="Times New Roman"/>
              </w:rPr>
            </w:pPr>
            <w:r>
              <w:rPr>
                <w:rFonts w:ascii="Times New Roman" w:cs="Times New Roman"/>
              </w:rPr>
              <w:t>В извещении должно быть заполнено либо поле 107 «Показатель налогового периода» (поле «@</w:t>
            </w:r>
            <w:r>
              <w:rPr>
                <w:rFonts w:ascii="Times New Roman" w:cs="Times New Roman"/>
                <w:lang w:val="en-US"/>
              </w:rPr>
              <w:t>taxPeriod</w:t>
            </w:r>
            <w:r>
              <w:rPr>
                <w:rFonts w:ascii="Times New Roman" w:cs="Times New Roman"/>
              </w:rPr>
              <w:t>»), либо 1027 «Код таможенного органа» (поле «@</w:t>
            </w:r>
            <w:r>
              <w:rPr>
                <w:rFonts w:ascii="Times New Roman" w:cs="Times New Roman"/>
                <w:lang w:val="en-US"/>
              </w:rPr>
              <w:t>taxCode</w:t>
            </w:r>
            <w:r>
              <w:rPr>
                <w:rFonts w:ascii="Times New Roman" w:cs="Times New Roman"/>
              </w:rPr>
              <w:t>»).</w:t>
            </w:r>
          </w:p>
          <w:p w14:paraId="5206D744" w14:textId="77777777" w:rsidR="008D7421" w:rsidRDefault="008D7421" w:rsidP="008D7421">
            <w:pPr>
              <w:jc w:val="both"/>
              <w:rPr>
                <w:rFonts w:ascii="Times New Roman" w:cs="Times New Roman"/>
              </w:rPr>
            </w:pPr>
          </w:p>
          <w:p w14:paraId="6B7D2B03" w14:textId="77777777" w:rsidR="008D7421" w:rsidRDefault="008D7421" w:rsidP="008D7421">
            <w:pPr>
              <w:jc w:val="both"/>
              <w:rPr>
                <w:rFonts w:ascii="Times New Roman" w:eastAsia="Calibri" w:cs="Times New Roman"/>
              </w:rPr>
            </w:pPr>
            <w:r>
              <w:rPr>
                <w:rFonts w:ascii="Times New Roman" w:cs="Times New Roman"/>
                <w:i/>
                <w:iCs/>
              </w:rPr>
              <w:t>В случае отсутствия информации, достаточной для указания полей, необходимо указать значение «0» в поле «Показатель налогового периода» (реквизит @</w:t>
            </w:r>
            <w:r>
              <w:rPr>
                <w:rFonts w:ascii="Times New Roman" w:cs="Times New Roman"/>
                <w:i/>
                <w:iCs/>
                <w:lang w:val="en-US"/>
              </w:rPr>
              <w:t>taxPeriod</w:t>
            </w:r>
            <w:r>
              <w:rPr>
                <w:rFonts w:ascii="Times New Roman" w:cs="Times New Roman"/>
                <w:i/>
                <w:iC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7F931" w14:textId="77777777" w:rsidR="008D7421" w:rsidRDefault="008D7421" w:rsidP="008D7421">
            <w:pPr>
              <w:jc w:val="both"/>
              <w:rPr>
                <w:rFonts w:ascii="Times New Roman" w:cs="Times New Roman"/>
                <w:color w:val="auto"/>
                <w:lang w:val="en-US"/>
              </w:rPr>
            </w:pPr>
            <w:r>
              <w:rPr>
                <w:rFonts w:ascii="Times New Roman" w:cs="Times New Roman"/>
                <w:color w:val="auto"/>
              </w:rPr>
              <w:t>ImportChargesResponse/ImportProtocol/code = «2</w:t>
            </w:r>
            <w:r>
              <w:rPr>
                <w:rFonts w:ascii="Times New Roman" w:cs="Times New Roman"/>
                <w:color w:val="auto"/>
                <w:lang w:val="en-US"/>
              </w:rPr>
              <w:t>53</w:t>
            </w:r>
            <w:r>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FA43E" w14:textId="77777777" w:rsidR="008D7421" w:rsidRPr="00653A92" w:rsidRDefault="008D7421" w:rsidP="008D7421">
            <w:pPr>
              <w:jc w:val="both"/>
              <w:rPr>
                <w:rFonts w:ascii="Times New Roman" w:eastAsia="Calibri" w:cs="Times New Roman"/>
                <w:i/>
                <w:iCs/>
              </w:rPr>
            </w:pPr>
            <w:r>
              <w:rPr>
                <w:rFonts w:ascii="Times New Roman" w:cs="Times New Roman"/>
                <w:i/>
                <w:iCs/>
              </w:rPr>
              <w:t xml:space="preserve">Не указано значение реквизита 107 </w:t>
            </w:r>
            <w:r w:rsidRPr="00653A92">
              <w:rPr>
                <w:rFonts w:ascii="Times New Roman" w:cs="Times New Roman"/>
                <w:i/>
                <w:iCs/>
              </w:rPr>
              <w:t>(Показатель налогового периода)</w:t>
            </w:r>
            <w:r>
              <w:rPr>
                <w:rFonts w:ascii="Times New Roman" w:cs="Times New Roman"/>
                <w:i/>
                <w:iCs/>
              </w:rPr>
              <w:t xml:space="preserve"> </w:t>
            </w:r>
          </w:p>
        </w:tc>
      </w:tr>
      <w:tr w:rsidR="008D7421" w14:paraId="01B5BE85"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F43B24" w14:textId="77777777" w:rsidR="008D7421" w:rsidRPr="00653A92"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D9651"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C6AC7"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r>
              <w:rPr>
                <w:rFonts w:ascii="Times New Roman" w:cs="Times New Roman"/>
                <w:color w:val="auto"/>
                <w:lang w:val="en-US"/>
              </w:rPr>
              <w:t>OrgAccount</w:t>
            </w:r>
            <w:r>
              <w:rPr>
                <w:rFonts w:ascii="Times New Roman" w:cs="Times New Roman"/>
                <w:color w:val="auto"/>
              </w:rPr>
              <w:t>/@</w:t>
            </w:r>
            <w:r>
              <w:rPr>
                <w:rFonts w:ascii="Times New Roman" w:cs="Times New Roman"/>
                <w:color w:val="auto"/>
                <w:lang w:val="en-US"/>
              </w:rPr>
              <w:t>accountNumber</w:t>
            </w:r>
          </w:p>
          <w:p w14:paraId="49294DD4" w14:textId="77777777" w:rsidR="008D7421" w:rsidRDefault="008D7421" w:rsidP="008D7421">
            <w:pPr>
              <w:jc w:val="both"/>
              <w:rPr>
                <w:rFonts w:ascii="Times New Roman" w:cs="Times New Roman"/>
                <w:color w:val="auto"/>
              </w:rPr>
            </w:pPr>
          </w:p>
          <w:p w14:paraId="509B8978"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ImportChargesRequest/ChargesPackage/ImportedCharge/Payee/OrgAccount/Bank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5970F" w14:textId="77777777" w:rsidR="008D7421" w:rsidRDefault="008D7421" w:rsidP="008D7421">
            <w:pPr>
              <w:jc w:val="both"/>
              <w:rPr>
                <w:rFonts w:ascii="Times New Roman" w:eastAsia="Calibri" w:cs="Times New Roman"/>
              </w:rPr>
            </w:pPr>
            <w:r>
              <w:lastRenderedPageBreak/>
              <w:t>Блок</w:t>
            </w:r>
            <w:r>
              <w:t xml:space="preserve"> </w:t>
            </w:r>
            <w:r>
              <w:t>данных</w:t>
            </w:r>
            <w:r>
              <w:t xml:space="preserve"> </w:t>
            </w:r>
            <w:r>
              <w:t>«Данные</w:t>
            </w:r>
            <w:r>
              <w:t xml:space="preserve"> </w:t>
            </w:r>
            <w:r>
              <w:t>ТОФК</w:t>
            </w:r>
            <w:r>
              <w:t xml:space="preserve">, </w:t>
            </w:r>
            <w:r>
              <w:t>структурного</w:t>
            </w:r>
            <w:r>
              <w:t xml:space="preserve"> </w:t>
            </w:r>
            <w:r>
              <w:t>подразделения</w:t>
            </w:r>
            <w:r>
              <w:t xml:space="preserve"> </w:t>
            </w:r>
            <w:r>
              <w:t>кредитной</w:t>
            </w:r>
            <w:r>
              <w:t xml:space="preserve"> </w:t>
            </w:r>
            <w:r>
              <w:t>организации</w:t>
            </w:r>
            <w:r>
              <w:t xml:space="preserve"> </w:t>
            </w:r>
            <w:r>
              <w:t>или</w:t>
            </w:r>
            <w:r>
              <w:t xml:space="preserve"> </w:t>
            </w:r>
            <w:r>
              <w:rPr>
                <w:rFonts w:ascii="Times New Roman" w:cs="Times New Roman"/>
              </w:rPr>
              <w:t xml:space="preserve">подразделения Банка России, в котором открыт счет» </w:t>
            </w:r>
            <w:r>
              <w:rPr>
                <w:rFonts w:ascii="Times New Roman" w:cs="Times New Roman"/>
              </w:rPr>
              <w:lastRenderedPageBreak/>
              <w:t>(«</w:t>
            </w:r>
            <w:r>
              <w:rPr>
                <w:rFonts w:ascii="Times New Roman" w:cs="Times New Roman"/>
                <w:lang w:val="en-US"/>
              </w:rPr>
              <w:t>Bank</w:t>
            </w:r>
            <w:r>
              <w:rPr>
                <w:rFonts w:ascii="Times New Roman" w:cs="Times New Roman"/>
              </w:rPr>
              <w:t>») в Данных организации, являющейся получателем средств, («</w:t>
            </w:r>
            <w:r>
              <w:rPr>
                <w:rFonts w:ascii="Times New Roman" w:cs="Times New Roman"/>
                <w:lang w:val="en-US"/>
              </w:rPr>
              <w:t>Payee</w:t>
            </w:r>
            <w:r>
              <w:rPr>
                <w:rFonts w:ascii="Times New Roman" w:cs="Times New Roman"/>
              </w:rPr>
              <w:t>») обязателен для заполнения, если в первом разряде счета получателя средств (поле «@</w:t>
            </w:r>
            <w:r>
              <w:rPr>
                <w:rFonts w:ascii="Times New Roman" w:cs="Times New Roman"/>
                <w:lang w:val="en-US"/>
              </w:rPr>
              <w:t>accountNumber</w:t>
            </w:r>
            <w:r>
              <w:rPr>
                <w:rFonts w:ascii="Times New Roman" w:cs="Times New Roman"/>
              </w:rPr>
              <w:t>») указано значение, отличное от значения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10BD0" w14:textId="77777777" w:rsidR="008D7421" w:rsidRDefault="008D7421" w:rsidP="008D7421">
            <w:pPr>
              <w:jc w:val="both"/>
              <w:rPr>
                <w:rFonts w:ascii="Times New Roman" w:cs="Times New Roman"/>
                <w:color w:val="auto"/>
              </w:rPr>
            </w:pPr>
            <w:r>
              <w:rPr>
                <w:rFonts w:ascii="Times New Roman" w:cs="Times New Roman"/>
                <w:color w:val="auto"/>
              </w:rPr>
              <w:lastRenderedPageBreak/>
              <w:t>ImportChargesResponse/ImportProtocol/code = «281»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F2405" w14:textId="77777777" w:rsidR="008D7421" w:rsidRDefault="008D7421" w:rsidP="008D7421">
            <w:pPr>
              <w:jc w:val="both"/>
              <w:rPr>
                <w:rFonts w:eastAsia="Calibri"/>
                <w:i/>
                <w:iCs/>
              </w:rPr>
            </w:pPr>
            <w:r>
              <w:rPr>
                <w:rFonts w:eastAsia="Calibri"/>
                <w:i/>
                <w:iCs/>
              </w:rPr>
              <w:t>Не</w:t>
            </w:r>
            <w:r>
              <w:rPr>
                <w:rFonts w:eastAsia="Calibri"/>
                <w:i/>
                <w:iCs/>
              </w:rPr>
              <w:t xml:space="preserve"> </w:t>
            </w:r>
            <w:r>
              <w:rPr>
                <w:rFonts w:eastAsia="Calibri"/>
                <w:i/>
                <w:iCs/>
              </w:rPr>
              <w:t>указаны</w:t>
            </w:r>
            <w:r>
              <w:rPr>
                <w:rFonts w:eastAsia="Calibri"/>
                <w:i/>
                <w:iCs/>
              </w:rPr>
              <w:t xml:space="preserve"> </w:t>
            </w:r>
            <w:r>
              <w:rPr>
                <w:rFonts w:eastAsia="Calibri"/>
                <w:i/>
                <w:iCs/>
              </w:rPr>
              <w:t>данные</w:t>
            </w:r>
            <w:r>
              <w:rPr>
                <w:rFonts w:eastAsia="Calibri"/>
                <w:i/>
                <w:iCs/>
              </w:rPr>
              <w:t xml:space="preserve"> </w:t>
            </w:r>
            <w:r>
              <w:rPr>
                <w:rFonts w:eastAsia="Calibri"/>
                <w:i/>
                <w:iCs/>
              </w:rPr>
              <w:t>ТОФК</w:t>
            </w:r>
            <w:r>
              <w:rPr>
                <w:rFonts w:eastAsia="Calibri"/>
                <w:i/>
                <w:iCs/>
              </w:rPr>
              <w:t xml:space="preserve">, </w:t>
            </w:r>
            <w:r>
              <w:rPr>
                <w:rFonts w:eastAsia="Calibri"/>
                <w:i/>
                <w:iCs/>
              </w:rPr>
              <w:t>структурного</w:t>
            </w:r>
            <w:r>
              <w:rPr>
                <w:rFonts w:eastAsia="Calibri"/>
                <w:i/>
                <w:iCs/>
              </w:rPr>
              <w:t xml:space="preserve"> </w:t>
            </w:r>
            <w:r>
              <w:rPr>
                <w:rFonts w:eastAsia="Calibri"/>
                <w:i/>
                <w:iCs/>
              </w:rPr>
              <w:t>подразделения</w:t>
            </w:r>
            <w:r>
              <w:rPr>
                <w:rFonts w:eastAsia="Calibri"/>
                <w:i/>
                <w:iCs/>
              </w:rPr>
              <w:t xml:space="preserve"> </w:t>
            </w:r>
            <w:r>
              <w:rPr>
                <w:rFonts w:eastAsia="Calibri"/>
                <w:i/>
                <w:iCs/>
              </w:rPr>
              <w:t>кредитной</w:t>
            </w:r>
            <w:r>
              <w:rPr>
                <w:rFonts w:eastAsia="Calibri"/>
                <w:i/>
                <w:iCs/>
              </w:rPr>
              <w:t xml:space="preserve"> </w:t>
            </w:r>
            <w:r>
              <w:rPr>
                <w:rFonts w:eastAsia="Calibri"/>
                <w:i/>
                <w:iCs/>
              </w:rPr>
              <w:t>организации</w:t>
            </w:r>
            <w:r>
              <w:rPr>
                <w:rFonts w:eastAsia="Calibri"/>
                <w:i/>
                <w:iCs/>
              </w:rPr>
              <w:t xml:space="preserve"> </w:t>
            </w:r>
            <w:r>
              <w:rPr>
                <w:rFonts w:eastAsia="Calibri"/>
                <w:i/>
                <w:iCs/>
              </w:rPr>
              <w:t>или</w:t>
            </w:r>
            <w:r>
              <w:rPr>
                <w:rFonts w:eastAsia="Calibri"/>
                <w:i/>
                <w:iCs/>
              </w:rPr>
              <w:t xml:space="preserve"> </w:t>
            </w:r>
            <w:r>
              <w:rPr>
                <w:rFonts w:eastAsia="Calibri"/>
                <w:i/>
                <w:iCs/>
              </w:rPr>
              <w:lastRenderedPageBreak/>
              <w:t>подразделения</w:t>
            </w:r>
            <w:r>
              <w:rPr>
                <w:rFonts w:eastAsia="Calibri"/>
                <w:i/>
                <w:iCs/>
              </w:rPr>
              <w:t xml:space="preserve"> </w:t>
            </w:r>
            <w:r>
              <w:rPr>
                <w:rFonts w:eastAsia="Calibri"/>
                <w:i/>
                <w:iCs/>
              </w:rPr>
              <w:t>Банка</w:t>
            </w:r>
            <w:r>
              <w:rPr>
                <w:rFonts w:eastAsia="Calibri"/>
                <w:i/>
                <w:iCs/>
              </w:rPr>
              <w:t xml:space="preserve"> </w:t>
            </w:r>
            <w:r>
              <w:rPr>
                <w:rFonts w:eastAsia="Calibri"/>
                <w:i/>
                <w:iCs/>
              </w:rPr>
              <w:t>России</w:t>
            </w:r>
            <w:r>
              <w:rPr>
                <w:rFonts w:eastAsia="Calibri"/>
                <w:i/>
                <w:iCs/>
              </w:rPr>
              <w:t xml:space="preserve">, </w:t>
            </w:r>
            <w:r>
              <w:rPr>
                <w:rFonts w:eastAsia="Calibri"/>
                <w:i/>
                <w:iCs/>
              </w:rPr>
              <w:t>в</w:t>
            </w:r>
            <w:r>
              <w:rPr>
                <w:rFonts w:eastAsia="Calibri"/>
                <w:i/>
                <w:iCs/>
              </w:rPr>
              <w:t xml:space="preserve"> </w:t>
            </w:r>
            <w:r>
              <w:rPr>
                <w:rFonts w:eastAsia="Calibri"/>
                <w:i/>
                <w:iCs/>
              </w:rPr>
              <w:t>котором</w:t>
            </w:r>
            <w:r>
              <w:rPr>
                <w:rFonts w:eastAsia="Calibri"/>
                <w:i/>
                <w:iCs/>
              </w:rPr>
              <w:t xml:space="preserve"> </w:t>
            </w:r>
            <w:r>
              <w:rPr>
                <w:rFonts w:eastAsia="Calibri"/>
                <w:i/>
                <w:iCs/>
              </w:rPr>
              <w:t>открыт</w:t>
            </w:r>
            <w:r>
              <w:rPr>
                <w:rFonts w:eastAsia="Calibri"/>
                <w:i/>
                <w:iCs/>
              </w:rPr>
              <w:t xml:space="preserve"> </w:t>
            </w:r>
            <w:r>
              <w:rPr>
                <w:rFonts w:eastAsia="Calibri"/>
                <w:i/>
                <w:iCs/>
              </w:rPr>
              <w:t>счет</w:t>
            </w:r>
          </w:p>
        </w:tc>
      </w:tr>
      <w:tr w:rsidR="008D7421" w14:paraId="2D4ADDE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A9A9B"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9FF2F"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F7482"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billDate</w:t>
            </w:r>
          </w:p>
          <w:p w14:paraId="3E556F2D" w14:textId="77777777" w:rsidR="008D7421" w:rsidRDefault="008D7421" w:rsidP="008D7421">
            <w:pPr>
              <w:jc w:val="both"/>
              <w:rPr>
                <w:rFonts w:ascii="Times New Roman" w:cs="Times New Roman"/>
                <w:color w:val="auto"/>
              </w:rPr>
            </w:pPr>
          </w:p>
          <w:p w14:paraId="6E96E3EB"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lang w:val="en-US"/>
              </w:rPr>
              <w:t>Discount</w:t>
            </w:r>
            <w:r>
              <w:rPr>
                <w:rFonts w:ascii="Times New Roman"/>
              </w:rPr>
              <w:t>/</w:t>
            </w:r>
            <w:r>
              <w:rPr>
                <w:rFonts w:ascii="Times New Roman" w:cs="Times New Roman"/>
                <w:color w:val="auto"/>
                <w:lang w:val="en-US"/>
              </w:rPr>
              <w:t>DiscountFixed</w:t>
            </w:r>
            <w:r>
              <w:rPr>
                <w:rFonts w:ascii="Times New Roman" w:cs="Times New Roman"/>
                <w:color w:val="auto"/>
              </w:rPr>
              <w:t>/@</w:t>
            </w:r>
            <w:r>
              <w:rPr>
                <w:rFonts w:ascii="Times New Roman" w:cs="Times New Roman"/>
                <w:color w:val="auto"/>
                <w:lang w:val="en-US"/>
              </w:rPr>
              <w:t>Expiry</w:t>
            </w:r>
          </w:p>
          <w:p w14:paraId="2DB28EA8" w14:textId="77777777" w:rsidR="008D7421" w:rsidRDefault="008D7421" w:rsidP="008D7421">
            <w:pPr>
              <w:jc w:val="both"/>
              <w:rPr>
                <w:rFonts w:ascii="Times New Roman" w:cs="Times New Roman"/>
                <w:color w:val="auto"/>
              </w:rPr>
            </w:pPr>
          </w:p>
          <w:p w14:paraId="3617863E"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lang w:val="en-US"/>
              </w:rPr>
              <w:t>Discount</w:t>
            </w:r>
            <w:r>
              <w:rPr>
                <w:rFonts w:ascii="Times New Roman"/>
              </w:rPr>
              <w:t>/</w:t>
            </w:r>
            <w:r>
              <w:rPr>
                <w:rFonts w:ascii="Times New Roman" w:cs="Times New Roman"/>
                <w:color w:val="auto"/>
                <w:lang w:val="en-US"/>
              </w:rPr>
              <w:t>DiscountSize</w:t>
            </w:r>
            <w:r>
              <w:rPr>
                <w:rFonts w:ascii="Times New Roman" w:cs="Times New Roman"/>
                <w:color w:val="auto"/>
              </w:rPr>
              <w:t>/@</w:t>
            </w:r>
            <w:r>
              <w:rPr>
                <w:rFonts w:ascii="Times New Roman" w:cs="Times New Roman"/>
                <w:color w:val="auto"/>
                <w:lang w:val="en-US"/>
              </w:rPr>
              <w:t>Expiry</w:t>
            </w:r>
          </w:p>
          <w:p w14:paraId="3F85CFBE" w14:textId="77777777" w:rsidR="008D7421" w:rsidRDefault="008D7421" w:rsidP="008D7421">
            <w:pPr>
              <w:jc w:val="both"/>
              <w:rPr>
                <w:rFonts w:ascii="Times New Roman" w:cs="Times New Roman"/>
                <w:color w:val="auto"/>
              </w:rPr>
            </w:pPr>
          </w:p>
          <w:p w14:paraId="0B7F6FFD"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lang w:val="en-US"/>
              </w:rPr>
              <w:t>Discount</w:t>
            </w:r>
            <w:r>
              <w:rPr>
                <w:rFonts w:ascii="Times New Roman"/>
              </w:rPr>
              <w:t>/</w:t>
            </w:r>
            <w:r>
              <w:rPr>
                <w:rFonts w:ascii="Times New Roman" w:cs="Times New Roman"/>
                <w:color w:val="auto"/>
                <w:lang w:val="en-US"/>
              </w:rPr>
              <w:t>MultiplierSize</w:t>
            </w:r>
            <w:r>
              <w:rPr>
                <w:rFonts w:ascii="Times New Roman" w:cs="Times New Roman"/>
                <w:color w:val="auto"/>
              </w:rPr>
              <w:t>/@</w:t>
            </w:r>
            <w:r>
              <w:rPr>
                <w:rFonts w:ascii="Times New Roman" w:cs="Times New Roman"/>
                <w:color w:val="auto"/>
                <w:lang w:val="en-US"/>
              </w:rPr>
              <w:t>Expiry</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F7E6B9" w14:textId="77777777" w:rsidR="008D7421" w:rsidRDefault="008D7421" w:rsidP="008D7421">
            <w:pPr>
              <w:jc w:val="both"/>
              <w:rPr>
                <w:rFonts w:ascii="Times New Roman"/>
                <w:bCs/>
              </w:rPr>
            </w:pPr>
            <w:r>
              <w:rPr>
                <w:rFonts w:ascii="Times New Roman" w:cs="Times New Roman"/>
              </w:rPr>
              <w:t>Проверка корректности даты, до которой действует скидка</w:t>
            </w:r>
            <w:r>
              <w:rPr>
                <w:rFonts w:ascii="Times New Roman"/>
                <w:bCs/>
              </w:rPr>
              <w:t>.</w:t>
            </w:r>
          </w:p>
          <w:p w14:paraId="6B5B0851" w14:textId="77777777" w:rsidR="008D7421" w:rsidRDefault="008D7421" w:rsidP="008D7421">
            <w:pPr>
              <w:jc w:val="both"/>
              <w:rPr>
                <w:rFonts w:ascii="Times New Roman" w:cs="Times New Roman"/>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B05B6"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w:t>
            </w:r>
            <w:r>
              <w:rPr>
                <w:rFonts w:ascii="Times New Roman" w:cs="Times New Roman"/>
                <w:color w:val="auto"/>
                <w:lang w:val="en-US"/>
              </w:rPr>
              <w:t>313</w:t>
            </w:r>
            <w:r>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6DB61" w14:textId="77777777" w:rsidR="008D7421" w:rsidRDefault="008D7421" w:rsidP="008D7421">
            <w:pPr>
              <w:jc w:val="both"/>
              <w:rPr>
                <w:i/>
              </w:rPr>
            </w:pPr>
            <w:r>
              <w:rPr>
                <w:i/>
              </w:rPr>
              <w:t>Некорректный</w:t>
            </w:r>
            <w:r>
              <w:rPr>
                <w:i/>
              </w:rPr>
              <w:t xml:space="preserve"> </w:t>
            </w:r>
            <w:r>
              <w:rPr>
                <w:i/>
              </w:rPr>
              <w:t>формат</w:t>
            </w:r>
            <w:r>
              <w:rPr>
                <w:i/>
              </w:rPr>
              <w:t xml:space="preserve"> </w:t>
            </w:r>
            <w:r>
              <w:rPr>
                <w:i/>
              </w:rPr>
              <w:t>значения</w:t>
            </w:r>
            <w:r>
              <w:rPr>
                <w:i/>
              </w:rPr>
              <w:t xml:space="preserve"> </w:t>
            </w:r>
            <w:r>
              <w:rPr>
                <w:i/>
              </w:rPr>
              <w:t>даты</w:t>
            </w:r>
            <w:r>
              <w:rPr>
                <w:i/>
              </w:rPr>
              <w:t xml:space="preserve">, </w:t>
            </w:r>
            <w:r>
              <w:rPr>
                <w:i/>
              </w:rPr>
              <w:t>до</w:t>
            </w:r>
            <w:r>
              <w:rPr>
                <w:i/>
              </w:rPr>
              <w:t xml:space="preserve"> </w:t>
            </w:r>
            <w:r>
              <w:rPr>
                <w:i/>
              </w:rPr>
              <w:t>которой</w:t>
            </w:r>
            <w:r>
              <w:rPr>
                <w:i/>
              </w:rPr>
              <w:t xml:space="preserve"> </w:t>
            </w:r>
            <w:r>
              <w:rPr>
                <w:i/>
              </w:rPr>
              <w:t>действует</w:t>
            </w:r>
            <w:r>
              <w:rPr>
                <w:i/>
              </w:rPr>
              <w:t xml:space="preserve"> </w:t>
            </w:r>
            <w:r>
              <w:rPr>
                <w:i/>
              </w:rPr>
              <w:t>скидка</w:t>
            </w:r>
          </w:p>
        </w:tc>
      </w:tr>
      <w:tr w:rsidR="008D7421" w14:paraId="08A28B9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07DBA"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41DFD"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F4F72"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kbk</w:t>
            </w:r>
          </w:p>
          <w:p w14:paraId="7767AEC3" w14:textId="77777777" w:rsidR="008D7421" w:rsidRDefault="008D7421" w:rsidP="008D7421">
            <w:pPr>
              <w:jc w:val="both"/>
              <w:rPr>
                <w:rFonts w:ascii="Times New Roman" w:cs="Times New Roman"/>
                <w:color w:val="auto"/>
              </w:rPr>
            </w:pPr>
          </w:p>
          <w:p w14:paraId="5FA873B0"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status</w:t>
            </w:r>
          </w:p>
          <w:p w14:paraId="5C6B02B9" w14:textId="77777777" w:rsidR="008D7421" w:rsidRDefault="008D7421" w:rsidP="008D7421">
            <w:pPr>
              <w:jc w:val="both"/>
              <w:rPr>
                <w:rFonts w:ascii="Times New Roman" w:cs="Times New Roman"/>
                <w:color w:val="auto"/>
              </w:rPr>
            </w:pPr>
            <w:r>
              <w:rPr>
                <w:rFonts w:ascii="Times New Roman" w:cs="Times New Roman"/>
                <w:color w:val="auto"/>
              </w:rPr>
              <w:lastRenderedPageBreak/>
              <w:t xml:space="preserve"> </w:t>
            </w: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taxDocNumber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54609B" w14:textId="77777777" w:rsidR="008D7421" w:rsidRDefault="008D7421" w:rsidP="008D7421">
            <w:pPr>
              <w:jc w:val="both"/>
              <w:rPr>
                <w:rFonts w:ascii="Times New Roman" w:cs="Times New Roman"/>
              </w:rPr>
            </w:pPr>
            <w:r>
              <w:rPr>
                <w:rFonts w:ascii="Times New Roman" w:cs="Times New Roman"/>
              </w:rPr>
              <w:lastRenderedPageBreak/>
              <w:t>Реквизит 108 может быть «0» или должен быть заполнен следующим образом:</w:t>
            </w:r>
          </w:p>
          <w:p w14:paraId="100AD548" w14:textId="77777777" w:rsidR="008D7421" w:rsidRDefault="008D7421" w:rsidP="008D7421">
            <w:pPr>
              <w:jc w:val="both"/>
              <w:rPr>
                <w:rFonts w:ascii="Times New Roman" w:cs="Times New Roman"/>
              </w:rPr>
            </w:pPr>
            <w:r>
              <w:rPr>
                <w:rFonts w:ascii="Times New Roman" w:cs="Times New Roman"/>
              </w:rPr>
              <w:t>­        первые два символа могут принимать значение "01" - "14", "22", "24" - "26", "28" - "30",</w:t>
            </w:r>
          </w:p>
          <w:p w14:paraId="0AA4DCC3" w14:textId="77777777" w:rsidR="008D7421" w:rsidRDefault="008D7421" w:rsidP="008D7421">
            <w:pPr>
              <w:jc w:val="both"/>
              <w:rPr>
                <w:rFonts w:ascii="Times New Roman" w:cs="Times New Roman"/>
              </w:rPr>
            </w:pPr>
            <w:r>
              <w:rPr>
                <w:rFonts w:ascii="Times New Roman" w:cs="Times New Roman"/>
              </w:rPr>
              <w:t>­        третий символ - знак ";",</w:t>
            </w:r>
          </w:p>
          <w:p w14:paraId="71B5E1C1" w14:textId="77777777" w:rsidR="008D7421" w:rsidRDefault="008D7421" w:rsidP="008D7421">
            <w:pPr>
              <w:jc w:val="both"/>
              <w:rPr>
                <w:rFonts w:ascii="Times New Roman" w:cs="Times New Roman"/>
              </w:rPr>
            </w:pPr>
            <w:r>
              <w:rPr>
                <w:rFonts w:ascii="Times New Roman" w:cs="Times New Roman"/>
              </w:rPr>
              <w:t xml:space="preserve">­        последующие символы - идентификатора сведений о </w:t>
            </w:r>
            <w:r>
              <w:rPr>
                <w:rFonts w:ascii="Times New Roman" w:cs="Times New Roman"/>
              </w:rPr>
              <w:lastRenderedPageBreak/>
              <w:t>физическом лице, длиной от 1 до 12 символов, знаки номера «№» и дефиса «-» не указываются</w:t>
            </w:r>
          </w:p>
          <w:p w14:paraId="69A29CCD" w14:textId="77777777" w:rsidR="008D7421" w:rsidRDefault="008D7421" w:rsidP="008D7421">
            <w:pPr>
              <w:jc w:val="both"/>
              <w:rPr>
                <w:rFonts w:ascii="Times New Roman" w:cs="Times New Roman"/>
              </w:rPr>
            </w:pPr>
            <w:r>
              <w:rPr>
                <w:rFonts w:ascii="Times New Roman" w:cs="Times New Roman"/>
              </w:rPr>
              <w:t>при условии:</w:t>
            </w:r>
          </w:p>
          <w:p w14:paraId="1E664FB3" w14:textId="5974371B" w:rsidR="008D7421" w:rsidRDefault="008D7421" w:rsidP="008D7421">
            <w:pPr>
              <w:jc w:val="both"/>
              <w:rPr>
                <w:rFonts w:ascii="Times New Roman" w:cs="Times New Roman"/>
              </w:rPr>
            </w:pPr>
            <w:r>
              <w:rPr>
                <w:rFonts w:ascii="Times New Roman" w:cs="Times New Roman"/>
              </w:rPr>
              <w:t>•   до 01.10.2021: Если первые цифры номера счета получателя средств (атрибут «accountNumber») НЕ равны «03100», значение в поле «KBK» начинается НЕ на «182», НЕ на «153» и в реквизите 101 «Статус плательщика» указан один из статусов "03", "19", "20", "24" или значение в поле «KBK» начинается на «153» и в реквизите 101 «Статус плательщика» указан один из статусов "03", "16", "19", "20";</w:t>
            </w:r>
          </w:p>
          <w:p w14:paraId="560C36BB" w14:textId="055D43C1" w:rsidR="008D7421" w:rsidRDefault="008D7421" w:rsidP="008D7421">
            <w:pPr>
              <w:jc w:val="both"/>
              <w:rPr>
                <w:rFonts w:ascii="Times New Roman" w:cs="Times New Roman"/>
              </w:rPr>
            </w:pPr>
            <w:r>
              <w:rPr>
                <w:rFonts w:ascii="Times New Roman" w:cs="Times New Roman"/>
              </w:rPr>
              <w:t>• после 01.10.2021: Если первые цифры номера счета получателя средств (атрибут «accountNumber») НЕ равны «03100», значение в поле «KBK» начинается НЕ на «182», НЕ на «153» и в реквизите 101 «Статус плательщика» указан один из статусов "03", "19", "20", "24".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C8052" w14:textId="77777777" w:rsidR="008D7421" w:rsidRDefault="008D7421" w:rsidP="008D7421">
            <w:pPr>
              <w:jc w:val="both"/>
              <w:rPr>
                <w:rFonts w:ascii="Times New Roman" w:cs="Times New Roman"/>
                <w:color w:val="auto"/>
              </w:rPr>
            </w:pPr>
            <w:r>
              <w:rPr>
                <w:rFonts w:ascii="Times New Roman" w:cs="Times New Roman"/>
                <w:color w:val="auto"/>
              </w:rPr>
              <w:lastRenderedPageBreak/>
              <w:t>ImportChargesResponse/ ImportProtocol/code = «291»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3A234" w14:textId="77777777" w:rsidR="008D7421" w:rsidRDefault="008D7421" w:rsidP="008D7421">
            <w:pPr>
              <w:jc w:val="both"/>
              <w:rPr>
                <w:i/>
              </w:rPr>
            </w:pPr>
            <w:r>
              <w:rPr>
                <w:i/>
              </w:rPr>
              <w:t>Некорректное</w:t>
            </w:r>
            <w:r>
              <w:rPr>
                <w:i/>
              </w:rPr>
              <w:t xml:space="preserve"> </w:t>
            </w:r>
            <w:r>
              <w:rPr>
                <w:i/>
              </w:rPr>
              <w:t>значение</w:t>
            </w:r>
            <w:r>
              <w:rPr>
                <w:i/>
              </w:rPr>
              <w:t xml:space="preserve"> </w:t>
            </w:r>
            <w:r>
              <w:rPr>
                <w:i/>
              </w:rPr>
              <w:t>реквизита</w:t>
            </w:r>
            <w:r>
              <w:rPr>
                <w:i/>
              </w:rPr>
              <w:t xml:space="preserve"> </w:t>
            </w:r>
            <w:r>
              <w:rPr>
                <w:rFonts w:ascii="Times New Roman" w:cs="Times New Roman"/>
                <w:i/>
              </w:rPr>
              <w:t>108</w:t>
            </w:r>
            <w:r>
              <w:rPr>
                <w:i/>
              </w:rPr>
              <w:t xml:space="preserve"> (</w:t>
            </w:r>
            <w:r>
              <w:rPr>
                <w:i/>
              </w:rPr>
              <w:t>Номер</w:t>
            </w:r>
            <w:r>
              <w:rPr>
                <w:i/>
              </w:rPr>
              <w:t xml:space="preserve"> </w:t>
            </w:r>
            <w:r>
              <w:rPr>
                <w:i/>
              </w:rPr>
              <w:t>документа</w:t>
            </w:r>
            <w:r>
              <w:rPr>
                <w:i/>
              </w:rPr>
              <w:t xml:space="preserve"> </w:t>
            </w:r>
            <w:r>
              <w:rPr>
                <w:i/>
              </w:rPr>
              <w:t>основания</w:t>
            </w:r>
            <w:r>
              <w:rPr>
                <w:i/>
              </w:rPr>
              <w:t xml:space="preserve"> </w:t>
            </w:r>
            <w:r>
              <w:rPr>
                <w:i/>
              </w:rPr>
              <w:t>платежа</w:t>
            </w:r>
            <w:r>
              <w:rPr>
                <w:i/>
              </w:rPr>
              <w:t>)</w:t>
            </w:r>
          </w:p>
        </w:tc>
      </w:tr>
      <w:tr w:rsidR="008D7421" w14:paraId="0CA5E201"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3075C"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E41E4"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2B020"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r>
              <w:rPr>
                <w:rFonts w:ascii="Times New Roman" w:cs="Times New Roman"/>
                <w:color w:val="auto"/>
                <w:lang w:val="en-US"/>
              </w:rPr>
              <w:t>OrgAccount</w:t>
            </w:r>
            <w:r>
              <w:rPr>
                <w:rFonts w:ascii="Times New Roman" w:cs="Times New Roman"/>
                <w:color w:val="auto"/>
              </w:rPr>
              <w:t>/@</w:t>
            </w:r>
            <w:r>
              <w:rPr>
                <w:rFonts w:ascii="Times New Roman" w:cs="Times New Roman"/>
                <w:color w:val="auto"/>
                <w:lang w:val="en-US"/>
              </w:rPr>
              <w:t>accountNumber</w:t>
            </w:r>
          </w:p>
          <w:p w14:paraId="3EEBB5D5" w14:textId="77777777" w:rsidR="008D7421" w:rsidRDefault="008D7421" w:rsidP="008D7421">
            <w:pPr>
              <w:jc w:val="both"/>
              <w:rPr>
                <w:rFonts w:ascii="Times New Roman" w:cs="Times New Roman"/>
                <w:color w:val="auto"/>
              </w:rPr>
            </w:pPr>
          </w:p>
          <w:p w14:paraId="73AB9008"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status</w:t>
            </w:r>
          </w:p>
          <w:p w14:paraId="17C17314" w14:textId="77777777" w:rsidR="008D7421" w:rsidRDefault="008D7421" w:rsidP="008D7421">
            <w:pPr>
              <w:jc w:val="both"/>
              <w:rPr>
                <w:rFonts w:ascii="Times New Roman" w:cs="Times New Roman"/>
                <w:color w:val="auto"/>
              </w:rPr>
            </w:pPr>
          </w:p>
          <w:p w14:paraId="73687697"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w:t>
            </w:r>
            <w:r>
              <w:rPr>
                <w:rFonts w:ascii="Times New Roman" w:cs="Times New Roman"/>
                <w:color w:val="auto"/>
                <w:lang w:val="en-US"/>
              </w:rPr>
              <w:lastRenderedPageBreak/>
              <w:t>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Payer</w:t>
            </w:r>
            <w:r>
              <w:rPr>
                <w:rFonts w:ascii="Times New Roman" w:cs="Times New Roman"/>
                <w:color w:val="auto"/>
              </w:rPr>
              <w:t>/@</w:t>
            </w:r>
            <w:r>
              <w:rPr>
                <w:rFonts w:ascii="Times New Roman" w:cs="Times New Roman"/>
                <w:color w:val="auto"/>
                <w:lang w:val="en-US"/>
              </w:rPr>
              <w:t>payerIdentifier</w:t>
            </w:r>
          </w:p>
          <w:p w14:paraId="099A8521" w14:textId="77777777" w:rsidR="008D7421" w:rsidRDefault="008D7421" w:rsidP="008D7421">
            <w:pPr>
              <w:jc w:val="both"/>
              <w:rPr>
                <w:rFonts w:ascii="Times New Roman" w:cs="Times New Roman"/>
                <w:color w:val="auto"/>
              </w:rPr>
            </w:pPr>
          </w:p>
          <w:p w14:paraId="07F209A6"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taxDocNumber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8E3CB" w14:textId="65FCFD2E" w:rsidR="008D7421" w:rsidRDefault="008D7421" w:rsidP="008D7421">
            <w:pPr>
              <w:jc w:val="both"/>
              <w:rPr>
                <w:rFonts w:ascii="Times New Roman" w:cs="Times New Roman"/>
              </w:rPr>
            </w:pPr>
            <w:r>
              <w:rPr>
                <w:rFonts w:ascii="Times New Roman" w:cs="Times New Roman"/>
              </w:rPr>
              <w:lastRenderedPageBreak/>
              <w:t xml:space="preserve">С 01.10.2021 если первые цифры номера счета получателя средств (атрибут «accountNumber») НЕ равны «03100», реквизит 101 «Статус плательщика» принимает значение "29" и в Идентификаторе плательщика указан Идентификатор плательщика физического лица с указанием кода типа документа отличного от ИНН (код типа документа – 21), то реквизит 108 «Показатель </w:t>
            </w:r>
            <w:r>
              <w:rPr>
                <w:rFonts w:ascii="Times New Roman" w:cs="Times New Roman"/>
              </w:rPr>
              <w:lastRenderedPageBreak/>
              <w:t>номера документа» должен быть заполнен следующим образом:</w:t>
            </w:r>
          </w:p>
          <w:p w14:paraId="31F7CF52" w14:textId="77777777" w:rsidR="008D7421" w:rsidRDefault="008D7421" w:rsidP="008D7421">
            <w:pPr>
              <w:jc w:val="both"/>
              <w:rPr>
                <w:rFonts w:ascii="Times New Roman" w:cs="Times New Roman"/>
              </w:rPr>
            </w:pPr>
            <w:r>
              <w:rPr>
                <w:rFonts w:ascii="Times New Roman" w:cs="Times New Roman"/>
              </w:rPr>
              <w:t>•   первые две символа могут принимать значение "01" - "14", "22", "24" - "26", "28" - "30",</w:t>
            </w:r>
          </w:p>
          <w:p w14:paraId="0AD937E9" w14:textId="77777777" w:rsidR="008D7421" w:rsidRDefault="008D7421" w:rsidP="008D7421">
            <w:pPr>
              <w:rPr>
                <w:rFonts w:ascii="Times New Roman" w:cs="Times New Roman"/>
              </w:rPr>
            </w:pPr>
            <w:r>
              <w:rPr>
                <w:rFonts w:ascii="Times New Roman" w:cs="Times New Roman"/>
              </w:rPr>
              <w:t>•   третий символ - знак ";" (точка с запятой),</w:t>
            </w:r>
          </w:p>
          <w:p w14:paraId="4A42A52F" w14:textId="77777777" w:rsidR="008D7421" w:rsidRDefault="008D7421" w:rsidP="008D7421">
            <w:pPr>
              <w:jc w:val="both"/>
              <w:rPr>
                <w:rFonts w:ascii="Times New Roman" w:cs="Times New Roman"/>
              </w:rPr>
            </w:pPr>
            <w:r>
              <w:rPr>
                <w:rFonts w:ascii="Times New Roman" w:cs="Times New Roman"/>
              </w:rPr>
              <w:t>•   последующие символы - идентификатора сведений о физическом лице, длиной от 1 до 12 символов, знаки номера «№» и дефиса «-» не указываются.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7D71C" w14:textId="3589C526" w:rsidR="008D7421" w:rsidRDefault="008D7421" w:rsidP="008D7421">
            <w:pPr>
              <w:jc w:val="both"/>
              <w:rPr>
                <w:rFonts w:ascii="Times New Roman" w:cs="Times New Roman"/>
                <w:color w:val="auto"/>
              </w:rPr>
            </w:pPr>
            <w:r>
              <w:rPr>
                <w:rFonts w:ascii="Times New Roman" w:cs="Times New Roman"/>
                <w:color w:val="auto"/>
              </w:rPr>
              <w:lastRenderedPageBreak/>
              <w:t>ImportChargesResponse/ ImportProtocol/code = «262»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4419D" w14:textId="77777777" w:rsidR="008D7421" w:rsidRDefault="008D7421" w:rsidP="008D7421">
            <w:pPr>
              <w:jc w:val="both"/>
              <w:rPr>
                <w:rFonts w:ascii="Times New Roman" w:cs="Times New Roman"/>
                <w:i/>
              </w:rPr>
            </w:pPr>
            <w:r>
              <w:rPr>
                <w:rFonts w:ascii="Times New Roman" w:cs="Times New Roman"/>
                <w:i/>
              </w:rPr>
              <w:t>Некорректное значение реквизита 108 (Номер документа основания платежа)</w:t>
            </w:r>
          </w:p>
        </w:tc>
      </w:tr>
      <w:tr w:rsidR="008D7421" w14:paraId="1EB21C1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BFC28"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5796A"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FC1D5"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status</w:t>
            </w:r>
          </w:p>
          <w:p w14:paraId="77EBD88D" w14:textId="77777777" w:rsidR="008D7421" w:rsidRDefault="008D7421" w:rsidP="008D7421">
            <w:pPr>
              <w:jc w:val="both"/>
              <w:rPr>
                <w:rFonts w:ascii="Times New Roman" w:cs="Times New Roman"/>
                <w:color w:val="auto"/>
              </w:rPr>
            </w:pPr>
          </w:p>
          <w:p w14:paraId="2DDF80B3"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taxDocNumber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92705" w14:textId="38BA6973" w:rsidR="008D7421" w:rsidRDefault="008D7421" w:rsidP="008D7421">
            <w:pPr>
              <w:jc w:val="both"/>
              <w:rPr>
                <w:rFonts w:ascii="Times New Roman" w:cs="Times New Roman"/>
              </w:rPr>
            </w:pPr>
            <w:r>
              <w:rPr>
                <w:rFonts w:ascii="Times New Roman" w:cs="Times New Roman"/>
              </w:rPr>
              <w:t>Реквизит 108 «Показатель номер документа» должен принимать значение «0», если реквизит 101 «Статус плательщика» принимает значение «31» или «33».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ADC68" w14:textId="626C2E07" w:rsidR="008D7421" w:rsidRDefault="008D7421" w:rsidP="008D7421">
            <w:pPr>
              <w:jc w:val="both"/>
              <w:rPr>
                <w:rFonts w:ascii="Times New Roman" w:cs="Times New Roman"/>
                <w:color w:val="auto"/>
              </w:rPr>
            </w:pPr>
            <w:r>
              <w:rPr>
                <w:rFonts w:ascii="Times New Roman" w:cs="Times New Roman"/>
                <w:color w:val="auto"/>
              </w:rPr>
              <w:t>ImportChargesResponse/ ImportProtocol/code = «263»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669B5" w14:textId="77C1BB4B" w:rsidR="008D7421" w:rsidRDefault="008D7421" w:rsidP="008D7421">
            <w:pPr>
              <w:jc w:val="both"/>
              <w:rPr>
                <w:rFonts w:ascii="Times New Roman" w:cs="Times New Roman"/>
                <w:i/>
              </w:rPr>
            </w:pPr>
            <w:r>
              <w:t xml:space="preserve"> </w:t>
            </w:r>
            <w:r>
              <w:rPr>
                <w:rFonts w:ascii="Times New Roman" w:cs="Times New Roman"/>
                <w:i/>
              </w:rPr>
              <w:t>Некорректное значение реквизита 108 (Номер документа основания платежа):  должен принимать значение "0"</w:t>
            </w:r>
          </w:p>
        </w:tc>
      </w:tr>
      <w:tr w:rsidR="008D7421" w14:paraId="0AEA8017"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DA329"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923D4"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03DE2"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paytReason</w:t>
            </w:r>
          </w:p>
          <w:p w14:paraId="5E52AD9D" w14:textId="77777777" w:rsidR="008D7421" w:rsidRDefault="008D7421" w:rsidP="008D7421">
            <w:pPr>
              <w:jc w:val="both"/>
              <w:rPr>
                <w:rFonts w:ascii="Times New Roman" w:cs="Times New Roman"/>
                <w:color w:val="auto"/>
              </w:rPr>
            </w:pPr>
          </w:p>
          <w:p w14:paraId="24DB47D1"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taxDocNumber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F9F20" w14:textId="572BA2C2" w:rsidR="008D7421" w:rsidRDefault="008D7421" w:rsidP="008D7421">
            <w:pPr>
              <w:jc w:val="both"/>
              <w:rPr>
                <w:rFonts w:ascii="Times New Roman" w:cs="Times New Roman"/>
              </w:rPr>
            </w:pPr>
            <w:r>
              <w:rPr>
                <w:rFonts w:ascii="Times New Roman" w:cs="Times New Roman"/>
              </w:rPr>
              <w:t>Реквизит 108 «Показатель номер документа» должен принимать значение «0», если реквизит 106 «Показатель основания платежа» принимает значение:</w:t>
            </w:r>
          </w:p>
          <w:p w14:paraId="5CF85774" w14:textId="77777777" w:rsidR="008D7421" w:rsidRDefault="008D7421" w:rsidP="008D7421">
            <w:pPr>
              <w:pStyle w:val="afc"/>
              <w:numPr>
                <w:ilvl w:val="0"/>
                <w:numId w:val="48"/>
              </w:numPr>
              <w:ind w:left="541"/>
              <w:jc w:val="both"/>
              <w:rPr>
                <w:rFonts w:ascii="Times New Roman" w:cs="Times New Roman"/>
              </w:rPr>
            </w:pPr>
            <w:r>
              <w:rPr>
                <w:rFonts w:ascii="Times New Roman" w:cs="Times New Roman"/>
              </w:rPr>
              <w:t>до 01.10.2021: «ТП» или «ЗД»;</w:t>
            </w:r>
          </w:p>
          <w:p w14:paraId="3E3FEC42" w14:textId="77777777" w:rsidR="008D7421" w:rsidRDefault="008D7421" w:rsidP="008D7421">
            <w:pPr>
              <w:pStyle w:val="afc"/>
              <w:numPr>
                <w:ilvl w:val="0"/>
                <w:numId w:val="48"/>
              </w:numPr>
              <w:ind w:left="541"/>
              <w:jc w:val="both"/>
              <w:rPr>
                <w:rFonts w:ascii="Times New Roman" w:cs="Times New Roman"/>
              </w:rPr>
            </w:pPr>
            <w:r>
              <w:rPr>
                <w:rFonts w:ascii="Times New Roman" w:cs="Times New Roman"/>
              </w:rPr>
              <w:t>с 01.10.2021: «ТП».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8821"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«293»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0E1FE5" w14:textId="77777777" w:rsidR="008D7421" w:rsidRDefault="008D7421" w:rsidP="008D7421">
            <w:pPr>
              <w:jc w:val="both"/>
              <w:rPr>
                <w:rFonts w:ascii="Times New Roman" w:cs="Times New Roman"/>
                <w:i/>
              </w:rPr>
            </w:pPr>
            <w:r>
              <w:rPr>
                <w:rFonts w:ascii="Times New Roman" w:cs="Times New Roman"/>
                <w:i/>
              </w:rPr>
              <w:t>Некорректное значение реквизита 108 (Номер документа основания платежа): реквизит 108 должен принимать значение "0"</w:t>
            </w:r>
          </w:p>
        </w:tc>
      </w:tr>
      <w:tr w:rsidR="008D7421" w14:paraId="1D0D74EB"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0BB69"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288CF"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7229F"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paytReaso</w:t>
            </w:r>
            <w:r>
              <w:rPr>
                <w:rFonts w:ascii="Times New Roman" w:cs="Times New Roman"/>
                <w:color w:val="auto"/>
                <w:lang w:val="en-US"/>
              </w:rPr>
              <w:lastRenderedPageBreak/>
              <w:t>n</w:t>
            </w:r>
          </w:p>
          <w:p w14:paraId="1E681B29" w14:textId="77777777" w:rsidR="008D7421" w:rsidRDefault="008D7421" w:rsidP="008D7421">
            <w:pPr>
              <w:jc w:val="both"/>
              <w:rPr>
                <w:rFonts w:ascii="Times New Roman" w:cs="Times New Roman"/>
                <w:color w:val="auto"/>
              </w:rPr>
            </w:pPr>
          </w:p>
          <w:p w14:paraId="1AE6AEDE"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taxDocNumber</w:t>
            </w:r>
          </w:p>
          <w:p w14:paraId="1ECF2C41" w14:textId="77777777" w:rsidR="008D7421" w:rsidRDefault="008D7421" w:rsidP="008D7421">
            <w:pPr>
              <w:jc w:val="both"/>
              <w:rPr>
                <w:rFonts w:ascii="Times New Roman" w:cs="Times New Roman"/>
                <w:color w:val="auto"/>
              </w:rPr>
            </w:pPr>
          </w:p>
          <w:p w14:paraId="0CE17689"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BudgetIndex</w:t>
            </w:r>
            <w:r>
              <w:rPr>
                <w:rFonts w:ascii="Times New Roman" w:cs="Times New Roman"/>
                <w:color w:val="auto"/>
              </w:rPr>
              <w:t>/@</w:t>
            </w:r>
            <w:r>
              <w:rPr>
                <w:rFonts w:ascii="Times New Roman" w:cs="Times New Roman"/>
                <w:color w:val="auto"/>
                <w:lang w:val="en-US"/>
              </w:rPr>
              <w:t>taxDocDate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D0CBC" w14:textId="77777777" w:rsidR="008D7421" w:rsidRDefault="008D7421" w:rsidP="008D7421">
            <w:pPr>
              <w:jc w:val="both"/>
              <w:rPr>
                <w:rFonts w:ascii="Times New Roman" w:cs="Times New Roman"/>
              </w:rPr>
            </w:pPr>
            <w:r>
              <w:rPr>
                <w:rFonts w:ascii="Times New Roman" w:cs="Times New Roman"/>
              </w:rPr>
              <w:lastRenderedPageBreak/>
              <w:t>Реквизит 109 «Показатель даты документа» должен принимать значение «0», если:</w:t>
            </w:r>
          </w:p>
          <w:p w14:paraId="7E2E4D27" w14:textId="77777777" w:rsidR="008D7421" w:rsidRDefault="008D7421" w:rsidP="008D7421">
            <w:pPr>
              <w:pStyle w:val="afc"/>
              <w:numPr>
                <w:ilvl w:val="0"/>
                <w:numId w:val="49"/>
              </w:numPr>
              <w:ind w:left="399"/>
              <w:jc w:val="both"/>
              <w:rPr>
                <w:rFonts w:ascii="Times New Roman" w:cs="Times New Roman"/>
              </w:rPr>
            </w:pPr>
            <w:r>
              <w:rPr>
                <w:rFonts w:ascii="Times New Roman" w:cs="Times New Roman"/>
              </w:rPr>
              <w:t xml:space="preserve">до 01.10.2021: реквизит </w:t>
            </w:r>
            <w:r>
              <w:rPr>
                <w:rFonts w:ascii="Times New Roman" w:cs="Times New Roman"/>
              </w:rPr>
              <w:lastRenderedPageBreak/>
              <w:t>106 «Показатель основания платежа» принимает значение «ЗД»;</w:t>
            </w:r>
          </w:p>
          <w:p w14:paraId="5152CE99" w14:textId="15D477D7" w:rsidR="008D7421" w:rsidRDefault="008D7421" w:rsidP="008D7421">
            <w:pPr>
              <w:pStyle w:val="afc"/>
              <w:numPr>
                <w:ilvl w:val="0"/>
                <w:numId w:val="49"/>
              </w:numPr>
              <w:ind w:left="399"/>
              <w:jc w:val="both"/>
              <w:rPr>
                <w:rFonts w:ascii="Times New Roman" w:cs="Times New Roman"/>
              </w:rPr>
            </w:pPr>
            <w:r>
              <w:rPr>
                <w:rFonts w:ascii="Times New Roman" w:cs="Times New Roman"/>
              </w:rPr>
              <w:t xml:space="preserve">с </w:t>
            </w:r>
            <w:ins w:id="896" w:author="Бариева Ирина Алексеевна" w:date="2026-04-17T15:50:00Z">
              <w:r w:rsidR="00714C91" w:rsidRPr="00714C91">
                <w:rPr>
                  <w:rFonts w:ascii="Times New Roman" w:cs="Times New Roman"/>
                </w:rPr>
                <w:t>01.10.2021 до 31.03.2026: реквизит 106 «Показатель основания платежа» принимает значение и реквизит 108 «Показатель номер документа» принимает значение «0».</w:t>
              </w:r>
            </w:ins>
            <w:del w:id="897" w:author="Бариева Ирина Алексеевна" w:date="2026-04-17T15:50:00Z">
              <w:r w:rsidDel="00714C91">
                <w:rPr>
                  <w:rFonts w:ascii="Times New Roman" w:cs="Times New Roman"/>
                </w:rPr>
                <w:delText>01.10.2021: реквизит 106 «Показатель основания платежа» принимает значение  и реквизит 108 «Показатель номер документа» принимает значение «0».</w:delText>
              </w:r>
            </w:del>
          </w:p>
          <w:p w14:paraId="082FC6E3" w14:textId="7A8F3E07" w:rsidR="008D7421" w:rsidRDefault="008D7421" w:rsidP="008D7421">
            <w:pPr>
              <w:jc w:val="both"/>
              <w:rPr>
                <w:rFonts w:ascii="Times New Roman" w:cs="Times New Roman"/>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DB5D4" w14:textId="77777777" w:rsidR="008D7421" w:rsidRDefault="008D7421" w:rsidP="008D7421">
            <w:pPr>
              <w:jc w:val="both"/>
              <w:rPr>
                <w:rFonts w:ascii="Times New Roman" w:cs="Times New Roman"/>
                <w:color w:val="auto"/>
              </w:rPr>
            </w:pPr>
            <w:r>
              <w:rPr>
                <w:rFonts w:ascii="Times New Roman" w:cs="Times New Roman"/>
                <w:color w:val="auto"/>
              </w:rPr>
              <w:lastRenderedPageBreak/>
              <w:t>ImportChargesResponse/ ImportProtocol/code = «294»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544CE" w14:textId="77777777" w:rsidR="008D7421" w:rsidRDefault="008D7421" w:rsidP="008D7421">
            <w:pPr>
              <w:jc w:val="both"/>
              <w:rPr>
                <w:rFonts w:ascii="Times New Roman" w:cs="Times New Roman"/>
                <w:i/>
              </w:rPr>
            </w:pPr>
            <w:r>
              <w:rPr>
                <w:rFonts w:ascii="Times New Roman" w:cs="Times New Roman"/>
                <w:i/>
              </w:rPr>
              <w:t xml:space="preserve">Некорректное значение реквизита 109 (Показатель даты </w:t>
            </w:r>
            <w:r>
              <w:rPr>
                <w:rFonts w:ascii="Times New Roman" w:cs="Times New Roman"/>
                <w:i/>
              </w:rPr>
              <w:lastRenderedPageBreak/>
              <w:t>документа)</w:t>
            </w:r>
          </w:p>
        </w:tc>
      </w:tr>
      <w:tr w:rsidR="008D7421" w14:paraId="1B163208"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B2C4C"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F19AD"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8F948"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rPr>
              <w:t>/</w:t>
            </w:r>
            <w:r>
              <w:rPr>
                <w:rFonts w:ascii="Times New Roman" w:cs="Times New Roman"/>
                <w:lang w:val="en-US"/>
              </w:rPr>
              <w:t>Payee</w:t>
            </w:r>
            <w:r>
              <w:rPr>
                <w:rFonts w:ascii="Times New Roman" w:cs="Times New Roman"/>
              </w:rPr>
              <w:t>/@</w:t>
            </w:r>
            <w:r>
              <w:rPr>
                <w:rFonts w:ascii="Times New Roman" w:cs="Times New Roman"/>
                <w:lang w:val="en-US"/>
              </w:rPr>
              <w:t>name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402D87" w14:textId="77777777" w:rsidR="008D7421" w:rsidRDefault="008D7421" w:rsidP="008D7421">
            <w:pPr>
              <w:jc w:val="both"/>
              <w:rPr>
                <w:rFonts w:ascii="Times New Roman" w:cs="Times New Roman"/>
                <w:color w:val="auto"/>
              </w:rPr>
            </w:pPr>
            <w:r>
              <w:rPr>
                <w:rFonts w:ascii="Times New Roman" w:cs="Times New Roman"/>
              </w:rPr>
              <w:t>Значения полей «Наименование организации» (реквизит 16), «Плательщик» (реквизит 8)  не должны превышать 160 символов.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1F5CF4" w14:textId="77777777" w:rsidR="008D7421" w:rsidRDefault="008D7421" w:rsidP="008D7421">
            <w:pPr>
              <w:jc w:val="both"/>
              <w:rPr>
                <w:rFonts w:ascii="Times New Roman" w:cs="Times New Roman"/>
                <w:color w:val="auto"/>
              </w:rPr>
            </w:pPr>
            <w:r>
              <w:rPr>
                <w:rFonts w:ascii="Times New Roman" w:cs="Times New Roman"/>
              </w:rPr>
              <w:t>Import</w:t>
            </w:r>
            <w:r>
              <w:rPr>
                <w:rFonts w:ascii="Times New Roman" w:cs="Times New Roman"/>
                <w:lang w:val="en-US"/>
              </w:rPr>
              <w:t>Payments</w:t>
            </w:r>
            <w:r>
              <w:rPr>
                <w:rFonts w:ascii="Times New Roman" w:cs="Times New Roman"/>
              </w:rPr>
              <w:t>Response/ ImportProtocol/code = «2</w:t>
            </w:r>
            <w:r>
              <w:rPr>
                <w:rFonts w:ascii="Times New Roman" w:cs="Times New Roman"/>
                <w:lang w:val="en-US"/>
              </w:rPr>
              <w:t>99</w:t>
            </w:r>
            <w:r>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DA601" w14:textId="77777777" w:rsidR="008D7421" w:rsidRDefault="008D7421" w:rsidP="008D7421">
            <w:pPr>
              <w:jc w:val="both"/>
              <w:rPr>
                <w:i/>
                <w:color w:val="auto"/>
              </w:rPr>
            </w:pPr>
            <w:r>
              <w:rPr>
                <w:rFonts w:ascii="Times New Roman" w:cs="Times New Roman"/>
                <w:i/>
              </w:rPr>
              <w:t xml:space="preserve">Значение превышает максимально </w:t>
            </w:r>
            <w:r>
              <w:rPr>
                <w:i/>
                <w:color w:val="auto"/>
              </w:rPr>
              <w:t>допустимое</w:t>
            </w:r>
            <w:r>
              <w:rPr>
                <w:rFonts w:ascii="Times New Roman" w:cs="Times New Roman"/>
                <w:i/>
              </w:rPr>
              <w:t xml:space="preserve"> количество знаков</w:t>
            </w:r>
          </w:p>
        </w:tc>
      </w:tr>
      <w:tr w:rsidR="008D7421" w14:paraId="77DFB81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10317"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039AF" w14:textId="00F22339"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1CE7C" w14:textId="31B29C49"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 xml:space="preserve"> 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@purpose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B31B4" w14:textId="3921B02B" w:rsidR="008D7421" w:rsidRDefault="008D7421" w:rsidP="008D7421">
            <w:pPr>
              <w:jc w:val="both"/>
              <w:rPr>
                <w:rFonts w:ascii="Times New Roman" w:cs="Times New Roman"/>
              </w:rPr>
            </w:pPr>
            <w:r>
              <w:rPr>
                <w:rFonts w:ascii="Times New Roman" w:cs="Times New Roman"/>
              </w:rPr>
              <w:t>Значение поля 24 «Назначение платежа» должно соответствовать маске: «</w:t>
            </w:r>
            <w:r w:rsidRPr="0088261C">
              <w:rPr>
                <w:rFonts w:ascii="Times New Roman" w:cs="Times New Roman"/>
              </w:rPr>
              <w:t>[ -~А-ЯЁа-яё</w:t>
            </w:r>
            <w:r>
              <w:rPr>
                <w:rFonts w:ascii="Times New Roman" w:cs="Times New Roman"/>
                <w:lang w:val="en-US"/>
              </w:rPr>
              <w:t>a</w:t>
            </w:r>
            <w:r w:rsidRPr="00BA04FB">
              <w:rPr>
                <w:rFonts w:ascii="Times New Roman" w:cs="Times New Roman"/>
              </w:rPr>
              <w:t>-</w:t>
            </w:r>
            <w:r>
              <w:rPr>
                <w:rFonts w:ascii="Times New Roman" w:cs="Times New Roman"/>
                <w:lang w:val="en-US"/>
              </w:rPr>
              <w:t>zA</w:t>
            </w:r>
            <w:r w:rsidRPr="00BA04FB">
              <w:rPr>
                <w:rFonts w:ascii="Times New Roman" w:cs="Times New Roman"/>
              </w:rPr>
              <w:t>-</w:t>
            </w:r>
            <w:r>
              <w:rPr>
                <w:rFonts w:ascii="Times New Roman" w:cs="Times New Roman"/>
                <w:lang w:val="en-US"/>
              </w:rPr>
              <w:t>Z</w:t>
            </w:r>
            <w:r w:rsidRPr="0088261C">
              <w:rPr>
                <w:rFonts w:ascii="Times New Roman" w:cs="Times New Roman"/>
              </w:rPr>
              <w:t>№]+</w:t>
            </w:r>
            <w:r>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EAB3E" w14:textId="703A9F31" w:rsidR="008D7421" w:rsidRDefault="008D7421" w:rsidP="008D7421">
            <w:pPr>
              <w:jc w:val="both"/>
              <w:rPr>
                <w:rFonts w:ascii="Times New Roman" w:cs="Times New Roman"/>
              </w:rPr>
            </w:pPr>
            <w:r>
              <w:rPr>
                <w:rFonts w:ascii="Times New Roman" w:cs="Times New Roman"/>
                <w:color w:val="auto"/>
              </w:rPr>
              <w:t>ImportChargesResponse/ ImportProtocol/code = «300»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C5618" w14:textId="39CE3E60" w:rsidR="008D7421" w:rsidRDefault="008D7421" w:rsidP="008D7421">
            <w:pPr>
              <w:jc w:val="both"/>
              <w:rPr>
                <w:rFonts w:ascii="Times New Roman" w:cs="Times New Roman"/>
                <w:i/>
              </w:rPr>
            </w:pPr>
            <w:r>
              <w:rPr>
                <w:rFonts w:ascii="Times New Roman" w:cs="Times New Roman"/>
                <w:i/>
              </w:rPr>
              <w:t>Некорректное значение поля 24 (Назначение платежа)</w:t>
            </w:r>
          </w:p>
        </w:tc>
      </w:tr>
      <w:tr w:rsidR="008D7421" w14:paraId="67807C91"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A2331"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4D0CF"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B9660"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ImportPaymentsRequest/PaymentsPackage/ImportedPayment / Payee/ OrgAccount/@ accountNumber</w:t>
            </w:r>
          </w:p>
          <w:p w14:paraId="3B44C069" w14:textId="77777777" w:rsidR="008D7421" w:rsidRDefault="008D7421" w:rsidP="008D7421">
            <w:pPr>
              <w:jc w:val="both"/>
              <w:rPr>
                <w:rFonts w:ascii="Times New Roman" w:cs="Times New Roman"/>
                <w:color w:val="auto"/>
                <w:lang w:val="en-US"/>
              </w:rPr>
            </w:pPr>
          </w:p>
          <w:p w14:paraId="57964653"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ImportChargesRequest/ChargesPackage/ImportedCharge/Payee/OrgAccount/@accountNumber</w:t>
            </w:r>
          </w:p>
          <w:p w14:paraId="3B14B140" w14:textId="77777777" w:rsidR="008D7421" w:rsidRDefault="008D7421" w:rsidP="008D7421">
            <w:pPr>
              <w:jc w:val="both"/>
              <w:rPr>
                <w:rFonts w:ascii="Times New Roman" w:cs="Times New Roman"/>
                <w:color w:val="auto"/>
                <w:lang w:val="en-US"/>
              </w:rPr>
            </w:pPr>
          </w:p>
          <w:p w14:paraId="23E0A896"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ImportChargesRequest/ChargesPackage/ImportedCharge/BudgetIn</w:t>
            </w:r>
            <w:r>
              <w:rPr>
                <w:rFonts w:ascii="Times New Roman" w:cs="Times New Roman"/>
                <w:color w:val="auto"/>
                <w:lang w:val="en-US"/>
              </w:rPr>
              <w:lastRenderedPageBreak/>
              <w:t>dex</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04F24" w14:textId="77777777" w:rsidR="008D7421" w:rsidRDefault="008D7421" w:rsidP="008D7421">
            <w:pPr>
              <w:jc w:val="both"/>
              <w:rPr>
                <w:rFonts w:ascii="Times New Roman" w:eastAsia="Calibri" w:cs="Times New Roman"/>
              </w:rPr>
            </w:pPr>
            <w:r>
              <w:rPr>
                <w:rFonts w:ascii="Times New Roman" w:eastAsia="Calibri" w:cs="Times New Roman"/>
              </w:rPr>
              <w:lastRenderedPageBreak/>
              <w:t>Блок данных «Реквизиты платежа 101, 106-109» обязателен для заполнения в извещении о начислении в адрес получателей средств, не являющихся коммерческими организациями.</w:t>
            </w:r>
          </w:p>
          <w:p w14:paraId="12D91151" w14:textId="77777777" w:rsidR="008D7421" w:rsidRDefault="008D7421" w:rsidP="008D7421">
            <w:pPr>
              <w:jc w:val="both"/>
              <w:rPr>
                <w:rFonts w:ascii="Times New Roman" w:eastAsia="Calibri" w:cs="Times New Roman"/>
              </w:rPr>
            </w:pPr>
          </w:p>
          <w:p w14:paraId="2C7A0002" w14:textId="19D04540" w:rsidR="008D7421" w:rsidRDefault="008D7421" w:rsidP="008D7421">
            <w:pPr>
              <w:jc w:val="both"/>
              <w:rPr>
                <w:rFonts w:ascii="Times New Roman" w:cs="Times New Roman"/>
                <w:color w:val="auto"/>
              </w:rPr>
            </w:pPr>
            <w:r>
              <w:rPr>
                <w:rFonts w:ascii="Times New Roman" w:cs="Times New Roman"/>
                <w:i/>
                <w:iCs/>
              </w:rPr>
              <w:t xml:space="preserve">Данные Справочника организаций для направления в ГИС ГМП приведены в п. </w:t>
            </w:r>
            <w:r>
              <w:rPr>
                <w:rFonts w:ascii="Times New Roman" w:cs="Times New Roman"/>
                <w:i/>
                <w:iCs/>
              </w:rPr>
              <w:fldChar w:fldCharType="begin"/>
            </w:r>
            <w:r>
              <w:rPr>
                <w:rFonts w:ascii="Times New Roman" w:cs="Times New Roman"/>
                <w:i/>
                <w:iCs/>
              </w:rPr>
              <w:instrText xml:space="preserve"> REF _Ref188258252 \r \h </w:instrText>
            </w:r>
            <w:r>
              <w:rPr>
                <w:rFonts w:ascii="Times New Roman" w:cs="Times New Roman"/>
                <w:i/>
                <w:iCs/>
              </w:rPr>
            </w:r>
            <w:r>
              <w:rPr>
                <w:rFonts w:ascii="Times New Roman" w:cs="Times New Roman"/>
                <w:i/>
                <w:iCs/>
              </w:rPr>
              <w:fldChar w:fldCharType="separate"/>
            </w:r>
            <w:r>
              <w:rPr>
                <w:rFonts w:ascii="Times New Roman" w:cs="Times New Roman"/>
                <w:i/>
                <w:iCs/>
              </w:rPr>
              <w:t>5.6.1</w:t>
            </w:r>
            <w:r>
              <w:rPr>
                <w:rFonts w:ascii="Times New Roman" w:cs="Times New Roman"/>
                <w:i/>
                <w:iCs/>
              </w:rPr>
              <w:fldChar w:fldCharType="end"/>
            </w:r>
            <w:r>
              <w:rPr>
                <w:rFonts w:ascii="Times New Roman" w:cs="Times New Roman"/>
                <w:i/>
                <w:iCs/>
                <w:highlight w:val="yellow"/>
              </w:rPr>
              <w:fldChar w:fldCharType="begin"/>
            </w:r>
            <w:r>
              <w:rPr>
                <w:rFonts w:ascii="Times New Roman" w:cs="Times New Roman"/>
                <w:i/>
                <w:iCs/>
              </w:rPr>
              <w:instrText xml:space="preserve"> REF _Ref186104713 \n \h </w:instrText>
            </w:r>
            <w:r>
              <w:rPr>
                <w:rFonts w:ascii="Times New Roman" w:cs="Times New Roman"/>
                <w:i/>
                <w:iCs/>
                <w:highlight w:val="yellow"/>
              </w:rPr>
            </w:r>
            <w:r>
              <w:rPr>
                <w:rFonts w:ascii="Times New Roman" w:cs="Times New Roman"/>
                <w:i/>
                <w:iCs/>
                <w:highlight w:val="yellow"/>
              </w:rPr>
              <w:fldChar w:fldCharType="end"/>
            </w:r>
            <w:r>
              <w:rPr>
                <w:rFonts w:ascii="Times New Roman" w:cs="Times New Roman"/>
                <w:i/>
                <w:iCs/>
              </w:rPr>
              <w:t xml:space="preserve"> данного документа и размещены на сайте Федерального казначейства в формате открытых данных по ссылке </w:t>
            </w:r>
            <w:hyperlink r:id="rId15" w:history="1">
              <w:r>
                <w:rPr>
                  <w:rStyle w:val="af1"/>
                  <w:rFonts w:ascii="Times New Roman" w:cs="Times New Roman"/>
                  <w:i/>
                  <w:iCs/>
                </w:rPr>
                <w:t>https://www.roskazna.gov.ru/opendata/7710568760-GISGMPPayees/</w:t>
              </w:r>
            </w:hyperlink>
            <w:r>
              <w:rPr>
                <w:rStyle w:val="af1"/>
                <w:rFonts w:ascii="Times New Roman" w:cs="Times New Roman"/>
                <w:i/>
                <w:iC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5F0D50"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ImportPaymentsResponse/ImportProtocol/code = «306»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8EA5EE" w14:textId="77777777" w:rsidR="008D7421" w:rsidRDefault="008D7421" w:rsidP="008D7421">
            <w:pPr>
              <w:jc w:val="both"/>
              <w:rPr>
                <w:rFonts w:ascii="Times New Roman" w:cs="Times New Roman"/>
                <w:i/>
              </w:rPr>
            </w:pPr>
            <w:r>
              <w:rPr>
                <w:rFonts w:ascii="Times New Roman" w:cs="Times New Roman"/>
                <w:i/>
              </w:rPr>
              <w:t>В извещении не указаны основные реквизиты 101, 106-109</w:t>
            </w:r>
          </w:p>
        </w:tc>
      </w:tr>
      <w:tr w:rsidR="008D7421" w14:paraId="681D154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7B01A"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B9EBA"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511C6"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ImportChargesRequest/ChargesPackage/ImportedCharge/@origin</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7A85A" w14:textId="79B72CE3" w:rsidR="008D7421" w:rsidRDefault="008D7421" w:rsidP="008D7421">
            <w:pPr>
              <w:jc w:val="both"/>
              <w:rPr>
                <w:rFonts w:ascii="Times New Roman" w:cs="Times New Roman"/>
                <w:color w:val="auto"/>
              </w:rPr>
            </w:pPr>
            <w:r>
              <w:rPr>
                <w:rFonts w:ascii="Times New Roman" w:cs="Times New Roman"/>
                <w:color w:val="auto"/>
              </w:rPr>
              <w:t>Признак предварительного начисления (атрибут «</w:t>
            </w:r>
            <w:r>
              <w:rPr>
                <w:rFonts w:ascii="Times New Roman" w:cs="Times New Roman"/>
                <w:color w:val="auto"/>
                <w:lang w:val="en-US"/>
              </w:rPr>
              <w:t>origin</w:t>
            </w:r>
            <w:r>
              <w:rPr>
                <w:rFonts w:ascii="Times New Roman" w:cs="Times New Roman"/>
                <w:color w:val="auto"/>
              </w:rPr>
              <w:t>») для нового извещения о начислении может содержать только значение «</w:t>
            </w:r>
            <w:r>
              <w:rPr>
                <w:rFonts w:ascii="Times New Roman" w:cs="Times New Roman"/>
                <w:color w:val="auto"/>
                <w:lang w:val="en-US"/>
              </w:rPr>
              <w:t>PRIOR</w:t>
            </w:r>
            <w:r>
              <w:rPr>
                <w:rFonts w:ascii="Times New Roman" w:cs="Times New Roman"/>
                <w:color w:val="auto"/>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27337"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«323»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ADBC0" w14:textId="77777777" w:rsidR="008D7421" w:rsidRDefault="008D7421" w:rsidP="008D7421">
            <w:pPr>
              <w:jc w:val="both"/>
              <w:rPr>
                <w:i/>
                <w:color w:val="auto"/>
              </w:rPr>
            </w:pPr>
            <w:r>
              <w:rPr>
                <w:i/>
                <w:color w:val="auto"/>
              </w:rPr>
              <w:t>Некорректное</w:t>
            </w:r>
            <w:r>
              <w:rPr>
                <w:i/>
                <w:color w:val="auto"/>
              </w:rPr>
              <w:t xml:space="preserve"> </w:t>
            </w:r>
            <w:r>
              <w:rPr>
                <w:i/>
                <w:color w:val="auto"/>
              </w:rPr>
              <w:t>значение</w:t>
            </w:r>
            <w:r>
              <w:rPr>
                <w:i/>
                <w:color w:val="auto"/>
              </w:rPr>
              <w:t xml:space="preserve"> </w:t>
            </w:r>
            <w:r>
              <w:rPr>
                <w:i/>
                <w:color w:val="auto"/>
              </w:rPr>
              <w:t>признака</w:t>
            </w:r>
            <w:r>
              <w:rPr>
                <w:i/>
                <w:color w:val="auto"/>
              </w:rPr>
              <w:t xml:space="preserve"> </w:t>
            </w:r>
            <w:r>
              <w:rPr>
                <w:i/>
                <w:color w:val="auto"/>
              </w:rPr>
              <w:t>предварительного</w:t>
            </w:r>
            <w:r>
              <w:rPr>
                <w:i/>
                <w:color w:val="auto"/>
              </w:rPr>
              <w:t xml:space="preserve"> </w:t>
            </w:r>
            <w:r>
              <w:rPr>
                <w:i/>
                <w:color w:val="auto"/>
              </w:rPr>
              <w:t>начисления</w:t>
            </w:r>
          </w:p>
        </w:tc>
      </w:tr>
      <w:tr w:rsidR="008D7421" w14:paraId="3A89B5C5"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5943D"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4CD64"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83804"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r>
              <w:rPr>
                <w:rFonts w:ascii="Times New Roman" w:cs="Times New Roman"/>
                <w:color w:val="auto"/>
                <w:lang w:val="en-US"/>
              </w:rPr>
              <w:t>OrgAccount</w:t>
            </w:r>
            <w:r>
              <w:rPr>
                <w:rFonts w:ascii="Times New Roman" w:cs="Times New Roman"/>
                <w:color w:val="auto"/>
              </w:rPr>
              <w:t>/</w:t>
            </w:r>
            <w:r>
              <w:rPr>
                <w:rFonts w:ascii="Times New Roman" w:cs="Times New Roman"/>
                <w:color w:val="auto"/>
                <w:lang w:val="en-US"/>
              </w:rPr>
              <w:t>Bank</w:t>
            </w:r>
            <w:r>
              <w:rPr>
                <w:rFonts w:ascii="Times New Roman" w:cs="Times New Roman"/>
                <w:color w:val="auto"/>
              </w:rPr>
              <w:t>/@</w:t>
            </w:r>
            <w:r>
              <w:rPr>
                <w:rFonts w:ascii="Times New Roman" w:cs="Times New Roman"/>
                <w:color w:val="auto"/>
                <w:lang w:val="en-US"/>
              </w:rPr>
              <w:t>bik</w:t>
            </w:r>
          </w:p>
          <w:p w14:paraId="63E9BE41" w14:textId="77777777" w:rsidR="008D7421" w:rsidRDefault="008D7421" w:rsidP="008D7421">
            <w:pPr>
              <w:jc w:val="both"/>
              <w:rPr>
                <w:rFonts w:ascii="Times New Roman" w:cs="Times New Roman"/>
                <w:color w:val="auto"/>
              </w:rPr>
            </w:pPr>
          </w:p>
          <w:p w14:paraId="1934A46C"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r>
              <w:rPr>
                <w:rFonts w:ascii="Times New Roman" w:cs="Times New Roman"/>
                <w:color w:val="auto"/>
                <w:lang w:val="en-US"/>
              </w:rPr>
              <w:t>OrgAccount</w:t>
            </w:r>
            <w:r>
              <w:rPr>
                <w:rFonts w:ascii="Times New Roman" w:cs="Times New Roman"/>
                <w:color w:val="auto"/>
              </w:rPr>
              <w:t>/@</w:t>
            </w:r>
            <w:r>
              <w:rPr>
                <w:rFonts w:ascii="Times New Roman" w:cs="Times New Roman"/>
                <w:color w:val="auto"/>
                <w:lang w:val="en-US"/>
              </w:rPr>
              <w:t>accountNumber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490CA" w14:textId="0341E9AB" w:rsidR="008D7421" w:rsidRDefault="008D7421" w:rsidP="008D7421">
            <w:pPr>
              <w:jc w:val="both"/>
              <w:rPr>
                <w:rFonts w:ascii="Times New Roman" w:cs="Times New Roman"/>
                <w:color w:val="auto"/>
              </w:rPr>
            </w:pPr>
            <w:r>
              <w:rPr>
                <w:rFonts w:ascii="Times New Roman" w:cs="Times New Roman"/>
                <w:color w:val="auto"/>
              </w:rPr>
              <w:t>Проверка счета получателя средств, не являющегося коммерческой организацией, на соответствие условиям направления извещения о начислении в ГИС ГМП.</w:t>
            </w:r>
          </w:p>
          <w:p w14:paraId="458348C9" w14:textId="77777777" w:rsidR="008D7421" w:rsidRDefault="008D7421" w:rsidP="008D7421">
            <w:pPr>
              <w:jc w:val="both"/>
              <w:rPr>
                <w:rFonts w:ascii="Times New Roman" w:cs="Times New Roman"/>
                <w:color w:val="auto"/>
              </w:rPr>
            </w:pPr>
          </w:p>
          <w:p w14:paraId="588C11B9" w14:textId="77777777" w:rsidR="008D7421" w:rsidRDefault="008D7421" w:rsidP="008D7421">
            <w:pPr>
              <w:jc w:val="both"/>
              <w:rPr>
                <w:rFonts w:ascii="Times New Roman" w:cs="Times New Roman"/>
                <w:color w:val="auto"/>
              </w:rPr>
            </w:pPr>
            <w:r>
              <w:rPr>
                <w:rFonts w:ascii="Times New Roman" w:cs="Times New Roman"/>
                <w:i/>
                <w:iCs/>
              </w:rPr>
              <w:t>Условия направления в ГИС ГМП извещений о начислениях  приведены в разделе </w:t>
            </w:r>
            <w:r>
              <w:rPr>
                <w:rFonts w:ascii="Times New Roman" w:cs="Times New Roman"/>
                <w:i/>
                <w:iCs/>
              </w:rPr>
              <w:fldChar w:fldCharType="begin"/>
            </w:r>
            <w:r>
              <w:rPr>
                <w:rFonts w:ascii="Times New Roman" w:cs="Times New Roman"/>
                <w:i/>
                <w:iCs/>
              </w:rPr>
              <w:instrText xml:space="preserve"> REF _Ref498524442 \n \h </w:instrText>
            </w:r>
            <w:r>
              <w:rPr>
                <w:rFonts w:ascii="Times New Roman" w:cs="Times New Roman"/>
                <w:i/>
                <w:iCs/>
              </w:rPr>
            </w:r>
            <w:r>
              <w:rPr>
                <w:rFonts w:ascii="Times New Roman" w:cs="Times New Roman"/>
                <w:i/>
                <w:iCs/>
              </w:rPr>
              <w:fldChar w:fldCharType="separate"/>
            </w:r>
            <w:r>
              <w:rPr>
                <w:rFonts w:ascii="Times New Roman" w:cs="Times New Roman"/>
                <w:i/>
                <w:iCs/>
              </w:rPr>
              <w:t>5.1</w:t>
            </w:r>
            <w:r>
              <w:rPr>
                <w:rFonts w:ascii="Times New Roman" w:cs="Times New Roman"/>
                <w:i/>
                <w:iCs/>
              </w:rPr>
              <w:fldChar w:fldCharType="end"/>
            </w:r>
            <w:r>
              <w:rPr>
                <w:rFonts w:ascii="Times New Roman" w:cs="Times New Roman"/>
                <w:i/>
                <w:iCs/>
              </w:rPr>
              <w:t xml:space="preserve"> данного документа.</w:t>
            </w:r>
          </w:p>
          <w:p w14:paraId="1090C3B9" w14:textId="77777777" w:rsidR="008D7421" w:rsidRDefault="008D7421" w:rsidP="008D7421">
            <w:pPr>
              <w:jc w:val="both"/>
              <w:rPr>
                <w:rFonts w:ascii="Times New Roman" w:cs="Times New Roman"/>
                <w:color w:val="auto"/>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137B2"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«332»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276F0" w14:textId="77777777" w:rsidR="008D7421" w:rsidRDefault="008D7421" w:rsidP="008D7421">
            <w:pPr>
              <w:jc w:val="both"/>
              <w:rPr>
                <w:i/>
                <w:color w:val="auto"/>
              </w:rPr>
            </w:pPr>
            <w:r>
              <w:rPr>
                <w:i/>
              </w:rPr>
              <w:t>Указан</w:t>
            </w:r>
            <w:r>
              <w:rPr>
                <w:i/>
              </w:rPr>
              <w:t xml:space="preserve"> </w:t>
            </w:r>
            <w:r>
              <w:rPr>
                <w:i/>
              </w:rPr>
              <w:t>некорректный</w:t>
            </w:r>
            <w:r>
              <w:rPr>
                <w:i/>
              </w:rPr>
              <w:t xml:space="preserve"> </w:t>
            </w:r>
            <w:r>
              <w:rPr>
                <w:i/>
              </w:rPr>
              <w:t>счет</w:t>
            </w:r>
            <w:r>
              <w:rPr>
                <w:i/>
              </w:rPr>
              <w:t xml:space="preserve"> </w:t>
            </w:r>
            <w:r>
              <w:rPr>
                <w:i/>
              </w:rPr>
              <w:t>получателя</w:t>
            </w:r>
            <w:r>
              <w:rPr>
                <w:i/>
              </w:rPr>
              <w:t xml:space="preserve"> </w:t>
            </w:r>
            <w:r>
              <w:rPr>
                <w:i/>
              </w:rPr>
              <w:t>средств</w:t>
            </w:r>
            <w:r>
              <w:rPr>
                <w:i/>
              </w:rPr>
              <w:t xml:space="preserve"> </w:t>
            </w:r>
            <w:r>
              <w:rPr>
                <w:i/>
              </w:rPr>
              <w:t>или</w:t>
            </w:r>
            <w:r>
              <w:rPr>
                <w:i/>
              </w:rPr>
              <w:t xml:space="preserve"> </w:t>
            </w:r>
            <w:r>
              <w:rPr>
                <w:i/>
              </w:rPr>
              <w:t>неверный</w:t>
            </w:r>
            <w:r>
              <w:rPr>
                <w:i/>
              </w:rPr>
              <w:t xml:space="preserve"> </w:t>
            </w:r>
            <w:r>
              <w:rPr>
                <w:i/>
              </w:rPr>
              <w:t>контрольный</w:t>
            </w:r>
            <w:r>
              <w:rPr>
                <w:i/>
              </w:rPr>
              <w:t xml:space="preserve"> </w:t>
            </w:r>
            <w:r>
              <w:rPr>
                <w:i/>
              </w:rPr>
              <w:t>ключ</w:t>
            </w:r>
            <w:r>
              <w:rPr>
                <w:i/>
              </w:rPr>
              <w:t xml:space="preserve"> </w:t>
            </w:r>
            <w:r>
              <w:rPr>
                <w:i/>
              </w:rPr>
              <w:t>в</w:t>
            </w:r>
            <w:r>
              <w:rPr>
                <w:i/>
              </w:rPr>
              <w:t xml:space="preserve"> </w:t>
            </w:r>
            <w:r>
              <w:rPr>
                <w:i/>
              </w:rPr>
              <w:t>номере</w:t>
            </w:r>
            <w:r>
              <w:rPr>
                <w:i/>
              </w:rPr>
              <w:t xml:space="preserve"> </w:t>
            </w:r>
            <w:r>
              <w:rPr>
                <w:i/>
              </w:rPr>
              <w:t>счета</w:t>
            </w:r>
          </w:p>
        </w:tc>
      </w:tr>
      <w:tr w:rsidR="008D7421" w14:paraId="08E45BB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F2593"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15E87"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450FC" w14:textId="77777777" w:rsidR="008D7421" w:rsidRDefault="008D7421" w:rsidP="008D7421">
            <w:pPr>
              <w:jc w:val="both"/>
              <w:rPr>
                <w:rFonts w:ascii="Times New Roman" w:cs="Times New Roman"/>
                <w:color w:val="auto"/>
              </w:rPr>
            </w:pPr>
            <w:r>
              <w:rPr>
                <w:rFonts w:ascii="Times New Roman" w:cs="Times New Roman"/>
                <w:color w:val="auto"/>
              </w:rPr>
              <w:t>ImportChargesRequest/ChargesPackage/ImportedCharge/Payee/OrgAccount/@accountNumber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3BBC6" w14:textId="6F64F4F6" w:rsidR="008D7421" w:rsidRDefault="008D7421" w:rsidP="008D7421">
            <w:pPr>
              <w:jc w:val="both"/>
              <w:rPr>
                <w:rFonts w:ascii="Times New Roman" w:cs="Times New Roman"/>
              </w:rPr>
            </w:pPr>
            <w:r>
              <w:rPr>
                <w:rFonts w:ascii="Times New Roman" w:cs="Times New Roman"/>
              </w:rPr>
              <w:t xml:space="preserve">Проверка счета получателя средств, являющегося коммерческой организацией, на наличие в Справочнике организаций для направления в ГИС ГМП. </w:t>
            </w:r>
          </w:p>
          <w:p w14:paraId="5D1767CE" w14:textId="77777777" w:rsidR="008D7421" w:rsidRDefault="008D7421" w:rsidP="008D7421">
            <w:pPr>
              <w:jc w:val="both"/>
              <w:rPr>
                <w:rFonts w:ascii="Times New Roman" w:cs="Times New Roman"/>
              </w:rPr>
            </w:pPr>
          </w:p>
          <w:p w14:paraId="65F6319C" w14:textId="3246CBC9" w:rsidR="008D7421" w:rsidRDefault="008D7421" w:rsidP="008D7421">
            <w:pPr>
              <w:jc w:val="both"/>
              <w:rPr>
                <w:rFonts w:ascii="Times New Roman" w:cs="Times New Roman"/>
                <w:i/>
                <w:iCs/>
                <w:color w:val="auto"/>
              </w:rPr>
            </w:pPr>
            <w:r>
              <w:rPr>
                <w:rFonts w:ascii="Times New Roman" w:cs="Times New Roman"/>
                <w:i/>
                <w:iCs/>
              </w:rPr>
              <w:t xml:space="preserve">Данные Справочника организаций для направления в ГИС ГМП приведены в п. </w:t>
            </w:r>
            <w:r>
              <w:rPr>
                <w:rFonts w:ascii="Times New Roman" w:cs="Times New Roman"/>
                <w:i/>
                <w:iCs/>
              </w:rPr>
              <w:fldChar w:fldCharType="begin"/>
            </w:r>
            <w:r>
              <w:rPr>
                <w:rFonts w:ascii="Times New Roman" w:cs="Times New Roman"/>
                <w:i/>
                <w:iCs/>
              </w:rPr>
              <w:instrText xml:space="preserve"> REF _Ref187838063 \n \h </w:instrText>
            </w:r>
            <w:r>
              <w:rPr>
                <w:rFonts w:ascii="Times New Roman" w:cs="Times New Roman"/>
                <w:i/>
                <w:iCs/>
              </w:rPr>
            </w:r>
            <w:r>
              <w:rPr>
                <w:rFonts w:ascii="Times New Roman" w:cs="Times New Roman"/>
                <w:i/>
                <w:iCs/>
              </w:rPr>
              <w:fldChar w:fldCharType="separate"/>
            </w:r>
            <w:r>
              <w:rPr>
                <w:rFonts w:ascii="Times New Roman" w:cs="Times New Roman"/>
                <w:i/>
                <w:iCs/>
              </w:rPr>
              <w:t>5.6.1</w:t>
            </w:r>
            <w:r>
              <w:rPr>
                <w:rFonts w:ascii="Times New Roman" w:cs="Times New Roman"/>
                <w:i/>
                <w:iCs/>
              </w:rPr>
              <w:fldChar w:fldCharType="end"/>
            </w:r>
            <w:r>
              <w:rPr>
                <w:rFonts w:ascii="Times New Roman" w:cs="Times New Roman"/>
                <w:i/>
                <w:iCs/>
              </w:rPr>
              <w:t xml:space="preserve"> данного документа и размещены на сайте Федерального казначейства в формате открытых данных по ссылке </w:t>
            </w:r>
            <w:hyperlink r:id="rId16" w:history="1">
              <w:r>
                <w:rPr>
                  <w:rStyle w:val="af1"/>
                  <w:rFonts w:ascii="Times New Roman" w:cs="Times New Roman"/>
                  <w:i/>
                  <w:iCs/>
                </w:rPr>
                <w:t>https://www.roskazna.gov.ru/opendata/7710568760-GISGMPPayees/</w:t>
              </w:r>
            </w:hyperlink>
            <w:r>
              <w:rPr>
                <w:rStyle w:val="af1"/>
                <w:rFonts w:ascii="Times New Roman" w:cs="Times New Roman"/>
                <w:i/>
                <w:iC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A1D77" w14:textId="77777777" w:rsidR="008D7421" w:rsidRDefault="008D7421" w:rsidP="008D7421">
            <w:pPr>
              <w:jc w:val="both"/>
              <w:rPr>
                <w:rFonts w:ascii="Times New Roman" w:cs="Times New Roman"/>
                <w:color w:val="auto"/>
              </w:rPr>
            </w:pPr>
            <w:r>
              <w:rPr>
                <w:rFonts w:ascii="Times New Roman" w:cs="Times New Roman"/>
              </w:rPr>
              <w:t>ImportChargesResponse/ImportProtocol/code = «339»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9385F" w14:textId="451C0589" w:rsidR="008D7421" w:rsidRDefault="008D7421" w:rsidP="008D7421">
            <w:pPr>
              <w:jc w:val="both"/>
              <w:rPr>
                <w:i/>
              </w:rPr>
            </w:pPr>
            <w:r>
              <w:rPr>
                <w:rFonts w:ascii="Times New Roman" w:cs="Times New Roman"/>
                <w:i/>
                <w:iCs/>
              </w:rPr>
              <w:t>В Справочнике организаций для направления в ГИС ГМП отсутствует счет получателя средств, указанный в извещении</w:t>
            </w:r>
          </w:p>
        </w:tc>
      </w:tr>
      <w:tr w:rsidR="008D7421" w14:paraId="0408A2B9"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E8492"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0A4C3"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CDB0DE"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@OKVED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7214B" w14:textId="1548C7C7" w:rsidR="008D7421" w:rsidRDefault="008D7421" w:rsidP="008D7421">
            <w:pPr>
              <w:jc w:val="both"/>
              <w:rPr>
                <w:rFonts w:ascii="Times New Roman"/>
              </w:rPr>
            </w:pPr>
            <w:r>
              <w:rPr>
                <w:rFonts w:ascii="Times New Roman"/>
              </w:rPr>
              <w:t>Поле «Код по ОКВЭД» («@</w:t>
            </w:r>
            <w:r>
              <w:rPr>
                <w:rFonts w:ascii="Times New Roman"/>
                <w:lang w:val="en-US"/>
              </w:rPr>
              <w:t>OKVED</w:t>
            </w:r>
            <w:r>
              <w:rPr>
                <w:rFonts w:ascii="Times New Roman"/>
              </w:rPr>
              <w:t xml:space="preserve">») обязательно для заполнения при направлении информации, необходимой для уплаты за услуги (работы), </w:t>
            </w:r>
            <w:r>
              <w:rPr>
                <w:rFonts w:ascii="Times New Roman"/>
              </w:rPr>
              <w:lastRenderedPageBreak/>
              <w:t>оказываемые (выполняемые) бюджетным или автономным учреждением</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522C5" w14:textId="77777777" w:rsidR="008D7421" w:rsidRDefault="008D7421" w:rsidP="008D7421">
            <w:pPr>
              <w:jc w:val="both"/>
              <w:rPr>
                <w:rFonts w:ascii="Times New Roman" w:cs="Times New Roman"/>
                <w:color w:val="auto"/>
              </w:rPr>
            </w:pPr>
            <w:r>
              <w:rPr>
                <w:rFonts w:ascii="Times New Roman" w:cs="Times New Roman"/>
                <w:color w:val="auto"/>
              </w:rPr>
              <w:lastRenderedPageBreak/>
              <w:t>ImportChargesResponse/ ImportProtocol/code = «356»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3C850" w14:textId="2424E753" w:rsidR="008D7421" w:rsidRDefault="008D7421" w:rsidP="008D7421">
            <w:pPr>
              <w:jc w:val="both"/>
              <w:rPr>
                <w:rFonts w:ascii="Times New Roman"/>
                <w:i/>
              </w:rPr>
            </w:pPr>
            <w:r>
              <w:rPr>
                <w:rFonts w:ascii="Times New Roman"/>
                <w:i/>
              </w:rPr>
              <w:t xml:space="preserve">Отсутствует значение </w:t>
            </w:r>
            <w:r>
              <w:rPr>
                <w:rFonts w:ascii="Times New Roman"/>
              </w:rPr>
              <w:t xml:space="preserve">поля </w:t>
            </w:r>
            <w:r w:rsidRPr="00653A92">
              <w:rPr>
                <w:rFonts w:ascii="Times New Roman"/>
                <w:i/>
                <w:iCs/>
              </w:rPr>
              <w:t>«Код по ОКВЭД»</w:t>
            </w:r>
            <w:r w:rsidRPr="00202600">
              <w:rPr>
                <w:rFonts w:ascii="Times New Roman"/>
                <w:i/>
                <w:iCs/>
              </w:rPr>
              <w:t xml:space="preserve"> </w:t>
            </w:r>
          </w:p>
        </w:tc>
      </w:tr>
      <w:tr w:rsidR="008D7421" w14:paraId="647899F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737D8"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652DA"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A558EE"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ExecutiveProcedureInfo</w:t>
            </w:r>
            <w:r>
              <w:rPr>
                <w:rFonts w:ascii="Times New Roman" w:cs="Times New Roman"/>
                <w:color w:val="auto"/>
              </w:rPr>
              <w:t>/@</w:t>
            </w:r>
            <w:r>
              <w:rPr>
                <w:rFonts w:ascii="Times New Roman" w:cs="Times New Roman"/>
                <w:color w:val="auto"/>
                <w:lang w:val="en-US"/>
              </w:rPr>
              <w:t>deloPlace</w:t>
            </w:r>
            <w:r>
              <w:rPr>
                <w:rFonts w:ascii="Times New Roman" w:cs="Times New Roman"/>
                <w:color w:val="auto"/>
              </w:rPr>
              <w:t xml:space="preserve"> </w:t>
            </w:r>
          </w:p>
          <w:p w14:paraId="32514CDF" w14:textId="77777777" w:rsidR="008D7421" w:rsidRDefault="008D7421" w:rsidP="008D7421">
            <w:pPr>
              <w:jc w:val="both"/>
              <w:rPr>
                <w:rFonts w:ascii="Times New Roman" w:cs="Times New Roman"/>
                <w:color w:val="auto"/>
              </w:rPr>
            </w:pPr>
          </w:p>
          <w:p w14:paraId="73FED981"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ExecutiveProcedureInfo</w:t>
            </w:r>
            <w:r>
              <w:rPr>
                <w:rFonts w:ascii="Times New Roman" w:cs="Times New Roman"/>
                <w:color w:val="auto"/>
              </w:rPr>
              <w:t>/@</w:t>
            </w:r>
            <w:r>
              <w:rPr>
                <w:rFonts w:ascii="Times New Roman" w:cs="Times New Roman"/>
                <w:color w:val="auto"/>
                <w:lang w:val="en-US"/>
              </w:rPr>
              <w:t>IDType</w:t>
            </w:r>
          </w:p>
          <w:p w14:paraId="12EB298B" w14:textId="77777777" w:rsidR="008D7421" w:rsidRDefault="008D7421" w:rsidP="008D7421">
            <w:pPr>
              <w:jc w:val="both"/>
              <w:rPr>
                <w:rFonts w:ascii="Times New Roman" w:cs="Times New Roman"/>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580C0" w14:textId="46CA69FA" w:rsidR="008D7421" w:rsidRDefault="008D7421" w:rsidP="008D7421">
            <w:pPr>
              <w:jc w:val="both"/>
              <w:rPr>
                <w:rFonts w:ascii="Times New Roman"/>
              </w:rPr>
            </w:pPr>
            <w:r>
              <w:rPr>
                <w:rFonts w:ascii="Times New Roman"/>
              </w:rPr>
              <w:t>Поле 1102 «Место рассмотрения дела» обязательно для заполнения, если значение поля «Код вида исполнительного документа» принимает одно из значений «3», «5», «7», «11».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93BFE"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«361»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F2483" w14:textId="77777777" w:rsidR="008D7421" w:rsidRDefault="008D7421" w:rsidP="008D7421">
            <w:pPr>
              <w:jc w:val="both"/>
              <w:rPr>
                <w:rFonts w:ascii="Times New Roman"/>
                <w:i/>
              </w:rPr>
            </w:pPr>
            <w:r>
              <w:rPr>
                <w:rFonts w:cs="Times New Roman"/>
                <w:i/>
              </w:rPr>
              <w:t>В</w:t>
            </w:r>
            <w:r>
              <w:rPr>
                <w:rFonts w:cs="Times New Roman"/>
                <w:i/>
              </w:rPr>
              <w:t xml:space="preserve"> </w:t>
            </w:r>
            <w:r>
              <w:rPr>
                <w:rFonts w:cs="Times New Roman"/>
                <w:i/>
              </w:rPr>
              <w:t>блоке</w:t>
            </w:r>
            <w:r>
              <w:rPr>
                <w:rFonts w:cs="Times New Roman"/>
                <w:i/>
              </w:rPr>
              <w:t xml:space="preserve"> </w:t>
            </w:r>
            <w:r>
              <w:rPr>
                <w:rFonts w:cs="Times New Roman"/>
                <w:i/>
              </w:rPr>
              <w:t>данных</w:t>
            </w:r>
            <w:r>
              <w:rPr>
                <w:rFonts w:cs="Times New Roman"/>
                <w:i/>
              </w:rPr>
              <w:t xml:space="preserve"> </w:t>
            </w:r>
            <w:r>
              <w:rPr>
                <w:rFonts w:cs="Times New Roman"/>
                <w:i/>
              </w:rPr>
              <w:t>с</w:t>
            </w:r>
            <w:r>
              <w:rPr>
                <w:rFonts w:cs="Times New Roman"/>
                <w:i/>
              </w:rPr>
              <w:t xml:space="preserve"> </w:t>
            </w:r>
            <w:r>
              <w:rPr>
                <w:rFonts w:cs="Times New Roman"/>
                <w:i/>
              </w:rPr>
              <w:t>информацией</w:t>
            </w:r>
            <w:r>
              <w:rPr>
                <w:rFonts w:cs="Times New Roman"/>
                <w:i/>
              </w:rPr>
              <w:t xml:space="preserve">, </w:t>
            </w:r>
            <w:r>
              <w:rPr>
                <w:rFonts w:cs="Times New Roman"/>
                <w:i/>
              </w:rPr>
              <w:t>необходимой</w:t>
            </w:r>
            <w:r>
              <w:rPr>
                <w:rFonts w:cs="Times New Roman"/>
                <w:i/>
              </w:rPr>
              <w:t xml:space="preserve"> </w:t>
            </w:r>
            <w:r>
              <w:rPr>
                <w:rFonts w:cs="Times New Roman"/>
                <w:i/>
              </w:rPr>
              <w:t>для</w:t>
            </w:r>
            <w:r>
              <w:rPr>
                <w:rFonts w:cs="Times New Roman"/>
                <w:i/>
              </w:rPr>
              <w:t xml:space="preserve"> </w:t>
            </w:r>
            <w:r>
              <w:rPr>
                <w:rFonts w:cs="Times New Roman"/>
                <w:i/>
              </w:rPr>
              <w:t>осуществления</w:t>
            </w:r>
            <w:r>
              <w:rPr>
                <w:rFonts w:cs="Times New Roman"/>
                <w:i/>
              </w:rPr>
              <w:t xml:space="preserve"> </w:t>
            </w:r>
            <w:r>
              <w:rPr>
                <w:rFonts w:cs="Times New Roman"/>
                <w:i/>
              </w:rPr>
              <w:t>исполнительного</w:t>
            </w:r>
            <w:r>
              <w:rPr>
                <w:rFonts w:cs="Times New Roman"/>
                <w:i/>
              </w:rPr>
              <w:t xml:space="preserve"> </w:t>
            </w:r>
            <w:r>
              <w:rPr>
                <w:rFonts w:cs="Times New Roman"/>
                <w:i/>
              </w:rPr>
              <w:t>производства</w:t>
            </w:r>
            <w:r>
              <w:rPr>
                <w:rFonts w:cs="Times New Roman"/>
                <w:i/>
              </w:rPr>
              <w:t xml:space="preserve">, </w:t>
            </w:r>
            <w:r>
              <w:rPr>
                <w:rFonts w:cs="Times New Roman"/>
                <w:i/>
              </w:rPr>
              <w:t>не</w:t>
            </w:r>
            <w:r>
              <w:rPr>
                <w:rFonts w:cs="Times New Roman"/>
                <w:i/>
              </w:rPr>
              <w:t xml:space="preserve"> </w:t>
            </w:r>
            <w:r>
              <w:rPr>
                <w:rFonts w:cs="Times New Roman"/>
                <w:i/>
              </w:rPr>
              <w:t>указано</w:t>
            </w:r>
            <w:r>
              <w:rPr>
                <w:rFonts w:cs="Times New Roman"/>
                <w:i/>
              </w:rPr>
              <w:t xml:space="preserve"> </w:t>
            </w:r>
            <w:r>
              <w:rPr>
                <w:rFonts w:cs="Times New Roman"/>
                <w:i/>
              </w:rPr>
              <w:t>место</w:t>
            </w:r>
            <w:r>
              <w:rPr>
                <w:rFonts w:cs="Times New Roman"/>
                <w:i/>
              </w:rPr>
              <w:t xml:space="preserve"> </w:t>
            </w:r>
            <w:r>
              <w:rPr>
                <w:rFonts w:cs="Times New Roman"/>
                <w:i/>
              </w:rPr>
              <w:t>рассмотрения</w:t>
            </w:r>
            <w:r>
              <w:rPr>
                <w:rFonts w:cs="Times New Roman"/>
                <w:i/>
              </w:rPr>
              <w:t xml:space="preserve"> </w:t>
            </w:r>
            <w:r>
              <w:rPr>
                <w:rFonts w:cs="Times New Roman"/>
                <w:i/>
              </w:rPr>
              <w:t>дела</w:t>
            </w:r>
          </w:p>
        </w:tc>
      </w:tr>
      <w:tr w:rsidR="008D7421" w14:paraId="33235EF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8A568"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E2B20"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921C6"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ExecutiveProcedureInfo</w:t>
            </w:r>
            <w:r>
              <w:rPr>
                <w:rFonts w:ascii="Times New Roman" w:cs="Times New Roman"/>
                <w:color w:val="auto"/>
              </w:rPr>
              <w:t>/</w:t>
            </w:r>
            <w:r>
              <w:rPr>
                <w:rFonts w:ascii="Times New Roman" w:cs="Times New Roman"/>
                <w:color w:val="auto"/>
                <w:lang w:val="en-US"/>
              </w:rPr>
              <w:t>Debtor</w:t>
            </w:r>
            <w:r>
              <w:rPr>
                <w:rFonts w:ascii="Times New Roman" w:cs="Times New Roman"/>
                <w:color w:val="auto"/>
              </w:rPr>
              <w:t>/@</w:t>
            </w:r>
            <w:r>
              <w:rPr>
                <w:rFonts w:ascii="Times New Roman" w:cs="Times New Roman"/>
                <w:color w:val="auto"/>
                <w:lang w:val="en-US"/>
              </w:rPr>
              <w:t>debtorRegPlace</w:t>
            </w:r>
          </w:p>
          <w:p w14:paraId="38518DC9" w14:textId="77777777" w:rsidR="008D7421" w:rsidRDefault="008D7421" w:rsidP="008D7421">
            <w:pPr>
              <w:jc w:val="both"/>
              <w:rPr>
                <w:rFonts w:ascii="Times New Roman" w:cs="Times New Roman"/>
                <w:color w:val="auto"/>
              </w:rPr>
            </w:pPr>
          </w:p>
          <w:p w14:paraId="2BB91E61"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ExecutiveProcedureInfo</w:t>
            </w:r>
            <w:r>
              <w:rPr>
                <w:rFonts w:ascii="Times New Roman" w:cs="Times New Roman"/>
                <w:color w:val="auto"/>
              </w:rPr>
              <w:t>/</w:t>
            </w:r>
            <w:r>
              <w:rPr>
                <w:rFonts w:ascii="Times New Roman" w:cs="Times New Roman"/>
                <w:color w:val="auto"/>
                <w:lang w:val="en-US"/>
              </w:rPr>
              <w:t>Debtor</w:t>
            </w:r>
            <w:r>
              <w:rPr>
                <w:rFonts w:ascii="Times New Roman" w:cs="Times New Roman"/>
                <w:color w:val="auto"/>
              </w:rPr>
              <w:t>/@</w:t>
            </w:r>
            <w:r>
              <w:rPr>
                <w:rFonts w:ascii="Times New Roman" w:cs="Times New Roman"/>
                <w:color w:val="auto"/>
                <w:lang w:val="en-US"/>
              </w:rPr>
              <w:t>debtorBirthDate</w:t>
            </w:r>
          </w:p>
          <w:p w14:paraId="77CF3837" w14:textId="77777777" w:rsidR="008D7421" w:rsidRDefault="008D7421" w:rsidP="008D7421">
            <w:pPr>
              <w:jc w:val="both"/>
              <w:rPr>
                <w:rFonts w:ascii="Times New Roman" w:cs="Times New Roman"/>
                <w:color w:val="auto"/>
              </w:rPr>
            </w:pPr>
          </w:p>
          <w:p w14:paraId="63AC9309" w14:textId="77777777" w:rsidR="008D7421" w:rsidRDefault="008D7421" w:rsidP="008D7421">
            <w:pPr>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ExecutiveProcedureInfo</w:t>
            </w:r>
            <w:r>
              <w:rPr>
                <w:rFonts w:ascii="Times New Roman" w:cs="Times New Roman"/>
                <w:color w:val="auto"/>
              </w:rPr>
              <w:t>/</w:t>
            </w:r>
            <w:r>
              <w:rPr>
                <w:rFonts w:ascii="Times New Roman" w:cs="Times New Roman"/>
                <w:color w:val="auto"/>
                <w:lang w:val="en-US"/>
              </w:rPr>
              <w:t>Debtor</w:t>
            </w:r>
            <w:r>
              <w:rPr>
                <w:rFonts w:ascii="Times New Roman" w:cs="Times New Roman"/>
                <w:color w:val="auto"/>
              </w:rPr>
              <w:t>/@</w:t>
            </w:r>
            <w:r>
              <w:rPr>
                <w:rFonts w:ascii="Times New Roman" w:cs="Times New Roman"/>
                <w:color w:val="auto"/>
                <w:lang w:val="en-US"/>
              </w:rPr>
              <w:t>debtorBirthPlace</w:t>
            </w:r>
          </w:p>
          <w:p w14:paraId="6E91A040" w14:textId="77777777" w:rsidR="008D7421" w:rsidRDefault="008D7421" w:rsidP="008D7421">
            <w:pPr>
              <w:jc w:val="both"/>
              <w:rPr>
                <w:rFonts w:ascii="Times New Roman" w:cs="Times New Roman"/>
                <w:color w:val="auto"/>
              </w:rPr>
            </w:pPr>
          </w:p>
          <w:p w14:paraId="63BDAB3D"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ExecutiveProcedureInfo</w:t>
            </w:r>
            <w:r>
              <w:rPr>
                <w:rFonts w:ascii="Times New Roman" w:cs="Times New Roman"/>
                <w:color w:val="auto"/>
              </w:rPr>
              <w:t>/</w:t>
            </w:r>
            <w:r>
              <w:rPr>
                <w:rFonts w:ascii="Times New Roman" w:cs="Times New Roman"/>
                <w:color w:val="auto"/>
                <w:lang w:val="en-US"/>
              </w:rPr>
              <w:lastRenderedPageBreak/>
              <w:t>Debtor</w:t>
            </w:r>
            <w:r>
              <w:rPr>
                <w:rFonts w:ascii="Times New Roman" w:cs="Times New Roman"/>
                <w:color w:val="auto"/>
              </w:rPr>
              <w:t>/@</w:t>
            </w:r>
            <w:r>
              <w:rPr>
                <w:rFonts w:ascii="Times New Roman" w:cs="Times New Roman"/>
                <w:color w:val="auto"/>
                <w:lang w:val="en-US"/>
              </w:rPr>
              <w:t>debtorType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F23E4" w14:textId="4E0F7977" w:rsidR="008D7421" w:rsidRDefault="008D7421" w:rsidP="008D7421">
            <w:pPr>
              <w:jc w:val="both"/>
              <w:rPr>
                <w:rFonts w:ascii="Times New Roman"/>
              </w:rPr>
            </w:pPr>
            <w:r>
              <w:rPr>
                <w:rFonts w:ascii="Times New Roman"/>
              </w:rPr>
              <w:lastRenderedPageBreak/>
              <w:t>Информация о месте регистрации должника - индивидуального предпринимателя (атрибут «</w:t>
            </w:r>
            <w:r>
              <w:rPr>
                <w:rFonts w:ascii="Times New Roman" w:cs="Times New Roman"/>
                <w:color w:val="auto"/>
              </w:rPr>
              <w:t>@</w:t>
            </w:r>
            <w:r>
              <w:rPr>
                <w:rFonts w:ascii="Times New Roman" w:cs="Times New Roman"/>
                <w:color w:val="auto"/>
                <w:lang w:val="en-US"/>
              </w:rPr>
              <w:t>debtorRegPlace</w:t>
            </w:r>
            <w:r>
              <w:rPr>
                <w:rFonts w:ascii="Times New Roman"/>
              </w:rPr>
              <w:t>»), дате рождения должника (атрибут «</w:t>
            </w:r>
            <w:r>
              <w:rPr>
                <w:rFonts w:ascii="Times New Roman" w:cs="Times New Roman"/>
                <w:color w:val="auto"/>
              </w:rPr>
              <w:t>@</w:t>
            </w:r>
            <w:r>
              <w:rPr>
                <w:rFonts w:ascii="Times New Roman" w:cs="Times New Roman"/>
                <w:color w:val="auto"/>
                <w:lang w:val="en-US"/>
              </w:rPr>
              <w:t>debtorBirthDate</w:t>
            </w:r>
            <w:r>
              <w:rPr>
                <w:rFonts w:ascii="Times New Roman"/>
              </w:rPr>
              <w:t>»), месте рождения должника (атрибут «</w:t>
            </w:r>
            <w:r>
              <w:rPr>
                <w:rFonts w:ascii="Times New Roman" w:cs="Times New Roman"/>
                <w:color w:val="auto"/>
              </w:rPr>
              <w:t>@</w:t>
            </w:r>
            <w:r>
              <w:rPr>
                <w:rFonts w:ascii="Times New Roman" w:cs="Times New Roman"/>
                <w:color w:val="auto"/>
                <w:lang w:val="en-US"/>
              </w:rPr>
              <w:t>debtorBirthPlace</w:t>
            </w:r>
            <w:r>
              <w:rPr>
                <w:rFonts w:ascii="Times New Roman" w:cs="Times New Roman"/>
                <w:color w:val="auto"/>
              </w:rPr>
              <w:t>»</w:t>
            </w:r>
            <w:r>
              <w:rPr>
                <w:rFonts w:ascii="Times New Roman"/>
              </w:rPr>
              <w:t>)  обязательна для заполнения, если поле «Тип должника» («@debtorType») принимает значение равное «1» или «3».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0CEC7"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«362»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95FF8" w14:textId="77777777" w:rsidR="008D7421" w:rsidRDefault="008D7421" w:rsidP="008D7421">
            <w:pPr>
              <w:jc w:val="both"/>
              <w:rPr>
                <w:rFonts w:ascii="Times New Roman"/>
                <w:i/>
              </w:rPr>
            </w:pPr>
            <w:r>
              <w:rPr>
                <w:rFonts w:cs="Times New Roman"/>
                <w:i/>
              </w:rPr>
              <w:t>В</w:t>
            </w:r>
            <w:r>
              <w:rPr>
                <w:rFonts w:cs="Times New Roman"/>
                <w:i/>
              </w:rPr>
              <w:t xml:space="preserve"> </w:t>
            </w:r>
            <w:r>
              <w:rPr>
                <w:rFonts w:cs="Times New Roman"/>
                <w:i/>
              </w:rPr>
              <w:t>блоке</w:t>
            </w:r>
            <w:r>
              <w:rPr>
                <w:rFonts w:cs="Times New Roman"/>
                <w:i/>
              </w:rPr>
              <w:t xml:space="preserve"> </w:t>
            </w:r>
            <w:r>
              <w:rPr>
                <w:rFonts w:cs="Times New Roman"/>
                <w:i/>
              </w:rPr>
              <w:t>данных</w:t>
            </w:r>
            <w:r>
              <w:rPr>
                <w:rFonts w:cs="Times New Roman"/>
                <w:i/>
              </w:rPr>
              <w:t xml:space="preserve"> </w:t>
            </w:r>
            <w:r>
              <w:rPr>
                <w:rFonts w:cs="Times New Roman"/>
                <w:i/>
              </w:rPr>
              <w:t>с</w:t>
            </w:r>
            <w:r>
              <w:rPr>
                <w:rFonts w:cs="Times New Roman"/>
                <w:i/>
              </w:rPr>
              <w:t xml:space="preserve"> </w:t>
            </w:r>
            <w:r>
              <w:rPr>
                <w:rFonts w:cs="Times New Roman"/>
                <w:i/>
              </w:rPr>
              <w:t>информацией</w:t>
            </w:r>
            <w:r>
              <w:rPr>
                <w:rFonts w:cs="Times New Roman"/>
                <w:i/>
              </w:rPr>
              <w:t xml:space="preserve">, </w:t>
            </w:r>
            <w:r>
              <w:rPr>
                <w:rFonts w:cs="Times New Roman"/>
                <w:i/>
              </w:rPr>
              <w:t>необходимой</w:t>
            </w:r>
            <w:r>
              <w:rPr>
                <w:rFonts w:cs="Times New Roman"/>
                <w:i/>
              </w:rPr>
              <w:t xml:space="preserve"> </w:t>
            </w:r>
            <w:r>
              <w:rPr>
                <w:rFonts w:cs="Times New Roman"/>
                <w:i/>
              </w:rPr>
              <w:t>для</w:t>
            </w:r>
            <w:r>
              <w:rPr>
                <w:rFonts w:cs="Times New Roman"/>
                <w:i/>
              </w:rPr>
              <w:t xml:space="preserve"> </w:t>
            </w:r>
            <w:r>
              <w:rPr>
                <w:rFonts w:cs="Times New Roman"/>
                <w:i/>
              </w:rPr>
              <w:t>осуществления</w:t>
            </w:r>
            <w:r>
              <w:rPr>
                <w:rFonts w:cs="Times New Roman"/>
                <w:i/>
              </w:rPr>
              <w:t xml:space="preserve"> </w:t>
            </w:r>
            <w:r>
              <w:rPr>
                <w:rFonts w:cs="Times New Roman"/>
                <w:i/>
              </w:rPr>
              <w:t>исполнительного</w:t>
            </w:r>
            <w:r>
              <w:rPr>
                <w:rFonts w:cs="Times New Roman"/>
                <w:i/>
              </w:rPr>
              <w:t xml:space="preserve"> </w:t>
            </w:r>
            <w:r>
              <w:rPr>
                <w:rFonts w:cs="Times New Roman"/>
                <w:i/>
              </w:rPr>
              <w:t>производства</w:t>
            </w:r>
            <w:r>
              <w:rPr>
                <w:rFonts w:cs="Times New Roman"/>
                <w:i/>
              </w:rPr>
              <w:t xml:space="preserve">, </w:t>
            </w:r>
            <w:r>
              <w:rPr>
                <w:rFonts w:cs="Times New Roman"/>
                <w:i/>
              </w:rPr>
              <w:t>не</w:t>
            </w:r>
            <w:r>
              <w:rPr>
                <w:rFonts w:cs="Times New Roman"/>
                <w:i/>
              </w:rPr>
              <w:t xml:space="preserve"> </w:t>
            </w:r>
            <w:r>
              <w:rPr>
                <w:rFonts w:cs="Times New Roman"/>
                <w:i/>
              </w:rPr>
              <w:t>указано</w:t>
            </w:r>
            <w:r>
              <w:rPr>
                <w:rFonts w:cs="Times New Roman"/>
                <w:i/>
              </w:rPr>
              <w:t xml:space="preserve">: </w:t>
            </w:r>
            <w:r>
              <w:rPr>
                <w:rFonts w:cs="Times New Roman"/>
                <w:i/>
              </w:rPr>
              <w:t>«Наименование</w:t>
            </w:r>
            <w:r>
              <w:rPr>
                <w:rFonts w:cs="Times New Roman"/>
                <w:i/>
              </w:rPr>
              <w:t xml:space="preserve"> </w:t>
            </w:r>
            <w:r>
              <w:rPr>
                <w:rFonts w:cs="Times New Roman"/>
                <w:i/>
              </w:rPr>
              <w:t>поля»</w:t>
            </w:r>
          </w:p>
        </w:tc>
      </w:tr>
      <w:tr w:rsidR="008D7421" w14:paraId="66AB3FF2"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0356D"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E79CD"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39A32"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ExecutiveProcedureInfo</w:t>
            </w:r>
            <w:r>
              <w:rPr>
                <w:rFonts w:ascii="Times New Roman" w:cs="Times New Roman"/>
                <w:color w:val="auto"/>
              </w:rPr>
              <w:t>/@</w:t>
            </w:r>
            <w:r>
              <w:rPr>
                <w:rFonts w:ascii="Times New Roman" w:cs="Times New Roman"/>
                <w:color w:val="auto"/>
                <w:lang w:val="en-US"/>
              </w:rPr>
              <w:t>notifFSSPDate</w:t>
            </w:r>
          </w:p>
          <w:p w14:paraId="1C1F3939" w14:textId="77777777" w:rsidR="008D7421" w:rsidRDefault="008D7421" w:rsidP="008D7421">
            <w:pPr>
              <w:jc w:val="both"/>
              <w:rPr>
                <w:rFonts w:ascii="Times New Roman" w:cs="Times New Roman"/>
                <w:color w:val="auto"/>
              </w:rPr>
            </w:pPr>
          </w:p>
          <w:p w14:paraId="74E2F700" w14:textId="77777777" w:rsidR="008D7421" w:rsidRDefault="008D7421" w:rsidP="008D7421">
            <w:pPr>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paymentTerm</w:t>
            </w:r>
          </w:p>
          <w:p w14:paraId="422ABD27" w14:textId="77777777" w:rsidR="008D7421" w:rsidRDefault="008D7421" w:rsidP="008D7421">
            <w:pPr>
              <w:jc w:val="both"/>
              <w:rPr>
                <w:rFonts w:ascii="Times New Roman" w:cs="Times New Roman"/>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74846" w14:textId="77777777" w:rsidR="008D7421" w:rsidRDefault="008D7421" w:rsidP="008D7421">
            <w:pPr>
              <w:jc w:val="both"/>
              <w:rPr>
                <w:rFonts w:ascii="Times New Roman"/>
              </w:rPr>
            </w:pPr>
            <w:r>
              <w:rPr>
                <w:rFonts w:ascii="Times New Roman"/>
              </w:rPr>
              <w:t>Дата уведомления ФССП России о неуплате штрафа в установленный законом («@</w:t>
            </w:r>
            <w:r>
              <w:rPr>
                <w:rFonts w:ascii="Times New Roman"/>
                <w:lang w:val="en-US"/>
              </w:rPr>
              <w:t>notifeFSSPDate</w:t>
            </w:r>
            <w:r>
              <w:rPr>
                <w:rFonts w:ascii="Times New Roman"/>
              </w:rPr>
              <w:t>») должна быть более cрока оплаты начисления в соответствии с нормативным правовым (правовым) актом (@paymentTerm).</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C8DBB"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«363»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612C8" w14:textId="77777777" w:rsidR="008D7421" w:rsidRDefault="008D7421" w:rsidP="008D7421">
            <w:pPr>
              <w:jc w:val="both"/>
              <w:rPr>
                <w:rFonts w:ascii="Times New Roman"/>
                <w:i/>
              </w:rPr>
            </w:pPr>
            <w:r>
              <w:rPr>
                <w:rFonts w:cs="Times New Roman"/>
                <w:i/>
              </w:rPr>
              <w:t>В</w:t>
            </w:r>
            <w:r>
              <w:rPr>
                <w:rFonts w:cs="Times New Roman"/>
                <w:i/>
              </w:rPr>
              <w:t xml:space="preserve"> </w:t>
            </w:r>
            <w:r>
              <w:rPr>
                <w:rFonts w:cs="Times New Roman"/>
                <w:i/>
              </w:rPr>
              <w:t>блоке</w:t>
            </w:r>
            <w:r>
              <w:rPr>
                <w:rFonts w:cs="Times New Roman"/>
                <w:i/>
              </w:rPr>
              <w:t xml:space="preserve"> </w:t>
            </w:r>
            <w:r>
              <w:rPr>
                <w:rFonts w:cs="Times New Roman"/>
                <w:i/>
              </w:rPr>
              <w:t>данных</w:t>
            </w:r>
            <w:r>
              <w:rPr>
                <w:rFonts w:cs="Times New Roman"/>
                <w:i/>
              </w:rPr>
              <w:t xml:space="preserve"> </w:t>
            </w:r>
            <w:r>
              <w:rPr>
                <w:rFonts w:cs="Times New Roman"/>
                <w:i/>
              </w:rPr>
              <w:t>с</w:t>
            </w:r>
            <w:r>
              <w:rPr>
                <w:rFonts w:cs="Times New Roman"/>
                <w:i/>
              </w:rPr>
              <w:t xml:space="preserve"> </w:t>
            </w:r>
            <w:r>
              <w:rPr>
                <w:rFonts w:cs="Times New Roman"/>
                <w:i/>
              </w:rPr>
              <w:t>информацией</w:t>
            </w:r>
            <w:r>
              <w:rPr>
                <w:rFonts w:cs="Times New Roman"/>
                <w:i/>
              </w:rPr>
              <w:t xml:space="preserve">, </w:t>
            </w:r>
            <w:r>
              <w:rPr>
                <w:rFonts w:cs="Times New Roman"/>
                <w:i/>
              </w:rPr>
              <w:t>необходимой</w:t>
            </w:r>
            <w:r>
              <w:rPr>
                <w:rFonts w:cs="Times New Roman"/>
                <w:i/>
              </w:rPr>
              <w:t xml:space="preserve"> </w:t>
            </w:r>
            <w:r>
              <w:rPr>
                <w:rFonts w:cs="Times New Roman"/>
                <w:i/>
              </w:rPr>
              <w:t>для</w:t>
            </w:r>
            <w:r>
              <w:rPr>
                <w:rFonts w:cs="Times New Roman"/>
                <w:i/>
              </w:rPr>
              <w:t xml:space="preserve"> </w:t>
            </w:r>
            <w:r>
              <w:rPr>
                <w:rFonts w:cs="Times New Roman"/>
                <w:i/>
              </w:rPr>
              <w:t>осуществления</w:t>
            </w:r>
            <w:r>
              <w:rPr>
                <w:rFonts w:cs="Times New Roman"/>
                <w:i/>
              </w:rPr>
              <w:t xml:space="preserve"> </w:t>
            </w:r>
            <w:r>
              <w:rPr>
                <w:rFonts w:cs="Times New Roman"/>
                <w:i/>
              </w:rPr>
              <w:t>исполнительного</w:t>
            </w:r>
            <w:r>
              <w:rPr>
                <w:rFonts w:cs="Times New Roman"/>
                <w:i/>
              </w:rPr>
              <w:t xml:space="preserve"> </w:t>
            </w:r>
            <w:r>
              <w:rPr>
                <w:rFonts w:cs="Times New Roman"/>
                <w:i/>
              </w:rPr>
              <w:t>производства</w:t>
            </w:r>
            <w:r>
              <w:rPr>
                <w:rFonts w:cs="Times New Roman"/>
                <w:i/>
              </w:rPr>
              <w:t xml:space="preserve">, </w:t>
            </w:r>
            <w:r>
              <w:rPr>
                <w:rFonts w:cs="Times New Roman"/>
                <w:i/>
              </w:rPr>
              <w:t>дата</w:t>
            </w:r>
            <w:r>
              <w:rPr>
                <w:rFonts w:cs="Times New Roman"/>
                <w:i/>
              </w:rPr>
              <w:t xml:space="preserve"> </w:t>
            </w:r>
            <w:r>
              <w:rPr>
                <w:rFonts w:cs="Times New Roman"/>
                <w:i/>
              </w:rPr>
              <w:t>уведомления</w:t>
            </w:r>
            <w:r>
              <w:rPr>
                <w:rFonts w:cs="Times New Roman"/>
                <w:i/>
              </w:rPr>
              <w:t xml:space="preserve"> </w:t>
            </w:r>
            <w:r>
              <w:rPr>
                <w:rFonts w:cs="Times New Roman"/>
                <w:i/>
              </w:rPr>
              <w:t>ФССП</w:t>
            </w:r>
            <w:r>
              <w:rPr>
                <w:rFonts w:cs="Times New Roman"/>
                <w:i/>
              </w:rPr>
              <w:t xml:space="preserve"> </w:t>
            </w:r>
            <w:r>
              <w:rPr>
                <w:rFonts w:cs="Times New Roman"/>
                <w:i/>
              </w:rPr>
              <w:t>России</w:t>
            </w:r>
            <w:r>
              <w:rPr>
                <w:rFonts w:cs="Times New Roman"/>
                <w:i/>
              </w:rPr>
              <w:t xml:space="preserve"> </w:t>
            </w:r>
            <w:r>
              <w:rPr>
                <w:rFonts w:cs="Times New Roman"/>
                <w:i/>
              </w:rPr>
              <w:t>о</w:t>
            </w:r>
            <w:r>
              <w:rPr>
                <w:rFonts w:cs="Times New Roman"/>
                <w:i/>
              </w:rPr>
              <w:t xml:space="preserve"> </w:t>
            </w:r>
            <w:r>
              <w:rPr>
                <w:rFonts w:cs="Times New Roman"/>
                <w:i/>
              </w:rPr>
              <w:t>неуплате</w:t>
            </w:r>
            <w:r>
              <w:rPr>
                <w:rFonts w:cs="Times New Roman"/>
                <w:i/>
              </w:rPr>
              <w:t xml:space="preserve"> </w:t>
            </w:r>
            <w:r>
              <w:rPr>
                <w:rFonts w:cs="Times New Roman"/>
                <w:i/>
              </w:rPr>
              <w:t>штрафа</w:t>
            </w:r>
            <w:r>
              <w:rPr>
                <w:rFonts w:cs="Times New Roman"/>
                <w:i/>
              </w:rPr>
              <w:t xml:space="preserve"> </w:t>
            </w:r>
            <w:r>
              <w:rPr>
                <w:rFonts w:cs="Times New Roman"/>
                <w:i/>
              </w:rPr>
              <w:t>в</w:t>
            </w:r>
            <w:r>
              <w:rPr>
                <w:rFonts w:cs="Times New Roman"/>
                <w:i/>
              </w:rPr>
              <w:t xml:space="preserve"> </w:t>
            </w:r>
            <w:r>
              <w:rPr>
                <w:rFonts w:cs="Times New Roman"/>
                <w:i/>
              </w:rPr>
              <w:t>установленный</w:t>
            </w:r>
            <w:r>
              <w:rPr>
                <w:rFonts w:cs="Times New Roman"/>
                <w:i/>
              </w:rPr>
              <w:t xml:space="preserve"> </w:t>
            </w:r>
            <w:r>
              <w:rPr>
                <w:rFonts w:cs="Times New Roman"/>
                <w:i/>
              </w:rPr>
              <w:t>законом</w:t>
            </w:r>
            <w:r>
              <w:rPr>
                <w:rFonts w:cs="Times New Roman"/>
                <w:i/>
              </w:rPr>
              <w:t xml:space="preserve"> </w:t>
            </w:r>
            <w:r>
              <w:rPr>
                <w:rFonts w:cs="Times New Roman"/>
                <w:i/>
              </w:rPr>
              <w:t>срок</w:t>
            </w:r>
            <w:r>
              <w:rPr>
                <w:rFonts w:cs="Times New Roman"/>
                <w:i/>
              </w:rPr>
              <w:t xml:space="preserve"> </w:t>
            </w:r>
            <w:r>
              <w:rPr>
                <w:rFonts w:cs="Times New Roman"/>
                <w:i/>
              </w:rPr>
              <w:t>не</w:t>
            </w:r>
            <w:r>
              <w:rPr>
                <w:rFonts w:cs="Times New Roman"/>
                <w:i/>
              </w:rPr>
              <w:t xml:space="preserve"> </w:t>
            </w:r>
            <w:r>
              <w:rPr>
                <w:rFonts w:cs="Times New Roman"/>
                <w:i/>
              </w:rPr>
              <w:t>может</w:t>
            </w:r>
            <w:r>
              <w:rPr>
                <w:rFonts w:cs="Times New Roman"/>
                <w:i/>
              </w:rPr>
              <w:t xml:space="preserve"> </w:t>
            </w:r>
            <w:r>
              <w:rPr>
                <w:rFonts w:cs="Times New Roman"/>
                <w:i/>
              </w:rPr>
              <w:t>быть</w:t>
            </w:r>
            <w:r>
              <w:rPr>
                <w:rFonts w:cs="Times New Roman"/>
                <w:i/>
              </w:rPr>
              <w:t xml:space="preserve"> </w:t>
            </w:r>
            <w:r>
              <w:rPr>
                <w:rFonts w:cs="Times New Roman"/>
                <w:i/>
              </w:rPr>
              <w:t>ранее</w:t>
            </w:r>
            <w:r>
              <w:rPr>
                <w:rFonts w:cs="Times New Roman"/>
                <w:i/>
              </w:rPr>
              <w:t xml:space="preserve"> </w:t>
            </w:r>
            <w:r>
              <w:rPr>
                <w:rFonts w:ascii="Times New Roman" w:cs="Times New Roman"/>
                <w:i/>
              </w:rPr>
              <w:t>paymentTerm</w:t>
            </w:r>
          </w:p>
        </w:tc>
      </w:tr>
      <w:tr w:rsidR="008D7421" w14:paraId="2F18BE5E"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11715"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F6E40"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55D21"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paymentTerm</w:t>
            </w:r>
          </w:p>
          <w:p w14:paraId="7CE26039" w14:textId="77777777" w:rsidR="008D7421" w:rsidRDefault="008D7421" w:rsidP="008D7421">
            <w:pPr>
              <w:jc w:val="both"/>
              <w:rPr>
                <w:rFonts w:ascii="Times New Roman" w:cs="Times New Roman"/>
                <w:color w:val="auto"/>
              </w:rPr>
            </w:pPr>
          </w:p>
          <w:p w14:paraId="1392757B"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lang w:val="en-US"/>
              </w:rPr>
              <w:t>billDate</w:t>
            </w:r>
          </w:p>
          <w:p w14:paraId="74B1A328" w14:textId="77777777" w:rsidR="008D7421" w:rsidRDefault="008D7421" w:rsidP="008D7421">
            <w:pPr>
              <w:jc w:val="both"/>
              <w:rPr>
                <w:rFonts w:ascii="Times New Roman" w:cs="Times New Roman"/>
                <w:color w:val="auto"/>
              </w:rPr>
            </w:pPr>
          </w:p>
          <w:p w14:paraId="5DCD2D91"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ImportChargesRequest/ChargesPackage/ImportedCharge/@kbk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9ED38" w14:textId="77777777" w:rsidR="008D7421" w:rsidRDefault="008D7421" w:rsidP="008D7421">
            <w:pPr>
              <w:jc w:val="both"/>
              <w:rPr>
                <w:rFonts w:ascii="Times New Roman"/>
              </w:rPr>
            </w:pPr>
            <w:r>
              <w:rPr>
                <w:rFonts w:ascii="Times New Roman"/>
              </w:rPr>
              <w:t>Срок оплаты начисления в соответствии с нормативным правовым (правовым) актом («@</w:t>
            </w:r>
            <w:r>
              <w:rPr>
                <w:rFonts w:ascii="Times New Roman"/>
                <w:lang w:val="en-US"/>
              </w:rPr>
              <w:t>paymentTerm</w:t>
            </w:r>
            <w:r>
              <w:rPr>
                <w:rFonts w:ascii="Times New Roman"/>
              </w:rPr>
              <w:t>») не должен превышать количество дней с даты начисления («@</w:t>
            </w:r>
            <w:r>
              <w:rPr>
                <w:rFonts w:ascii="Times New Roman"/>
                <w:lang w:val="en-US"/>
              </w:rPr>
              <w:t>billDate</w:t>
            </w:r>
            <w:r>
              <w:rPr>
                <w:rFonts w:ascii="Times New Roman"/>
              </w:rPr>
              <w:t>»), заданное внутренними настройками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E3324"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«364»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CD5F5" w14:textId="77777777" w:rsidR="008D7421" w:rsidRDefault="008D7421" w:rsidP="008D7421">
            <w:pPr>
              <w:jc w:val="both"/>
              <w:rPr>
                <w:rFonts w:ascii="Times New Roman"/>
                <w:i/>
              </w:rPr>
            </w:pPr>
            <w:r>
              <w:rPr>
                <w:rFonts w:cs="Times New Roman"/>
                <w:i/>
              </w:rPr>
              <w:t>Указано</w:t>
            </w:r>
            <w:r>
              <w:rPr>
                <w:rFonts w:cs="Times New Roman"/>
                <w:i/>
              </w:rPr>
              <w:t xml:space="preserve"> </w:t>
            </w:r>
            <w:r>
              <w:rPr>
                <w:rFonts w:cs="Times New Roman"/>
                <w:i/>
              </w:rPr>
              <w:t>некорректное</w:t>
            </w:r>
            <w:r>
              <w:rPr>
                <w:rFonts w:cs="Times New Roman"/>
                <w:i/>
              </w:rPr>
              <w:t xml:space="preserve"> </w:t>
            </w:r>
            <w:r>
              <w:rPr>
                <w:rFonts w:cs="Times New Roman"/>
                <w:i/>
              </w:rPr>
              <w:t>значение</w:t>
            </w:r>
            <w:r>
              <w:rPr>
                <w:rFonts w:cs="Times New Roman"/>
                <w:i/>
              </w:rPr>
              <w:t xml:space="preserve"> </w:t>
            </w:r>
            <w:r>
              <w:rPr>
                <w:rFonts w:cs="Times New Roman"/>
                <w:i/>
              </w:rPr>
              <w:t>срока</w:t>
            </w:r>
            <w:r>
              <w:rPr>
                <w:rFonts w:cs="Times New Roman"/>
                <w:i/>
              </w:rPr>
              <w:t xml:space="preserve"> </w:t>
            </w:r>
            <w:r>
              <w:rPr>
                <w:rFonts w:cs="Times New Roman"/>
                <w:i/>
              </w:rPr>
              <w:t>оплаты</w:t>
            </w:r>
            <w:r>
              <w:rPr>
                <w:rFonts w:cs="Times New Roman"/>
                <w:i/>
              </w:rPr>
              <w:t xml:space="preserve"> </w:t>
            </w:r>
            <w:r>
              <w:rPr>
                <w:rFonts w:cs="Times New Roman"/>
                <w:i/>
              </w:rPr>
              <w:t>начисления</w:t>
            </w:r>
            <w:r>
              <w:rPr>
                <w:rFonts w:cs="Times New Roman"/>
                <w:i/>
              </w:rPr>
              <w:t xml:space="preserve"> </w:t>
            </w:r>
            <w:r>
              <w:rPr>
                <w:rFonts w:cs="Times New Roman"/>
                <w:i/>
              </w:rPr>
              <w:t>в</w:t>
            </w:r>
            <w:r>
              <w:rPr>
                <w:rFonts w:cs="Times New Roman"/>
                <w:i/>
              </w:rPr>
              <w:t xml:space="preserve"> </w:t>
            </w:r>
            <w:r>
              <w:rPr>
                <w:rFonts w:cs="Times New Roman"/>
                <w:i/>
              </w:rPr>
              <w:t>соответствии</w:t>
            </w:r>
            <w:r>
              <w:rPr>
                <w:rFonts w:cs="Times New Roman"/>
                <w:i/>
              </w:rPr>
              <w:t xml:space="preserve"> </w:t>
            </w:r>
            <w:r>
              <w:rPr>
                <w:rFonts w:cs="Times New Roman"/>
                <w:i/>
              </w:rPr>
              <w:t>с</w:t>
            </w:r>
            <w:r>
              <w:rPr>
                <w:rFonts w:cs="Times New Roman"/>
                <w:i/>
              </w:rPr>
              <w:t xml:space="preserve"> </w:t>
            </w:r>
            <w:r>
              <w:rPr>
                <w:rFonts w:cs="Times New Roman"/>
                <w:i/>
              </w:rPr>
              <w:t>нормативным</w:t>
            </w:r>
            <w:r>
              <w:rPr>
                <w:rFonts w:cs="Times New Roman"/>
                <w:i/>
              </w:rPr>
              <w:t xml:space="preserve"> </w:t>
            </w:r>
            <w:r>
              <w:rPr>
                <w:rFonts w:cs="Times New Roman"/>
                <w:i/>
              </w:rPr>
              <w:t>правовым</w:t>
            </w:r>
            <w:r>
              <w:rPr>
                <w:rFonts w:cs="Times New Roman"/>
                <w:i/>
              </w:rPr>
              <w:t xml:space="preserve"> (</w:t>
            </w:r>
            <w:r>
              <w:rPr>
                <w:rFonts w:cs="Times New Roman"/>
                <w:i/>
              </w:rPr>
              <w:t>правовым</w:t>
            </w:r>
            <w:r>
              <w:rPr>
                <w:rFonts w:cs="Times New Roman"/>
                <w:i/>
              </w:rPr>
              <w:t xml:space="preserve">) </w:t>
            </w:r>
            <w:r>
              <w:rPr>
                <w:rFonts w:cs="Times New Roman"/>
                <w:i/>
              </w:rPr>
              <w:t>актом</w:t>
            </w:r>
          </w:p>
        </w:tc>
      </w:tr>
      <w:tr w:rsidR="008D7421" w14:paraId="01D8EE29"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BF5FC"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28BC94"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77984"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r>
              <w:rPr>
                <w:rFonts w:ascii="Times New Roman" w:cs="Times New Roman"/>
                <w:color w:val="auto"/>
                <w:lang w:val="en-US"/>
              </w:rPr>
              <w:t>OrgAccount</w:t>
            </w:r>
            <w:r>
              <w:rPr>
                <w:rFonts w:ascii="Times New Roman" w:cs="Times New Roman"/>
                <w:color w:val="auto"/>
              </w:rPr>
              <w:t>/</w:t>
            </w:r>
            <w:r>
              <w:rPr>
                <w:rFonts w:ascii="Times New Roman" w:cs="Times New Roman"/>
                <w:color w:val="auto"/>
                <w:lang w:val="en-US"/>
              </w:rPr>
              <w:t>Bank</w:t>
            </w:r>
            <w:r>
              <w:rPr>
                <w:rFonts w:ascii="Times New Roman" w:cs="Times New Roman"/>
                <w:color w:val="auto"/>
              </w:rPr>
              <w:t>/@</w:t>
            </w:r>
            <w:r>
              <w:rPr>
                <w:rFonts w:ascii="Times New Roman" w:cs="Times New Roman"/>
                <w:color w:val="auto"/>
                <w:lang w:val="en-US"/>
              </w:rPr>
              <w:t>bik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DB19E" w14:textId="77777777" w:rsidR="008D7421" w:rsidRDefault="008D7421" w:rsidP="008D7421">
            <w:pPr>
              <w:jc w:val="both"/>
              <w:rPr>
                <w:rFonts w:ascii="Times New Roman"/>
              </w:rPr>
            </w:pPr>
            <w:r>
              <w:rPr>
                <w:rFonts w:ascii="Times New Roman"/>
              </w:rPr>
              <w:t>Проверка соответствия БИК ТОФК 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3CD1F"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«450»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0E61E" w14:textId="77777777" w:rsidR="008D7421" w:rsidRDefault="008D7421" w:rsidP="008D7421">
            <w:pPr>
              <w:jc w:val="both"/>
              <w:rPr>
                <w:rFonts w:ascii="Times New Roman"/>
                <w:i/>
              </w:rPr>
            </w:pPr>
            <w:r>
              <w:rPr>
                <w:rFonts w:ascii="Times New Roman"/>
                <w:i/>
              </w:rPr>
              <w:t>Значение «БИК ТОФК» не соответствует справочной информации</w:t>
            </w:r>
          </w:p>
        </w:tc>
      </w:tr>
      <w:tr w:rsidR="008D7421" w14:paraId="0BE97737"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545AD"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BEF330" w14:textId="77777777" w:rsidR="008D7421" w:rsidRDefault="008D7421" w:rsidP="008D7421">
            <w:pPr>
              <w:jc w:val="both"/>
              <w:rPr>
                <w:rFonts w:ascii="Times New Roman" w:cs="Times New Roman"/>
                <w:i/>
                <w:iCs/>
                <w:color w:val="auto"/>
              </w:rPr>
            </w:pPr>
            <w:r>
              <w:rPr>
                <w:rFonts w:ascii="Times New Roman" w:cs="Times New Roman"/>
                <w:i/>
                <w:iCs/>
                <w:color w:val="auto"/>
              </w:rPr>
              <w:t xml:space="preserve">Бизнес поля </w:t>
            </w:r>
            <w:r>
              <w:rPr>
                <w:rFonts w:ascii="Times New Roman" w:cs="Times New Roman"/>
                <w:i/>
                <w:iCs/>
                <w:color w:val="auto"/>
              </w:rPr>
              <w:lastRenderedPageBreak/>
              <w:t>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4543B" w14:textId="77777777" w:rsidR="008D7421" w:rsidRDefault="008D7421" w:rsidP="008D7421">
            <w:pPr>
              <w:jc w:val="both"/>
              <w:rPr>
                <w:rFonts w:ascii="Times New Roman" w:cs="Times New Roman"/>
                <w:color w:val="auto"/>
              </w:rPr>
            </w:pPr>
            <w:r>
              <w:rPr>
                <w:rFonts w:ascii="Times New Roman" w:cs="Times New Roman"/>
                <w:color w:val="auto"/>
                <w:lang w:val="en-US"/>
              </w:rPr>
              <w:lastRenderedPageBreak/>
              <w:t>ImportChargesRequest</w:t>
            </w:r>
            <w:r>
              <w:rPr>
                <w:rFonts w:ascii="Times New Roman" w:cs="Times New Roman"/>
                <w:color w:val="auto"/>
              </w:rPr>
              <w:t>/</w:t>
            </w:r>
            <w:r>
              <w:rPr>
                <w:rFonts w:ascii="Times New Roman" w:cs="Times New Roman"/>
                <w:color w:val="auto"/>
                <w:lang w:val="en-US"/>
              </w:rPr>
              <w:t>ChargesP</w:t>
            </w:r>
            <w:r>
              <w:rPr>
                <w:rFonts w:ascii="Times New Roman" w:cs="Times New Roman"/>
                <w:color w:val="auto"/>
                <w:lang w:val="en-US"/>
              </w:rPr>
              <w:lastRenderedPageBreak/>
              <w:t>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r>
              <w:rPr>
                <w:rFonts w:ascii="Times New Roman" w:cs="Times New Roman"/>
                <w:color w:val="auto"/>
                <w:lang w:val="en-US"/>
              </w:rPr>
              <w:t>OrgAccount</w:t>
            </w:r>
            <w:r>
              <w:rPr>
                <w:rFonts w:ascii="Times New Roman" w:cs="Times New Roman"/>
                <w:color w:val="auto"/>
              </w:rPr>
              <w:t>/@</w:t>
            </w:r>
            <w:r>
              <w:rPr>
                <w:rFonts w:ascii="Times New Roman" w:cs="Times New Roman"/>
                <w:color w:val="auto"/>
                <w:lang w:val="en-US"/>
              </w:rPr>
              <w:t>accountNumber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9FFC1A" w14:textId="77777777" w:rsidR="008D7421" w:rsidRDefault="008D7421" w:rsidP="008D7421">
            <w:pPr>
              <w:jc w:val="both"/>
              <w:rPr>
                <w:rFonts w:ascii="Times New Roman"/>
              </w:rPr>
            </w:pPr>
            <w:r>
              <w:rPr>
                <w:rFonts w:ascii="Times New Roman"/>
              </w:rPr>
              <w:lastRenderedPageBreak/>
              <w:t xml:space="preserve">Проверка соответствия значения казначейского </w:t>
            </w:r>
            <w:r>
              <w:rPr>
                <w:rFonts w:ascii="Times New Roman"/>
              </w:rPr>
              <w:lastRenderedPageBreak/>
              <w:t>счета, открытого в ТОФК получателю средств, 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752C7" w14:textId="77777777" w:rsidR="008D7421" w:rsidRDefault="008D7421" w:rsidP="008D7421">
            <w:pPr>
              <w:jc w:val="both"/>
              <w:rPr>
                <w:rFonts w:ascii="Times New Roman" w:cs="Times New Roman"/>
                <w:color w:val="auto"/>
              </w:rPr>
            </w:pPr>
            <w:r>
              <w:rPr>
                <w:rFonts w:ascii="Times New Roman" w:cs="Times New Roman"/>
                <w:color w:val="auto"/>
              </w:rPr>
              <w:lastRenderedPageBreak/>
              <w:t xml:space="preserve">ImportChargesResponse/ </w:t>
            </w:r>
            <w:r>
              <w:rPr>
                <w:rFonts w:ascii="Times New Roman" w:cs="Times New Roman"/>
                <w:color w:val="auto"/>
              </w:rPr>
              <w:lastRenderedPageBreak/>
              <w:t>ImportProtocol/code = «451»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F7FE0" w14:textId="77777777" w:rsidR="008D7421" w:rsidRDefault="008D7421" w:rsidP="008D7421">
            <w:pPr>
              <w:jc w:val="both"/>
              <w:rPr>
                <w:rFonts w:ascii="Times New Roman"/>
                <w:i/>
              </w:rPr>
            </w:pPr>
            <w:r>
              <w:rPr>
                <w:rFonts w:ascii="Times New Roman"/>
                <w:i/>
              </w:rPr>
              <w:lastRenderedPageBreak/>
              <w:t xml:space="preserve">Значение номера </w:t>
            </w:r>
            <w:r>
              <w:rPr>
                <w:rFonts w:ascii="Times New Roman"/>
                <w:i/>
              </w:rPr>
              <w:lastRenderedPageBreak/>
              <w:t>казначейского счета, открытого в ТОФК получателю средств, не соответствует справочной информации</w:t>
            </w:r>
          </w:p>
        </w:tc>
      </w:tr>
      <w:tr w:rsidR="008D7421" w14:paraId="4DAF7186"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F2D5C"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BD4A1"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8CC6C" w14:textId="77777777" w:rsidR="008D7421" w:rsidRDefault="008D7421" w:rsidP="008D7421">
            <w:pPr>
              <w:jc w:val="both"/>
              <w:rPr>
                <w:rFonts w:ascii="Times New Roman" w:cs="Times New Roman"/>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r>
              <w:rPr>
                <w:rFonts w:ascii="Times New Roman" w:cs="Times New Roman"/>
                <w:color w:val="auto"/>
                <w:lang w:val="en-US"/>
              </w:rPr>
              <w:t>OrgAccount</w:t>
            </w:r>
            <w:r>
              <w:rPr>
                <w:rFonts w:ascii="Times New Roman" w:cs="Times New Roman"/>
                <w:color w:val="auto"/>
              </w:rPr>
              <w:t>/</w:t>
            </w:r>
            <w:r>
              <w:rPr>
                <w:rFonts w:ascii="Times New Roman" w:cs="Times New Roman"/>
                <w:color w:val="auto"/>
                <w:lang w:val="en-US"/>
              </w:rPr>
              <w:t>Bank</w:t>
            </w:r>
            <w:r>
              <w:rPr>
                <w:rFonts w:ascii="Times New Roman" w:cs="Times New Roman"/>
                <w:color w:val="auto"/>
              </w:rPr>
              <w:t>/@</w:t>
            </w:r>
            <w:r>
              <w:rPr>
                <w:rFonts w:ascii="Times New Roman" w:cs="Times New Roman"/>
                <w:color w:val="auto"/>
                <w:lang w:val="en-US"/>
              </w:rPr>
              <w:t>correspondentBankAccount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74451" w14:textId="77777777" w:rsidR="008D7421" w:rsidRDefault="008D7421" w:rsidP="008D7421">
            <w:pPr>
              <w:jc w:val="both"/>
              <w:rPr>
                <w:rFonts w:ascii="Times New Roman"/>
              </w:rPr>
            </w:pPr>
            <w:r>
              <w:rPr>
                <w:rFonts w:ascii="Times New Roman"/>
              </w:rPr>
              <w:t>Проверка соответствия значения единого казначейского счета 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4C5A5"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«452»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F2C33" w14:textId="77777777" w:rsidR="008D7421" w:rsidRDefault="008D7421" w:rsidP="008D7421">
            <w:pPr>
              <w:jc w:val="both"/>
              <w:rPr>
                <w:rFonts w:ascii="Times New Roman"/>
                <w:i/>
              </w:rPr>
            </w:pPr>
            <w:r>
              <w:rPr>
                <w:rFonts w:ascii="Times New Roman"/>
                <w:i/>
              </w:rPr>
              <w:t>Значение номера единого казначейского счета не соответствует справочной информации</w:t>
            </w:r>
          </w:p>
        </w:tc>
      </w:tr>
      <w:tr w:rsidR="008D7421" w14:paraId="0A821D67"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30914"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03795"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11783"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6FC1E6" w14:textId="77777777" w:rsidR="008D7421" w:rsidRDefault="008D7421" w:rsidP="008D7421">
            <w:pPr>
              <w:jc w:val="both"/>
              <w:rPr>
                <w:rFonts w:ascii="Times New Roman"/>
              </w:rPr>
            </w:pPr>
            <w:r>
              <w:rPr>
                <w:rFonts w:ascii="Times New Roman"/>
              </w:rPr>
              <w:t>Проверка соответствия КБК справочнику НСИ ГИС ГМП.</w:t>
            </w:r>
          </w:p>
          <w:p w14:paraId="516E6F11" w14:textId="77777777" w:rsidR="008D7421" w:rsidRDefault="008D7421" w:rsidP="008D7421">
            <w:pPr>
              <w:jc w:val="both"/>
              <w:rPr>
                <w:rFonts w:ascii="Times New Roman"/>
              </w:rPr>
            </w:pPr>
            <w:r>
              <w:rPr>
                <w:rFonts w:ascii="Times New Roman"/>
              </w:rPr>
              <w:t>Проверяется соответствие первых трех знаков в значении КБК сведения о коде главного администратора доходов бюджета, главного распорядителя средств, в ведении которого находится организация - получатель средств, содержащимся в Справочнике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7C934"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«453»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E8432" w14:textId="77777777" w:rsidR="008D7421" w:rsidRPr="007C6E0D" w:rsidRDefault="008D7421" w:rsidP="008D7421">
            <w:pPr>
              <w:jc w:val="both"/>
              <w:rPr>
                <w:rFonts w:ascii="Times New Roman"/>
                <w:i/>
              </w:rPr>
            </w:pPr>
            <w:r w:rsidRPr="007C6E0D">
              <w:rPr>
                <w:rFonts w:ascii="Times New Roman"/>
                <w:i/>
              </w:rPr>
              <w:t>Значение КБК не соответствует сведениям, указанным в реестре участников бюджетного процесса, а также юридических лиц, не являющихся участниками бюджетного процесса</w:t>
            </w:r>
          </w:p>
        </w:tc>
      </w:tr>
      <w:tr w:rsidR="008D7421" w14:paraId="357E9252"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EA47A"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8AEAB"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1A181"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oktmo</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D7B00" w14:textId="77777777" w:rsidR="008D7421" w:rsidRDefault="008D7421" w:rsidP="008D7421">
            <w:pPr>
              <w:jc w:val="both"/>
              <w:rPr>
                <w:rFonts w:ascii="Times New Roman" w:cs="Times New Roman"/>
                <w:color w:val="auto"/>
              </w:rPr>
            </w:pPr>
            <w:r>
              <w:rPr>
                <w:rFonts w:ascii="Times New Roman"/>
              </w:rPr>
              <w:t>Проверка соответствия ОКТМО 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047E20" w14:textId="77777777" w:rsidR="008D7421" w:rsidRDefault="008D7421" w:rsidP="008D7421">
            <w:pPr>
              <w:jc w:val="both"/>
              <w:rPr>
                <w:rFonts w:ascii="Times New Roman" w:cs="Times New Roman"/>
                <w:color w:val="auto"/>
              </w:rPr>
            </w:pPr>
            <w:r>
              <w:rPr>
                <w:rFonts w:ascii="Times New Roman" w:cs="Times New Roman"/>
                <w:color w:val="auto"/>
              </w:rPr>
              <w:t>ImportChargesResponse/ ImportProtocol/code = «454»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76445" w14:textId="77777777" w:rsidR="008D7421" w:rsidRPr="007C6E0D" w:rsidRDefault="008D7421" w:rsidP="008D7421">
            <w:pPr>
              <w:jc w:val="both"/>
              <w:rPr>
                <w:rFonts w:ascii="Times New Roman"/>
                <w:i/>
              </w:rPr>
            </w:pPr>
            <w:r w:rsidRPr="007C6E0D">
              <w:rPr>
                <w:rFonts w:ascii="Times New Roman"/>
                <w:i/>
              </w:rPr>
              <w:t>Значение ОКТМО не соответствует справочной информации</w:t>
            </w:r>
          </w:p>
        </w:tc>
      </w:tr>
      <w:tr w:rsidR="008D7421" w14:paraId="3CD7697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012CE"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E3976" w14:textId="77777777" w:rsidR="008D7421" w:rsidRDefault="008D7421" w:rsidP="008D7421">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F286C" w14:textId="77777777" w:rsidR="008D7421" w:rsidRDefault="008D7421" w:rsidP="008D7421">
            <w:pPr>
              <w:jc w:val="both"/>
              <w:rPr>
                <w:rFonts w:ascii="Times New Roman" w:cs="Times New Roman"/>
                <w:color w:val="auto"/>
              </w:rPr>
            </w:pPr>
            <w:r>
              <w:rPr>
                <w:rFonts w:ascii="Times New Roman" w:cs="Times New Roman"/>
                <w:color w:val="auto"/>
              </w:rPr>
              <w:t>ImportChargesRequest/ChargesPackage/ImportedCharge/Payee/OrgAccount/@accountNumber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EBF28" w14:textId="77777777" w:rsidR="008D7421" w:rsidRDefault="008D7421" w:rsidP="008D7421">
            <w:pPr>
              <w:jc w:val="both"/>
              <w:rPr>
                <w:rFonts w:ascii="Times New Roman"/>
              </w:rPr>
            </w:pPr>
            <w:r>
              <w:rPr>
                <w:rFonts w:ascii="Times New Roman"/>
              </w:rPr>
              <w:t>Проверка на актуальность в НСИ ГИС ГМП счета получателя средств (атрибут «</w:t>
            </w:r>
            <w:r>
              <w:rPr>
                <w:rFonts w:ascii="Times New Roman" w:cs="Times New Roman"/>
                <w:color w:val="auto"/>
              </w:rPr>
              <w:t>@</w:t>
            </w:r>
            <w:r>
              <w:rPr>
                <w:rFonts w:ascii="Times New Roman"/>
                <w:lang w:val="en-US"/>
              </w:rPr>
              <w:t>a</w:t>
            </w:r>
            <w:r>
              <w:rPr>
                <w:rFonts w:ascii="Times New Roman"/>
              </w:rPr>
              <w:t>ccountNumber»), указанного в извещении.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82831" w14:textId="77777777" w:rsidR="008D7421" w:rsidRDefault="008D7421" w:rsidP="008D7421">
            <w:pPr>
              <w:jc w:val="both"/>
              <w:rPr>
                <w:rFonts w:ascii="Times New Roman" w:cs="Times New Roman"/>
                <w:color w:val="auto"/>
              </w:rPr>
            </w:pPr>
            <w:r>
              <w:rPr>
                <w:rFonts w:ascii="Times New Roman" w:cs="Times New Roman"/>
              </w:rPr>
              <w:t>ImportChargesResponse/ImportProtocol/code = «460»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A9E4B" w14:textId="77777777" w:rsidR="008D7421" w:rsidRPr="007C6E0D" w:rsidRDefault="008D7421" w:rsidP="008D7421">
            <w:pPr>
              <w:jc w:val="both"/>
              <w:rPr>
                <w:rFonts w:ascii="Times New Roman" w:cs="Times New Roman"/>
                <w:i/>
              </w:rPr>
            </w:pPr>
            <w:r w:rsidRPr="007C6E0D">
              <w:rPr>
                <w:rFonts w:ascii="Times New Roman" w:cs="Times New Roman"/>
                <w:i/>
                <w:iCs/>
                <w:rPrChange w:id="898" w:author="Бариева Ирина Алексеевна" w:date="2026-04-20T12:55:00Z">
                  <w:rPr>
                    <w:rFonts w:ascii="Times New Roman" w:cs="Times New Roman"/>
                    <w:i/>
                    <w:iCs/>
                    <w:sz w:val="22"/>
                    <w:szCs w:val="22"/>
                  </w:rPr>
                </w:rPrChange>
              </w:rPr>
              <w:t>Указанный счет получателя средств не актуален либо не найден в НСИ ГИС ГМП</w:t>
            </w:r>
          </w:p>
        </w:tc>
      </w:tr>
      <w:tr w:rsidR="007C6E0D" w14:paraId="0BCB95DA" w14:textId="77777777">
        <w:trPr>
          <w:trHeight w:val="711"/>
          <w:ins w:id="899" w:author="Бариева Ирина Алексеевна" w:date="2026-04-20T12:56:00Z"/>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05FE0" w14:textId="77777777" w:rsidR="007C6E0D" w:rsidRDefault="007C6E0D" w:rsidP="007C6E0D">
            <w:pPr>
              <w:pStyle w:val="afc"/>
              <w:numPr>
                <w:ilvl w:val="0"/>
                <w:numId w:val="15"/>
              </w:numPr>
              <w:rPr>
                <w:ins w:id="900" w:author="Бариева Ирина Алексеевна" w:date="2026-04-20T12:56:00Z"/>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9D659" w14:textId="77777777" w:rsidR="007C6E0D" w:rsidRDefault="007C6E0D" w:rsidP="007C6E0D">
            <w:pPr>
              <w:jc w:val="both"/>
              <w:rPr>
                <w:ins w:id="901" w:author="Бариева Ирина Алексеевна" w:date="2026-04-20T12:57:00Z"/>
                <w:rFonts w:ascii="Times New Roman" w:cs="Times New Roman"/>
                <w:i/>
                <w:iCs/>
                <w:color w:val="000000" w:themeColor="text1"/>
              </w:rPr>
            </w:pPr>
            <w:ins w:id="902" w:author="Бариева Ирина Алексеевна" w:date="2026-04-20T12:57:00Z">
              <w:r>
                <w:rPr>
                  <w:i/>
                  <w:iCs/>
                  <w:color w:val="000000" w:themeColor="text1"/>
                </w:rPr>
                <w:t>Бизнес</w:t>
              </w:r>
              <w:r>
                <w:rPr>
                  <w:i/>
                  <w:iCs/>
                  <w:color w:val="000000" w:themeColor="text1"/>
                </w:rPr>
                <w:t xml:space="preserve"> </w:t>
              </w:r>
              <w:r>
                <w:rPr>
                  <w:i/>
                  <w:iCs/>
                  <w:color w:val="000000" w:themeColor="text1"/>
                </w:rPr>
                <w:t>поля</w:t>
              </w:r>
              <w:r>
                <w:rPr>
                  <w:i/>
                  <w:iCs/>
                  <w:color w:val="000000" w:themeColor="text1"/>
                </w:rPr>
                <w:t xml:space="preserve"> </w:t>
              </w:r>
              <w:r>
                <w:rPr>
                  <w:i/>
                  <w:iCs/>
                  <w:color w:val="000000" w:themeColor="text1"/>
                </w:rPr>
                <w:t>запроса</w:t>
              </w:r>
            </w:ins>
          </w:p>
          <w:p w14:paraId="6D8AFCBF" w14:textId="0E471325" w:rsidR="007C6E0D" w:rsidRDefault="007C6E0D" w:rsidP="007C6E0D">
            <w:pPr>
              <w:jc w:val="both"/>
              <w:rPr>
                <w:ins w:id="903" w:author="Бариева Ирина Алексеевна" w:date="2026-04-20T12:56:00Z"/>
                <w:rFonts w:ascii="Times New Roman" w:cs="Times New Roman"/>
                <w:i/>
                <w:iCs/>
                <w:color w:val="auto"/>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C91EE" w14:textId="77777777" w:rsidR="007C6E0D" w:rsidRPr="004524A0" w:rsidRDefault="007C6E0D" w:rsidP="007C6E0D">
            <w:pPr>
              <w:jc w:val="both"/>
              <w:rPr>
                <w:ins w:id="904" w:author="Бариева Ирина Алексеевна" w:date="2026-04-20T12:57:00Z"/>
                <w:rFonts w:ascii="Times New Roman" w:cs="Times New Roman"/>
                <w:color w:val="auto"/>
                <w:lang w:val="en-US"/>
              </w:rPr>
            </w:pPr>
            <w:ins w:id="905" w:author="Бариева Ирина Алексеевна" w:date="2026-04-20T12:57:00Z">
              <w:r w:rsidRPr="004524A0">
                <w:rPr>
                  <w:rFonts w:ascii="Times New Roman" w:cs="Times New Roman"/>
                  <w:color w:val="auto"/>
                  <w:lang w:val="en-US"/>
                  <w:rPrChange w:id="906" w:author="Бариева Ирина Алексеевна" w:date="2026-04-20T14:26:00Z">
                    <w:rPr/>
                  </w:rPrChange>
                </w:rPr>
                <w:t xml:space="preserve">ImportChargesRequest/ChargesPackage/ImportedCharge/@ </w:t>
              </w:r>
              <w:r w:rsidRPr="004524A0">
                <w:rPr>
                  <w:rFonts w:ascii="Times New Roman" w:cs="Times New Roman"/>
                  <w:color w:val="auto"/>
                  <w:lang w:val="en-US"/>
                  <w:rPrChange w:id="907" w:author="Бариева Ирина Алексеевна" w:date="2026-04-20T14:26:00Z">
                    <w:rPr>
                      <w:lang w:val="en-US"/>
                    </w:rPr>
                  </w:rPrChange>
                </w:rPr>
                <w:t>supplierBillID</w:t>
              </w:r>
            </w:ins>
          </w:p>
          <w:p w14:paraId="3F472E9A" w14:textId="77777777" w:rsidR="007C6E0D" w:rsidRPr="004524A0" w:rsidRDefault="007C6E0D" w:rsidP="007C6E0D">
            <w:pPr>
              <w:jc w:val="both"/>
              <w:rPr>
                <w:ins w:id="908" w:author="Бариева Ирина Алексеевна" w:date="2026-04-20T12:57:00Z"/>
                <w:rFonts w:ascii="Times New Roman" w:cs="Times New Roman"/>
                <w:color w:val="auto"/>
                <w:lang w:val="en-US"/>
                <w:rPrChange w:id="909" w:author="Бариева Ирина Алексеевна" w:date="2026-04-20T14:26:00Z">
                  <w:rPr>
                    <w:ins w:id="910" w:author="Бариева Ирина Алексеевна" w:date="2026-04-20T12:57:00Z"/>
                  </w:rPr>
                </w:rPrChange>
              </w:rPr>
            </w:pPr>
          </w:p>
          <w:p w14:paraId="28D3AD4D" w14:textId="77777777" w:rsidR="007C6E0D" w:rsidRPr="004524A0" w:rsidRDefault="007C6E0D" w:rsidP="007C6E0D">
            <w:pPr>
              <w:jc w:val="both"/>
              <w:rPr>
                <w:ins w:id="911" w:author="Бариева Ирина Алексеевна" w:date="2026-04-20T12:57:00Z"/>
                <w:rFonts w:ascii="Times New Roman" w:cs="Times New Roman"/>
                <w:color w:val="auto"/>
                <w:lang w:val="en-US"/>
                <w:rPrChange w:id="912" w:author="Бариева Ирина Алексеевна" w:date="2026-04-20T14:26:00Z">
                  <w:rPr>
                    <w:ins w:id="913" w:author="Бариева Ирина Алексеевна" w:date="2026-04-20T12:57:00Z"/>
                    <w:lang w:val="en-US"/>
                  </w:rPr>
                </w:rPrChange>
              </w:rPr>
            </w:pPr>
            <w:ins w:id="914" w:author="Бариева Ирина Алексеевна" w:date="2026-04-20T12:57:00Z">
              <w:r w:rsidRPr="004524A0">
                <w:rPr>
                  <w:rFonts w:ascii="Times New Roman" w:cs="Times New Roman"/>
                  <w:color w:val="auto"/>
                  <w:lang w:val="en-US"/>
                  <w:rPrChange w:id="915" w:author="Бариева Ирина Алексеевна" w:date="2026-04-20T14:26:00Z">
                    <w:rPr/>
                  </w:rPrChange>
                </w:rPr>
                <w:t>…</w:t>
              </w:r>
              <w:r w:rsidRPr="004524A0">
                <w:rPr>
                  <w:rFonts w:ascii="Times New Roman" w:cs="Times New Roman"/>
                  <w:color w:val="auto"/>
                  <w:lang w:val="en-US"/>
                  <w:rPrChange w:id="916" w:author="Бариева Ирина Алексеевна" w:date="2026-04-20T14:26:00Z">
                    <w:rPr>
                      <w:lang w:val="en-US"/>
                    </w:rPr>
                  </w:rPrChange>
                </w:rPr>
                <w:t>/ImportedCharge/LinkedChargesIdentifiers/SupplierBillID</w:t>
              </w:r>
            </w:ins>
          </w:p>
          <w:p w14:paraId="5BAC3744" w14:textId="77777777" w:rsidR="007C6E0D" w:rsidRPr="004524A0" w:rsidRDefault="007C6E0D" w:rsidP="007C6E0D">
            <w:pPr>
              <w:jc w:val="both"/>
              <w:rPr>
                <w:ins w:id="917" w:author="Бариева Ирина Алексеевна" w:date="2026-04-20T12:57:00Z"/>
                <w:rFonts w:ascii="Times New Roman" w:cs="Times New Roman"/>
                <w:color w:val="auto"/>
                <w:lang w:val="en-US"/>
                <w:rPrChange w:id="918" w:author="Бариева Ирина Алексеевна" w:date="2026-04-20T14:26:00Z">
                  <w:rPr>
                    <w:ins w:id="919" w:author="Бариева Ирина Алексеевна" w:date="2026-04-20T12:57:00Z"/>
                    <w:lang w:val="en-US"/>
                  </w:rPr>
                </w:rPrChange>
              </w:rPr>
            </w:pPr>
          </w:p>
          <w:p w14:paraId="78D112CD" w14:textId="77777777" w:rsidR="007C6E0D" w:rsidRPr="007C6E0D" w:rsidRDefault="007C6E0D" w:rsidP="007C6E0D">
            <w:pPr>
              <w:jc w:val="both"/>
              <w:rPr>
                <w:ins w:id="920" w:author="Бариева Ирина Алексеевна" w:date="2026-04-20T12:57:00Z"/>
                <w:rFonts w:ascii="Times New Roman" w:cs="Times New Roman"/>
                <w:color w:val="auto"/>
                <w:rPrChange w:id="921" w:author="Бариева Ирина Алексеевна" w:date="2026-04-20T12:57:00Z">
                  <w:rPr>
                    <w:ins w:id="922" w:author="Бариева Ирина Алексеевна" w:date="2026-04-20T12:57:00Z"/>
                    <w:lang w:val="en-US"/>
                  </w:rPr>
                </w:rPrChange>
              </w:rPr>
            </w:pPr>
            <w:ins w:id="923" w:author="Бариева Ирина Алексеевна" w:date="2026-04-20T12:57:00Z">
              <w:r w:rsidRPr="007C6E0D">
                <w:rPr>
                  <w:rFonts w:ascii="Times New Roman" w:cs="Times New Roman"/>
                  <w:color w:val="auto"/>
                  <w:rPrChange w:id="924" w:author="Бариева Ирина Алексеевна" w:date="2026-04-20T12:57:00Z">
                    <w:rPr/>
                  </w:rPrChange>
                </w:rPr>
                <w:t>…</w:t>
              </w:r>
              <w:r w:rsidRPr="007C6E0D">
                <w:rPr>
                  <w:rFonts w:ascii="Times New Roman" w:cs="Times New Roman"/>
                  <w:color w:val="auto"/>
                  <w:rPrChange w:id="925" w:author="Бариева Ирина Алексеевна" w:date="2026-04-20T12:57:00Z">
                    <w:rPr>
                      <w:lang w:val="en-US"/>
                    </w:rPr>
                  </w:rPrChange>
                </w:rPr>
                <w:t>/ImportedChange/@supplierBillID</w:t>
              </w:r>
            </w:ins>
          </w:p>
          <w:p w14:paraId="07CB4048" w14:textId="77777777" w:rsidR="007C6E0D" w:rsidRPr="007C6E0D" w:rsidRDefault="007C6E0D" w:rsidP="007C6E0D">
            <w:pPr>
              <w:jc w:val="both"/>
              <w:rPr>
                <w:ins w:id="926" w:author="Бариева Ирина Алексеевна" w:date="2026-04-20T12:57:00Z"/>
                <w:rFonts w:ascii="Times New Roman" w:cs="Times New Roman"/>
                <w:color w:val="auto"/>
                <w:rPrChange w:id="927" w:author="Бариева Ирина Алексеевна" w:date="2026-04-20T12:57:00Z">
                  <w:rPr>
                    <w:ins w:id="928" w:author="Бариева Ирина Алексеевна" w:date="2026-04-20T12:57:00Z"/>
                    <w:lang w:val="en-US"/>
                  </w:rPr>
                </w:rPrChange>
              </w:rPr>
            </w:pPr>
          </w:p>
          <w:p w14:paraId="642EFE54" w14:textId="5BEE4313" w:rsidR="007C6E0D" w:rsidRDefault="007C6E0D" w:rsidP="007C6E0D">
            <w:pPr>
              <w:jc w:val="both"/>
              <w:rPr>
                <w:ins w:id="929" w:author="Бариева Ирина Алексеевна" w:date="2026-04-20T12:57:00Z"/>
                <w:rFonts w:ascii="Times New Roman" w:cs="Times New Roman"/>
                <w:color w:val="auto"/>
              </w:rPr>
            </w:pPr>
            <w:ins w:id="930" w:author="Бариева Ирина Алексеевна" w:date="2026-04-20T12:57:00Z">
              <w:r w:rsidRPr="007C6E0D">
                <w:rPr>
                  <w:rFonts w:ascii="Times New Roman" w:cs="Times New Roman"/>
                  <w:color w:val="auto"/>
                  <w:rPrChange w:id="931" w:author="Бариева Ирина Алексеевна" w:date="2026-04-20T12:57:00Z">
                    <w:rPr/>
                  </w:rPrChange>
                </w:rPr>
                <w:t>…</w:t>
              </w:r>
              <w:r w:rsidRPr="007C6E0D">
                <w:rPr>
                  <w:rFonts w:ascii="Times New Roman" w:cs="Times New Roman"/>
                  <w:color w:val="auto"/>
                  <w:rPrChange w:id="932" w:author="Бариева Ирина Алексеевна" w:date="2026-04-20T12:57:00Z">
                    <w:rPr>
                      <w:lang w:val="en-US"/>
                    </w:rPr>
                  </w:rPrChange>
                </w:rPr>
                <w:t>/ImportedChange/Change</w:t>
              </w:r>
            </w:ins>
          </w:p>
          <w:p w14:paraId="1920F32D" w14:textId="77777777" w:rsidR="007C6E0D" w:rsidRDefault="007C6E0D" w:rsidP="007C6E0D">
            <w:pPr>
              <w:rPr>
                <w:ins w:id="933" w:author="Бариева Ирина Алексеевна" w:date="2026-04-20T12:57:00Z"/>
                <w:rFonts w:ascii="Times New Roman" w:cs="Times New Roman"/>
                <w:color w:val="auto"/>
              </w:rPr>
            </w:pPr>
          </w:p>
          <w:p w14:paraId="080F2C91" w14:textId="79DFC8A2" w:rsidR="007C6E0D" w:rsidRPr="007C6E0D" w:rsidRDefault="007C6E0D">
            <w:pPr>
              <w:jc w:val="center"/>
              <w:rPr>
                <w:ins w:id="934" w:author="Бариева Ирина Алексеевна" w:date="2026-04-20T12:56:00Z"/>
                <w:rFonts w:ascii="Times New Roman" w:cs="Times New Roman"/>
                <w:color w:val="auto"/>
              </w:rPr>
              <w:pPrChange w:id="935" w:author="Бариева Ирина Алексеевна" w:date="2026-04-20T12:57:00Z">
                <w:pPr>
                  <w:jc w:val="both"/>
                </w:pPr>
              </w:pPrChange>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C0757" w14:textId="77777777" w:rsidR="007C6E0D" w:rsidRPr="007C6E0D" w:rsidRDefault="007C6E0D" w:rsidP="007C6E0D">
            <w:pPr>
              <w:jc w:val="both"/>
              <w:rPr>
                <w:ins w:id="936" w:author="Бариева Ирина Алексеевна" w:date="2026-04-20T12:57:00Z"/>
                <w:rFonts w:ascii="Times New Roman" w:cs="Times New Roman"/>
                <w:color w:val="000000" w:themeColor="text1"/>
              </w:rPr>
            </w:pPr>
            <w:ins w:id="937" w:author="Бариева Ирина Алексеевна" w:date="2026-04-20T12:57:00Z">
              <w:r w:rsidRPr="007C6E0D">
                <w:rPr>
                  <w:rFonts w:ascii="Times New Roman" w:cs="Times New Roman"/>
                  <w:color w:val="000000" w:themeColor="text1"/>
                  <w:rPrChange w:id="938" w:author="Бариева Ирина Алексеевна" w:date="2026-04-20T12:58:00Z">
                    <w:rPr>
                      <w:color w:val="000000" w:themeColor="text1"/>
                    </w:rPr>
                  </w:rPrChange>
                </w:rPr>
                <w:t>В</w:t>
              </w:r>
              <w:r w:rsidRPr="007C6E0D">
                <w:rPr>
                  <w:rFonts w:ascii="Times New Roman" w:cs="Times New Roman"/>
                  <w:color w:val="000000" w:themeColor="text1"/>
                  <w:rPrChange w:id="939"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40" w:author="Бариева Ирина Алексеевна" w:date="2026-04-20T12:58:00Z">
                    <w:rPr>
                      <w:color w:val="000000" w:themeColor="text1"/>
                    </w:rPr>
                  </w:rPrChange>
                </w:rPr>
                <w:t>направляемом</w:t>
              </w:r>
              <w:r w:rsidRPr="007C6E0D">
                <w:rPr>
                  <w:rFonts w:ascii="Times New Roman" w:cs="Times New Roman"/>
                  <w:color w:val="000000" w:themeColor="text1"/>
                  <w:rPrChange w:id="941"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42" w:author="Бариева Ирина Алексеевна" w:date="2026-04-20T12:58:00Z">
                    <w:rPr>
                      <w:color w:val="000000" w:themeColor="text1"/>
                    </w:rPr>
                  </w:rPrChange>
                </w:rPr>
                <w:t>извещении</w:t>
              </w:r>
              <w:r w:rsidRPr="007C6E0D">
                <w:rPr>
                  <w:rFonts w:ascii="Times New Roman" w:cs="Times New Roman"/>
                  <w:color w:val="000000" w:themeColor="text1"/>
                  <w:rPrChange w:id="943"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44" w:author="Бариева Ирина Алексеевна" w:date="2026-04-20T12:58:00Z">
                    <w:rPr>
                      <w:color w:val="000000" w:themeColor="text1"/>
                    </w:rPr>
                  </w:rPrChange>
                </w:rPr>
                <w:t>о</w:t>
              </w:r>
              <w:r w:rsidRPr="007C6E0D">
                <w:rPr>
                  <w:rFonts w:ascii="Times New Roman" w:cs="Times New Roman"/>
                  <w:color w:val="000000" w:themeColor="text1"/>
                  <w:rPrChange w:id="945"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46" w:author="Бариева Ирина Алексеевна" w:date="2026-04-20T12:58:00Z">
                    <w:rPr>
                      <w:color w:val="000000" w:themeColor="text1"/>
                    </w:rPr>
                  </w:rPrChange>
                </w:rPr>
                <w:t>начислении</w:t>
              </w:r>
              <w:r w:rsidRPr="007C6E0D">
                <w:rPr>
                  <w:rFonts w:ascii="Times New Roman" w:cs="Times New Roman"/>
                  <w:color w:val="000000" w:themeColor="text1"/>
                  <w:rPrChange w:id="947"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48" w:author="Бариева Ирина Алексеевна" w:date="2026-04-20T12:58:00Z">
                    <w:rPr>
                      <w:color w:val="000000" w:themeColor="text1"/>
                    </w:rPr>
                  </w:rPrChange>
                </w:rPr>
                <w:t>или</w:t>
              </w:r>
              <w:r w:rsidRPr="007C6E0D">
                <w:rPr>
                  <w:rFonts w:ascii="Times New Roman" w:cs="Times New Roman"/>
                  <w:color w:val="000000" w:themeColor="text1"/>
                  <w:rPrChange w:id="949"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50" w:author="Бариева Ирина Алексеевна" w:date="2026-04-20T12:58:00Z">
                    <w:rPr>
                      <w:color w:val="000000" w:themeColor="text1"/>
                    </w:rPr>
                  </w:rPrChange>
                </w:rPr>
                <w:t>изменении</w:t>
              </w:r>
              <w:r w:rsidRPr="007C6E0D">
                <w:rPr>
                  <w:rFonts w:ascii="Times New Roman" w:cs="Times New Roman"/>
                  <w:color w:val="000000" w:themeColor="text1"/>
                  <w:rPrChange w:id="951"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52" w:author="Бариева Ирина Алексеевна" w:date="2026-04-20T12:58:00Z">
                    <w:rPr>
                      <w:color w:val="000000" w:themeColor="text1"/>
                    </w:rPr>
                  </w:rPrChange>
                </w:rPr>
                <w:t>извещения</w:t>
              </w:r>
              <w:r w:rsidRPr="007C6E0D">
                <w:rPr>
                  <w:rFonts w:ascii="Times New Roman" w:cs="Times New Roman"/>
                  <w:color w:val="000000" w:themeColor="text1"/>
                  <w:rPrChange w:id="953"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54" w:author="Бариева Ирина Алексеевна" w:date="2026-04-20T12:58:00Z">
                    <w:rPr>
                      <w:color w:val="000000" w:themeColor="text1"/>
                    </w:rPr>
                  </w:rPrChange>
                </w:rPr>
                <w:t>о</w:t>
              </w:r>
              <w:r w:rsidRPr="007C6E0D">
                <w:rPr>
                  <w:rFonts w:ascii="Times New Roman" w:cs="Times New Roman"/>
                  <w:color w:val="000000" w:themeColor="text1"/>
                  <w:rPrChange w:id="955"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56" w:author="Бариева Ирина Алексеевна" w:date="2026-04-20T12:58:00Z">
                    <w:rPr>
                      <w:color w:val="000000" w:themeColor="text1"/>
                    </w:rPr>
                  </w:rPrChange>
                </w:rPr>
                <w:t>начислении</w:t>
              </w:r>
              <w:r w:rsidRPr="007C6E0D">
                <w:rPr>
                  <w:rFonts w:ascii="Times New Roman" w:cs="Times New Roman"/>
                  <w:color w:val="000000" w:themeColor="text1"/>
                  <w:rPrChange w:id="957"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58" w:author="Бариева Ирина Алексеевна" w:date="2026-04-20T12:58:00Z">
                    <w:rPr>
                      <w:color w:val="000000" w:themeColor="text1"/>
                    </w:rPr>
                  </w:rPrChange>
                </w:rPr>
                <w:t>недопустимо</w:t>
              </w:r>
              <w:r w:rsidRPr="007C6E0D">
                <w:rPr>
                  <w:rFonts w:ascii="Times New Roman" w:cs="Times New Roman"/>
                  <w:color w:val="000000" w:themeColor="text1"/>
                  <w:rPrChange w:id="959"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60" w:author="Бариева Ирина Алексеевна" w:date="2026-04-20T12:58:00Z">
                    <w:rPr>
                      <w:color w:val="000000" w:themeColor="text1"/>
                    </w:rPr>
                  </w:rPrChange>
                </w:rPr>
                <w:t>указывать</w:t>
              </w:r>
              <w:r w:rsidRPr="007C6E0D">
                <w:rPr>
                  <w:rFonts w:ascii="Times New Roman" w:cs="Times New Roman"/>
                  <w:color w:val="000000" w:themeColor="text1"/>
                  <w:rPrChange w:id="961"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62" w:author="Бариева Ирина Алексеевна" w:date="2026-04-20T12:58:00Z">
                    <w:rPr>
                      <w:color w:val="000000" w:themeColor="text1"/>
                    </w:rPr>
                  </w:rPrChange>
                </w:rPr>
                <w:t>в</w:t>
              </w:r>
              <w:r w:rsidRPr="007C6E0D">
                <w:rPr>
                  <w:rFonts w:ascii="Times New Roman" w:cs="Times New Roman"/>
                  <w:color w:val="000000" w:themeColor="text1"/>
                  <w:rPrChange w:id="963"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64" w:author="Бариева Ирина Алексеевна" w:date="2026-04-20T12:58:00Z">
                    <w:rPr>
                      <w:color w:val="000000" w:themeColor="text1"/>
                    </w:rPr>
                  </w:rPrChange>
                </w:rPr>
                <w:t>поле</w:t>
              </w:r>
              <w:r w:rsidRPr="007C6E0D">
                <w:rPr>
                  <w:rFonts w:ascii="Times New Roman" w:cs="Times New Roman"/>
                  <w:color w:val="000000" w:themeColor="text1"/>
                  <w:rPrChange w:id="965" w:author="Бариева Ирина Алексеевна" w:date="2026-04-20T12:58:00Z">
                    <w:rPr>
                      <w:color w:val="000000" w:themeColor="text1"/>
                    </w:rPr>
                  </w:rPrChange>
                </w:rPr>
                <w:t xml:space="preserve"> 1003 </w:t>
              </w:r>
              <w:r w:rsidRPr="007C6E0D">
                <w:rPr>
                  <w:rFonts w:ascii="Times New Roman" w:cs="Times New Roman"/>
                  <w:color w:val="000000" w:themeColor="text1"/>
                  <w:rPrChange w:id="966" w:author="Бариева Ирина Алексеевна" w:date="2026-04-20T12:58:00Z">
                    <w:rPr>
                      <w:color w:val="000000" w:themeColor="text1"/>
                    </w:rPr>
                  </w:rPrChange>
                </w:rPr>
                <w:t>«УИН</w:t>
              </w:r>
              <w:r w:rsidRPr="007C6E0D">
                <w:rPr>
                  <w:rFonts w:ascii="Times New Roman" w:cs="Times New Roman"/>
                  <w:color w:val="000000" w:themeColor="text1"/>
                  <w:rPrChange w:id="967"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68" w:author="Бариева Ирина Алексеевна" w:date="2026-04-20T12:58:00Z">
                    <w:rPr>
                      <w:color w:val="000000" w:themeColor="text1"/>
                    </w:rPr>
                  </w:rPrChange>
                </w:rPr>
                <w:t>на</w:t>
              </w:r>
              <w:r w:rsidRPr="007C6E0D">
                <w:rPr>
                  <w:rFonts w:ascii="Times New Roman" w:cs="Times New Roman"/>
                  <w:color w:val="000000" w:themeColor="text1"/>
                  <w:rPrChange w:id="969"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70" w:author="Бариева Ирина Алексеевна" w:date="2026-04-20T12:58:00Z">
                    <w:rPr>
                      <w:color w:val="000000" w:themeColor="text1"/>
                    </w:rPr>
                  </w:rPrChange>
                </w:rPr>
                <w:t>основании</w:t>
              </w:r>
              <w:r w:rsidRPr="007C6E0D">
                <w:rPr>
                  <w:rFonts w:ascii="Times New Roman" w:cs="Times New Roman"/>
                  <w:color w:val="000000" w:themeColor="text1"/>
                  <w:rPrChange w:id="971"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72" w:author="Бариева Ирина Алексеевна" w:date="2026-04-20T12:58:00Z">
                    <w:rPr>
                      <w:color w:val="000000" w:themeColor="text1"/>
                    </w:rPr>
                  </w:rPrChange>
                </w:rPr>
                <w:t>которого</w:t>
              </w:r>
              <w:r w:rsidRPr="007C6E0D">
                <w:rPr>
                  <w:rFonts w:ascii="Times New Roman" w:cs="Times New Roman"/>
                  <w:color w:val="000000" w:themeColor="text1"/>
                  <w:rPrChange w:id="973"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74" w:author="Бариева Ирина Алексеевна" w:date="2026-04-20T12:58:00Z">
                    <w:rPr>
                      <w:color w:val="000000" w:themeColor="text1"/>
                    </w:rPr>
                  </w:rPrChange>
                </w:rPr>
                <w:t>выставлено</w:t>
              </w:r>
              <w:r w:rsidRPr="007C6E0D">
                <w:rPr>
                  <w:rFonts w:ascii="Times New Roman" w:cs="Times New Roman"/>
                  <w:color w:val="000000" w:themeColor="text1"/>
                  <w:rPrChange w:id="975"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76" w:author="Бариева Ирина Алексеевна" w:date="2026-04-20T12:58:00Z">
                    <w:rPr>
                      <w:color w:val="000000" w:themeColor="text1"/>
                    </w:rPr>
                  </w:rPrChange>
                </w:rPr>
                <w:t>данное</w:t>
              </w:r>
              <w:r w:rsidRPr="007C6E0D">
                <w:rPr>
                  <w:rFonts w:ascii="Times New Roman" w:cs="Times New Roman"/>
                  <w:color w:val="000000" w:themeColor="text1"/>
                  <w:rPrChange w:id="977"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78" w:author="Бариева Ирина Алексеевна" w:date="2026-04-20T12:58:00Z">
                    <w:rPr>
                      <w:color w:val="000000" w:themeColor="text1"/>
                    </w:rPr>
                  </w:rPrChange>
                </w:rPr>
                <w:t>начисление»</w:t>
              </w:r>
              <w:r w:rsidRPr="007C6E0D">
                <w:rPr>
                  <w:rFonts w:ascii="Times New Roman" w:cs="Times New Roman"/>
                  <w:color w:val="000000" w:themeColor="text1"/>
                  <w:rPrChange w:id="979"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80" w:author="Бариева Ирина Алексеевна" w:date="2026-04-20T12:58:00Z">
                    <w:rPr>
                      <w:color w:val="000000" w:themeColor="text1"/>
                    </w:rPr>
                  </w:rPrChange>
                </w:rPr>
                <w:t>значение</w:t>
              </w:r>
              <w:r w:rsidRPr="007C6E0D">
                <w:rPr>
                  <w:rFonts w:ascii="Times New Roman" w:cs="Times New Roman"/>
                  <w:color w:val="000000" w:themeColor="text1"/>
                  <w:rPrChange w:id="981"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82" w:author="Бариева Ирина Алексеевна" w:date="2026-04-20T12:58:00Z">
                    <w:rPr>
                      <w:color w:val="000000" w:themeColor="text1"/>
                    </w:rPr>
                  </w:rPrChange>
                </w:rPr>
                <w:t>совпадающее</w:t>
              </w:r>
              <w:r w:rsidRPr="007C6E0D">
                <w:rPr>
                  <w:rFonts w:ascii="Times New Roman" w:cs="Times New Roman"/>
                  <w:color w:val="000000" w:themeColor="text1"/>
                  <w:rPrChange w:id="983"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84" w:author="Бариева Ирина Алексеевна" w:date="2026-04-20T12:58:00Z">
                    <w:rPr>
                      <w:color w:val="000000" w:themeColor="text1"/>
                    </w:rPr>
                  </w:rPrChange>
                </w:rPr>
                <w:t>со</w:t>
              </w:r>
              <w:r w:rsidRPr="007C6E0D">
                <w:rPr>
                  <w:rFonts w:ascii="Times New Roman" w:cs="Times New Roman"/>
                  <w:color w:val="000000" w:themeColor="text1"/>
                  <w:rPrChange w:id="985"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86" w:author="Бариева Ирина Алексеевна" w:date="2026-04-20T12:58:00Z">
                    <w:rPr>
                      <w:color w:val="000000" w:themeColor="text1"/>
                    </w:rPr>
                  </w:rPrChange>
                </w:rPr>
                <w:t>значением</w:t>
              </w:r>
              <w:r w:rsidRPr="007C6E0D">
                <w:rPr>
                  <w:rFonts w:ascii="Times New Roman" w:cs="Times New Roman"/>
                  <w:color w:val="000000" w:themeColor="text1"/>
                  <w:rPrChange w:id="987"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88" w:author="Бариева Ирина Алексеевна" w:date="2026-04-20T12:58:00Z">
                    <w:rPr>
                      <w:color w:val="000000" w:themeColor="text1"/>
                    </w:rPr>
                  </w:rPrChange>
                </w:rPr>
                <w:t>поля</w:t>
              </w:r>
              <w:r w:rsidRPr="007C6E0D">
                <w:rPr>
                  <w:rFonts w:ascii="Times New Roman" w:cs="Times New Roman"/>
                  <w:color w:val="000000" w:themeColor="text1"/>
                  <w:rPrChange w:id="989" w:author="Бариева Ирина Алексеевна" w:date="2026-04-20T12:58:00Z">
                    <w:rPr>
                      <w:color w:val="000000" w:themeColor="text1"/>
                    </w:rPr>
                  </w:rPrChange>
                </w:rPr>
                <w:t xml:space="preserve"> 1000 </w:t>
              </w:r>
              <w:r w:rsidRPr="007C6E0D">
                <w:rPr>
                  <w:rFonts w:ascii="Times New Roman" w:cs="Times New Roman"/>
                  <w:color w:val="000000" w:themeColor="text1"/>
                  <w:rPrChange w:id="990" w:author="Бариева Ирина Алексеевна" w:date="2026-04-20T12:58:00Z">
                    <w:rPr>
                      <w:color w:val="000000" w:themeColor="text1"/>
                    </w:rPr>
                  </w:rPrChange>
                </w:rPr>
                <w:t>«УИН»</w:t>
              </w:r>
              <w:r w:rsidRPr="007C6E0D">
                <w:rPr>
                  <w:rFonts w:ascii="Times New Roman" w:cs="Times New Roman"/>
                  <w:color w:val="000000" w:themeColor="text1"/>
                  <w:rPrChange w:id="991"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92" w:author="Бариева Ирина Алексеевна" w:date="2026-04-20T12:58:00Z">
                    <w:rPr>
                      <w:color w:val="000000" w:themeColor="text1"/>
                    </w:rPr>
                  </w:rPrChange>
                </w:rPr>
                <w:t>поле</w:t>
              </w:r>
              <w:r w:rsidRPr="007C6E0D">
                <w:rPr>
                  <w:rFonts w:ascii="Times New Roman" w:cs="Times New Roman"/>
                  <w:color w:val="000000" w:themeColor="text1"/>
                  <w:rPrChange w:id="993"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94" w:author="Бариева Ирина Алексеевна" w:date="2026-04-20T12:58:00Z">
                    <w:rPr>
                      <w:color w:val="000000" w:themeColor="text1"/>
                    </w:rPr>
                  </w:rPrChange>
                </w:rPr>
                <w:t>предназначено</w:t>
              </w:r>
              <w:r w:rsidRPr="007C6E0D">
                <w:rPr>
                  <w:rFonts w:ascii="Times New Roman" w:cs="Times New Roman"/>
                  <w:color w:val="000000" w:themeColor="text1"/>
                  <w:rPrChange w:id="995"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96" w:author="Бариева Ирина Алексеевна" w:date="2026-04-20T12:58:00Z">
                    <w:rPr>
                      <w:color w:val="000000" w:themeColor="text1"/>
                    </w:rPr>
                  </w:rPrChange>
                </w:rPr>
                <w:t>для</w:t>
              </w:r>
              <w:r w:rsidRPr="007C6E0D">
                <w:rPr>
                  <w:rFonts w:ascii="Times New Roman" w:cs="Times New Roman"/>
                  <w:color w:val="000000" w:themeColor="text1"/>
                  <w:rPrChange w:id="997"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998" w:author="Бариева Ирина Алексеевна" w:date="2026-04-20T12:58:00Z">
                    <w:rPr>
                      <w:color w:val="000000" w:themeColor="text1"/>
                    </w:rPr>
                  </w:rPrChange>
                </w:rPr>
                <w:t>идентификатора</w:t>
              </w:r>
              <w:r w:rsidRPr="007C6E0D">
                <w:rPr>
                  <w:rFonts w:ascii="Times New Roman" w:cs="Times New Roman"/>
                  <w:color w:val="000000" w:themeColor="text1"/>
                  <w:rPrChange w:id="999"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00" w:author="Бариева Ирина Алексеевна" w:date="2026-04-20T12:58:00Z">
                    <w:rPr>
                      <w:color w:val="000000" w:themeColor="text1"/>
                    </w:rPr>
                  </w:rPrChange>
                </w:rPr>
                <w:t>другого</w:t>
              </w:r>
              <w:r w:rsidRPr="007C6E0D">
                <w:rPr>
                  <w:rFonts w:ascii="Times New Roman" w:cs="Times New Roman"/>
                  <w:color w:val="000000" w:themeColor="text1"/>
                  <w:rPrChange w:id="1001"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02" w:author="Бариева Ирина Алексеевна" w:date="2026-04-20T12:58:00Z">
                    <w:rPr>
                      <w:color w:val="000000" w:themeColor="text1"/>
                    </w:rPr>
                  </w:rPrChange>
                </w:rPr>
                <w:t>связанного</w:t>
              </w:r>
              <w:r w:rsidRPr="007C6E0D">
                <w:rPr>
                  <w:rFonts w:ascii="Times New Roman" w:cs="Times New Roman"/>
                  <w:color w:val="000000" w:themeColor="text1"/>
                  <w:rPrChange w:id="1003"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04" w:author="Бариева Ирина Алексеевна" w:date="2026-04-20T12:58:00Z">
                    <w:rPr>
                      <w:color w:val="000000" w:themeColor="text1"/>
                    </w:rPr>
                  </w:rPrChange>
                </w:rPr>
                <w:t>начисления</w:t>
              </w:r>
              <w:r w:rsidRPr="007C6E0D">
                <w:rPr>
                  <w:rFonts w:ascii="Times New Roman" w:cs="Times New Roman"/>
                  <w:color w:val="000000" w:themeColor="text1"/>
                  <w:rPrChange w:id="1005" w:author="Бариева Ирина Алексеевна" w:date="2026-04-20T12:58:00Z">
                    <w:rPr>
                      <w:color w:val="000000" w:themeColor="text1"/>
                    </w:rPr>
                  </w:rPrChange>
                </w:rPr>
                <w:t>)</w:t>
              </w:r>
            </w:ins>
          </w:p>
          <w:p w14:paraId="13124756" w14:textId="77777777" w:rsidR="007C6E0D" w:rsidRPr="007C6E0D" w:rsidRDefault="007C6E0D" w:rsidP="007C6E0D">
            <w:pPr>
              <w:jc w:val="both"/>
              <w:rPr>
                <w:ins w:id="1006" w:author="Бариева Ирина Алексеевна" w:date="2026-04-20T12:57:00Z"/>
                <w:rFonts w:ascii="Times New Roman" w:cs="Times New Roman"/>
                <w:color w:val="000000" w:themeColor="text1"/>
                <w:rPrChange w:id="1007" w:author="Бариева Ирина Алексеевна" w:date="2026-04-20T12:58:00Z">
                  <w:rPr>
                    <w:ins w:id="1008" w:author="Бариева Ирина Алексеевна" w:date="2026-04-20T12:57:00Z"/>
                    <w:color w:val="000000" w:themeColor="text1"/>
                  </w:rPr>
                </w:rPrChange>
              </w:rPr>
            </w:pPr>
          </w:p>
          <w:p w14:paraId="492D6FD9" w14:textId="30518375" w:rsidR="007C6E0D" w:rsidRPr="00D314A5" w:rsidRDefault="007C6E0D" w:rsidP="007C6E0D">
            <w:pPr>
              <w:jc w:val="both"/>
              <w:rPr>
                <w:ins w:id="1009" w:author="Бариева Ирина Алексеевна" w:date="2026-04-20T12:56:00Z"/>
                <w:rFonts w:ascii="Times New Roman" w:cs="Times New Roman"/>
              </w:rPr>
            </w:pPr>
            <w:ins w:id="1010" w:author="Бариева Ирина Алексеевна" w:date="2026-04-20T12:57:00Z">
              <w:r w:rsidRPr="007C6E0D">
                <w:rPr>
                  <w:rFonts w:ascii="Times New Roman" w:cs="Times New Roman"/>
                  <w:color w:val="000000" w:themeColor="text1"/>
                  <w:rPrChange w:id="1011" w:author="Бариева Ирина Алексеевна" w:date="2026-04-20T12:58:00Z">
                    <w:rPr>
                      <w:color w:val="000000" w:themeColor="text1"/>
                    </w:rPr>
                  </w:rPrChange>
                </w:rPr>
                <w:t>В</w:t>
              </w:r>
              <w:r w:rsidRPr="007C6E0D">
                <w:rPr>
                  <w:rFonts w:ascii="Times New Roman" w:cs="Times New Roman"/>
                  <w:color w:val="000000" w:themeColor="text1"/>
                  <w:rPrChange w:id="1012"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13" w:author="Бариева Ирина Алексеевна" w:date="2026-04-20T12:58:00Z">
                    <w:rPr>
                      <w:color w:val="000000" w:themeColor="text1"/>
                    </w:rPr>
                  </w:rPrChange>
                </w:rPr>
                <w:t>направляемом</w:t>
              </w:r>
              <w:r w:rsidRPr="007C6E0D">
                <w:rPr>
                  <w:rFonts w:ascii="Times New Roman" w:cs="Times New Roman"/>
                  <w:color w:val="000000" w:themeColor="text1"/>
                  <w:rPrChange w:id="1014"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15" w:author="Бариева Ирина Алексеевна" w:date="2026-04-20T12:58:00Z">
                    <w:rPr>
                      <w:color w:val="000000" w:themeColor="text1"/>
                    </w:rPr>
                  </w:rPrChange>
                </w:rPr>
                <w:t>извещении</w:t>
              </w:r>
              <w:r w:rsidRPr="007C6E0D">
                <w:rPr>
                  <w:rFonts w:ascii="Times New Roman" w:cs="Times New Roman"/>
                  <w:color w:val="000000" w:themeColor="text1"/>
                  <w:rPrChange w:id="1016"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17" w:author="Бариева Ирина Алексеевна" w:date="2026-04-20T12:58:00Z">
                    <w:rPr>
                      <w:color w:val="000000" w:themeColor="text1"/>
                    </w:rPr>
                  </w:rPrChange>
                </w:rPr>
                <w:t>о</w:t>
              </w:r>
              <w:r w:rsidRPr="007C6E0D">
                <w:rPr>
                  <w:rFonts w:ascii="Times New Roman" w:cs="Times New Roman"/>
                  <w:color w:val="000000" w:themeColor="text1"/>
                  <w:rPrChange w:id="1018"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19" w:author="Бариева Ирина Алексеевна" w:date="2026-04-20T12:58:00Z">
                    <w:rPr>
                      <w:color w:val="000000" w:themeColor="text1"/>
                    </w:rPr>
                  </w:rPrChange>
                </w:rPr>
                <w:t>начислении</w:t>
              </w:r>
              <w:r w:rsidRPr="007C6E0D">
                <w:rPr>
                  <w:rFonts w:ascii="Times New Roman" w:cs="Times New Roman"/>
                  <w:color w:val="000000" w:themeColor="text1"/>
                  <w:rPrChange w:id="1020"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21" w:author="Бариева Ирина Алексеевна" w:date="2026-04-20T12:58:00Z">
                    <w:rPr>
                      <w:color w:val="000000" w:themeColor="text1"/>
                    </w:rPr>
                  </w:rPrChange>
                </w:rPr>
                <w:t>или</w:t>
              </w:r>
              <w:r w:rsidRPr="007C6E0D">
                <w:rPr>
                  <w:rFonts w:ascii="Times New Roman" w:cs="Times New Roman"/>
                  <w:color w:val="000000" w:themeColor="text1"/>
                  <w:rPrChange w:id="1022"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23" w:author="Бариева Ирина Алексеевна" w:date="2026-04-20T12:58:00Z">
                    <w:rPr>
                      <w:color w:val="000000" w:themeColor="text1"/>
                    </w:rPr>
                  </w:rPrChange>
                </w:rPr>
                <w:t>его</w:t>
              </w:r>
              <w:r w:rsidRPr="007C6E0D">
                <w:rPr>
                  <w:rFonts w:ascii="Times New Roman" w:cs="Times New Roman"/>
                  <w:color w:val="000000" w:themeColor="text1"/>
                  <w:rPrChange w:id="1024"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25" w:author="Бариева Ирина Алексеевна" w:date="2026-04-20T12:58:00Z">
                    <w:rPr>
                      <w:color w:val="000000" w:themeColor="text1"/>
                    </w:rPr>
                  </w:rPrChange>
                </w:rPr>
                <w:t>изменении</w:t>
              </w:r>
              <w:r w:rsidRPr="007C6E0D">
                <w:rPr>
                  <w:rFonts w:ascii="Times New Roman" w:cs="Times New Roman"/>
                  <w:color w:val="000000" w:themeColor="text1"/>
                  <w:rPrChange w:id="1026"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27" w:author="Бариева Ирина Алексеевна" w:date="2026-04-20T12:58:00Z">
                    <w:rPr>
                      <w:color w:val="000000" w:themeColor="text1"/>
                    </w:rPr>
                  </w:rPrChange>
                </w:rPr>
                <w:t>поле</w:t>
              </w:r>
              <w:r w:rsidRPr="007C6E0D">
                <w:rPr>
                  <w:rFonts w:ascii="Times New Roman" w:cs="Times New Roman"/>
                  <w:color w:val="000000" w:themeColor="text1"/>
                  <w:rPrChange w:id="1028" w:author="Бариева Ирина Алексеевна" w:date="2026-04-20T12:58:00Z">
                    <w:rPr>
                      <w:color w:val="000000" w:themeColor="text1"/>
                    </w:rPr>
                  </w:rPrChange>
                </w:rPr>
                <w:t xml:space="preserve"> 1003 </w:t>
              </w:r>
              <w:r w:rsidRPr="007C6E0D">
                <w:rPr>
                  <w:rFonts w:ascii="Times New Roman" w:cs="Times New Roman"/>
                  <w:color w:val="000000" w:themeColor="text1"/>
                  <w:rPrChange w:id="1029" w:author="Бариева Ирина Алексеевна" w:date="2026-04-20T12:58:00Z">
                    <w:rPr>
                      <w:color w:val="000000" w:themeColor="text1"/>
                    </w:rPr>
                  </w:rPrChange>
                </w:rPr>
                <w:t>«УИН</w:t>
              </w:r>
              <w:r w:rsidRPr="007C6E0D">
                <w:rPr>
                  <w:rFonts w:ascii="Times New Roman" w:cs="Times New Roman"/>
                  <w:color w:val="000000" w:themeColor="text1"/>
                  <w:rPrChange w:id="1030"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31" w:author="Бариева Ирина Алексеевна" w:date="2026-04-20T12:58:00Z">
                    <w:rPr>
                      <w:color w:val="000000" w:themeColor="text1"/>
                    </w:rPr>
                  </w:rPrChange>
                </w:rPr>
                <w:t>на</w:t>
              </w:r>
              <w:r w:rsidRPr="007C6E0D">
                <w:rPr>
                  <w:rFonts w:ascii="Times New Roman" w:cs="Times New Roman"/>
                  <w:color w:val="000000" w:themeColor="text1"/>
                  <w:rPrChange w:id="1032"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33" w:author="Бариева Ирина Алексеевна" w:date="2026-04-20T12:58:00Z">
                    <w:rPr>
                      <w:color w:val="000000" w:themeColor="text1"/>
                    </w:rPr>
                  </w:rPrChange>
                </w:rPr>
                <w:t>основании</w:t>
              </w:r>
              <w:r w:rsidRPr="007C6E0D">
                <w:rPr>
                  <w:rFonts w:ascii="Times New Roman" w:cs="Times New Roman"/>
                  <w:color w:val="000000" w:themeColor="text1"/>
                  <w:rPrChange w:id="1034"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35" w:author="Бариева Ирина Алексеевна" w:date="2026-04-20T12:58:00Z">
                    <w:rPr>
                      <w:color w:val="000000" w:themeColor="text1"/>
                    </w:rPr>
                  </w:rPrChange>
                </w:rPr>
                <w:t>которого</w:t>
              </w:r>
              <w:r w:rsidRPr="007C6E0D">
                <w:rPr>
                  <w:rFonts w:ascii="Times New Roman" w:cs="Times New Roman"/>
                  <w:color w:val="000000" w:themeColor="text1"/>
                  <w:rPrChange w:id="1036"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37" w:author="Бариева Ирина Алексеевна" w:date="2026-04-20T12:58:00Z">
                    <w:rPr>
                      <w:color w:val="000000" w:themeColor="text1"/>
                    </w:rPr>
                  </w:rPrChange>
                </w:rPr>
                <w:t>выставлено</w:t>
              </w:r>
              <w:r w:rsidRPr="007C6E0D">
                <w:rPr>
                  <w:rFonts w:ascii="Times New Roman" w:cs="Times New Roman"/>
                  <w:color w:val="000000" w:themeColor="text1"/>
                  <w:rPrChange w:id="1038"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39" w:author="Бариева Ирина Алексеевна" w:date="2026-04-20T12:58:00Z">
                    <w:rPr>
                      <w:color w:val="000000" w:themeColor="text1"/>
                    </w:rPr>
                  </w:rPrChange>
                </w:rPr>
                <w:t>данное</w:t>
              </w:r>
              <w:r w:rsidRPr="007C6E0D">
                <w:rPr>
                  <w:rFonts w:ascii="Times New Roman" w:cs="Times New Roman"/>
                  <w:color w:val="000000" w:themeColor="text1"/>
                  <w:rPrChange w:id="1040"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41" w:author="Бариева Ирина Алексеевна" w:date="2026-04-20T12:58:00Z">
                    <w:rPr>
                      <w:color w:val="000000" w:themeColor="text1"/>
                    </w:rPr>
                  </w:rPrChange>
                </w:rPr>
                <w:t>начисление»</w:t>
              </w:r>
              <w:r w:rsidRPr="007C6E0D">
                <w:rPr>
                  <w:rFonts w:ascii="Times New Roman" w:cs="Times New Roman"/>
                  <w:color w:val="000000" w:themeColor="text1"/>
                  <w:rPrChange w:id="1042"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43" w:author="Бариева Ирина Алексеевна" w:date="2026-04-20T12:58:00Z">
                    <w:rPr>
                      <w:color w:val="000000" w:themeColor="text1"/>
                    </w:rPr>
                  </w:rPrChange>
                </w:rPr>
                <w:t>не</w:t>
              </w:r>
              <w:r w:rsidRPr="007C6E0D">
                <w:rPr>
                  <w:rFonts w:ascii="Times New Roman" w:cs="Times New Roman"/>
                  <w:color w:val="000000" w:themeColor="text1"/>
                  <w:rPrChange w:id="1044"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45" w:author="Бариева Ирина Алексеевна" w:date="2026-04-20T12:58:00Z">
                    <w:rPr>
                      <w:color w:val="000000" w:themeColor="text1"/>
                    </w:rPr>
                  </w:rPrChange>
                </w:rPr>
                <w:t>должно</w:t>
              </w:r>
              <w:r w:rsidRPr="007C6E0D">
                <w:rPr>
                  <w:rFonts w:ascii="Times New Roman" w:cs="Times New Roman"/>
                  <w:color w:val="000000" w:themeColor="text1"/>
                  <w:rPrChange w:id="1046"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47" w:author="Бариева Ирина Алексеевна" w:date="2026-04-20T12:58:00Z">
                    <w:rPr>
                      <w:color w:val="000000" w:themeColor="text1"/>
                    </w:rPr>
                  </w:rPrChange>
                </w:rPr>
                <w:t>содержать</w:t>
              </w:r>
              <w:r w:rsidRPr="007C6E0D">
                <w:rPr>
                  <w:rFonts w:ascii="Times New Roman" w:cs="Times New Roman"/>
                  <w:color w:val="000000" w:themeColor="text1"/>
                  <w:rPrChange w:id="1048"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49" w:author="Бариева Ирина Алексеевна" w:date="2026-04-20T12:58:00Z">
                    <w:rPr>
                      <w:color w:val="000000" w:themeColor="text1"/>
                    </w:rPr>
                  </w:rPrChange>
                </w:rPr>
                <w:t>значение</w:t>
              </w:r>
              <w:r w:rsidRPr="007C6E0D">
                <w:rPr>
                  <w:rFonts w:ascii="Times New Roman" w:cs="Times New Roman"/>
                  <w:color w:val="000000" w:themeColor="text1"/>
                  <w:rPrChange w:id="1050"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51" w:author="Бариева Ирина Алексеевна" w:date="2026-04-20T12:58:00Z">
                    <w:rPr>
                      <w:color w:val="000000" w:themeColor="text1"/>
                    </w:rPr>
                  </w:rPrChange>
                </w:rPr>
                <w:t>равное</w:t>
              </w:r>
              <w:r w:rsidRPr="007C6E0D">
                <w:rPr>
                  <w:rFonts w:ascii="Times New Roman" w:cs="Times New Roman"/>
                  <w:color w:val="000000" w:themeColor="text1"/>
                  <w:rPrChange w:id="1052"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53" w:author="Бариева Ирина Алексеевна" w:date="2026-04-20T12:58:00Z">
                    <w:rPr>
                      <w:color w:val="000000" w:themeColor="text1"/>
                    </w:rPr>
                  </w:rPrChange>
                </w:rPr>
                <w:t>значению</w:t>
              </w:r>
              <w:r w:rsidRPr="007C6E0D">
                <w:rPr>
                  <w:rFonts w:ascii="Times New Roman" w:cs="Times New Roman"/>
                  <w:color w:val="000000" w:themeColor="text1"/>
                  <w:rPrChange w:id="1054" w:author="Бариева Ирина Алексеевна" w:date="2026-04-20T12:58:00Z">
                    <w:rPr>
                      <w:color w:val="000000" w:themeColor="text1"/>
                    </w:rPr>
                  </w:rPrChange>
                </w:rPr>
                <w:t xml:space="preserve"> </w:t>
              </w:r>
              <w:r w:rsidRPr="007C6E0D">
                <w:rPr>
                  <w:rFonts w:ascii="Times New Roman" w:cs="Times New Roman"/>
                  <w:color w:val="000000" w:themeColor="text1"/>
                  <w:rPrChange w:id="1055" w:author="Бариева Ирина Алексеевна" w:date="2026-04-20T12:58:00Z">
                    <w:rPr>
                      <w:color w:val="000000" w:themeColor="text1"/>
                    </w:rPr>
                  </w:rPrChange>
                </w:rPr>
                <w:t>поля</w:t>
              </w:r>
              <w:r w:rsidRPr="007C6E0D">
                <w:rPr>
                  <w:rFonts w:ascii="Times New Roman" w:cs="Times New Roman"/>
                  <w:color w:val="000000" w:themeColor="text1"/>
                  <w:rPrChange w:id="1056" w:author="Бариева Ирина Алексеевна" w:date="2026-04-20T12:58:00Z">
                    <w:rPr>
                      <w:color w:val="000000" w:themeColor="text1"/>
                    </w:rPr>
                  </w:rPrChange>
                </w:rPr>
                <w:t xml:space="preserve"> 1000 </w:t>
              </w:r>
              <w:r w:rsidRPr="007C6E0D">
                <w:rPr>
                  <w:rFonts w:ascii="Times New Roman" w:cs="Times New Roman"/>
                  <w:color w:val="000000" w:themeColor="text1"/>
                  <w:rPrChange w:id="1057" w:author="Бариева Ирина Алексеевна" w:date="2026-04-20T12:58:00Z">
                    <w:rPr>
                      <w:color w:val="000000" w:themeColor="text1"/>
                    </w:rPr>
                  </w:rPrChange>
                </w:rPr>
                <w:t>«УИН»</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F00E7" w14:textId="77777777" w:rsidR="007C6E0D" w:rsidRPr="007C6E0D" w:rsidRDefault="007C6E0D" w:rsidP="007C6E0D">
            <w:pPr>
              <w:jc w:val="both"/>
              <w:rPr>
                <w:ins w:id="1058" w:author="Бариева Ирина Алексеевна" w:date="2026-04-20T12:58:00Z"/>
                <w:rFonts w:ascii="Times New Roman" w:cs="Times New Roman"/>
                <w:color w:val="000000" w:themeColor="text1"/>
                <w:lang w:val="en-US"/>
              </w:rPr>
            </w:pPr>
            <w:ins w:id="1059" w:author="Бариева Ирина Алексеевна" w:date="2026-04-20T12:58:00Z">
              <w:r w:rsidRPr="007C6E0D">
                <w:rPr>
                  <w:rFonts w:ascii="Times New Roman" w:cs="Times New Roman"/>
                  <w:rPrChange w:id="1060" w:author="Бариева Ирина Алексеевна" w:date="2026-04-20T12:58:00Z">
                    <w:rPr/>
                  </w:rPrChange>
                </w:rPr>
                <w:t xml:space="preserve">ImportChargesResponse/ImportProtocol/code = </w:t>
              </w:r>
              <w:r w:rsidRPr="007C6E0D">
                <w:rPr>
                  <w:rFonts w:ascii="Times New Roman" w:cs="Times New Roman"/>
                  <w:rPrChange w:id="1061" w:author="Бариева Ирина Алексеевна" w:date="2026-04-20T12:58:00Z">
                    <w:rPr/>
                  </w:rPrChange>
                </w:rPr>
                <w:t>«</w:t>
              </w:r>
              <w:r w:rsidRPr="007C6E0D">
                <w:rPr>
                  <w:rFonts w:ascii="Times New Roman" w:cs="Times New Roman"/>
                  <w:rPrChange w:id="1062" w:author="Бариева Ирина Алексеевна" w:date="2026-04-20T12:58:00Z">
                    <w:rPr/>
                  </w:rPrChange>
                </w:rPr>
                <w:t>470</w:t>
              </w:r>
              <w:r w:rsidRPr="007C6E0D">
                <w:rPr>
                  <w:rFonts w:ascii="Times New Roman" w:cs="Times New Roman"/>
                  <w:rPrChange w:id="1063" w:author="Бариева Ирина Алексеевна" w:date="2026-04-20T12:58:00Z">
                    <w:rPr/>
                  </w:rPrChange>
                </w:rPr>
                <w:t>»</w:t>
              </w:r>
            </w:ins>
          </w:p>
          <w:p w14:paraId="6F28A202" w14:textId="4BFA38DB" w:rsidR="007C6E0D" w:rsidRDefault="007C6E0D" w:rsidP="007C6E0D">
            <w:pPr>
              <w:jc w:val="both"/>
              <w:rPr>
                <w:ins w:id="1064" w:author="Бариева Ирина Алексеевна" w:date="2026-04-20T12:56:00Z"/>
                <w:rFonts w:asci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4A69D" w14:textId="77777777" w:rsidR="007C6E0D" w:rsidRDefault="007C6E0D" w:rsidP="007C6E0D">
            <w:pPr>
              <w:jc w:val="both"/>
              <w:rPr>
                <w:ins w:id="1065" w:author="Бариева Ирина Алексеевна" w:date="2026-04-20T12:58:00Z"/>
                <w:rFonts w:ascii="Times New Roman" w:cs="Times New Roman"/>
                <w:i/>
                <w:color w:val="000000" w:themeColor="text1"/>
              </w:rPr>
            </w:pPr>
            <w:ins w:id="1066" w:author="Бариева Ирина Алексеевна" w:date="2026-04-20T12:58:00Z">
              <w:r>
                <w:rPr>
                  <w:i/>
                  <w:color w:val="000000" w:themeColor="text1"/>
                </w:rPr>
                <w:t>Значение</w:t>
              </w:r>
              <w:r>
                <w:rPr>
                  <w:i/>
                  <w:color w:val="000000" w:themeColor="text1"/>
                </w:rPr>
                <w:t xml:space="preserve"> </w:t>
              </w:r>
              <w:r>
                <w:rPr>
                  <w:i/>
                  <w:color w:val="000000" w:themeColor="text1"/>
                </w:rPr>
                <w:t>УИН</w:t>
              </w:r>
              <w:r>
                <w:rPr>
                  <w:i/>
                  <w:color w:val="000000" w:themeColor="text1"/>
                </w:rPr>
                <w:t xml:space="preserve"> </w:t>
              </w:r>
              <w:r>
                <w:rPr>
                  <w:i/>
                  <w:color w:val="000000" w:themeColor="text1"/>
                </w:rPr>
                <w:t>не</w:t>
              </w:r>
              <w:r>
                <w:rPr>
                  <w:i/>
                  <w:color w:val="000000" w:themeColor="text1"/>
                </w:rPr>
                <w:t xml:space="preserve"> </w:t>
              </w:r>
              <w:r>
                <w:rPr>
                  <w:i/>
                  <w:color w:val="000000" w:themeColor="text1"/>
                </w:rPr>
                <w:t>может</w:t>
              </w:r>
              <w:r>
                <w:rPr>
                  <w:i/>
                  <w:color w:val="000000" w:themeColor="text1"/>
                </w:rPr>
                <w:t xml:space="preserve"> </w:t>
              </w:r>
              <w:r>
                <w:rPr>
                  <w:i/>
                  <w:color w:val="000000" w:themeColor="text1"/>
                </w:rPr>
                <w:t>совпадать</w:t>
              </w:r>
              <w:r>
                <w:rPr>
                  <w:i/>
                  <w:color w:val="000000" w:themeColor="text1"/>
                </w:rPr>
                <w:t xml:space="preserve"> </w:t>
              </w:r>
              <w:r>
                <w:rPr>
                  <w:i/>
                  <w:color w:val="000000" w:themeColor="text1"/>
                </w:rPr>
                <w:t>со</w:t>
              </w:r>
              <w:r>
                <w:rPr>
                  <w:i/>
                  <w:color w:val="000000" w:themeColor="text1"/>
                </w:rPr>
                <w:t xml:space="preserve"> </w:t>
              </w:r>
              <w:r>
                <w:rPr>
                  <w:i/>
                  <w:color w:val="000000" w:themeColor="text1"/>
                </w:rPr>
                <w:t>значением</w:t>
              </w:r>
              <w:r>
                <w:rPr>
                  <w:i/>
                  <w:color w:val="000000" w:themeColor="text1"/>
                </w:rPr>
                <w:t xml:space="preserve"> </w:t>
              </w:r>
              <w:r>
                <w:rPr>
                  <w:i/>
                  <w:color w:val="000000" w:themeColor="text1"/>
                </w:rPr>
                <w:t>УИН</w:t>
              </w:r>
              <w:r>
                <w:rPr>
                  <w:i/>
                  <w:color w:val="000000" w:themeColor="text1"/>
                </w:rPr>
                <w:t xml:space="preserve"> </w:t>
              </w:r>
              <w:r>
                <w:rPr>
                  <w:i/>
                  <w:color w:val="000000" w:themeColor="text1"/>
                </w:rPr>
                <w:t>связанного</w:t>
              </w:r>
              <w:r>
                <w:rPr>
                  <w:i/>
                  <w:color w:val="000000" w:themeColor="text1"/>
                </w:rPr>
                <w:t xml:space="preserve"> </w:t>
              </w:r>
              <w:r>
                <w:rPr>
                  <w:i/>
                  <w:color w:val="000000" w:themeColor="text1"/>
                </w:rPr>
                <w:t>начисления</w:t>
              </w:r>
            </w:ins>
          </w:p>
          <w:p w14:paraId="04DC2030" w14:textId="77777777" w:rsidR="007C6E0D" w:rsidRPr="007C6E0D" w:rsidRDefault="007C6E0D" w:rsidP="007C6E0D">
            <w:pPr>
              <w:jc w:val="both"/>
              <w:rPr>
                <w:ins w:id="1067" w:author="Бариева Ирина Алексеевна" w:date="2026-04-20T12:56:00Z"/>
                <w:rFonts w:ascii="Times New Roman" w:cs="Times New Roman"/>
                <w:i/>
                <w:iCs/>
              </w:rPr>
            </w:pPr>
          </w:p>
        </w:tc>
      </w:tr>
      <w:tr w:rsidR="007C6E0D" w14:paraId="162C406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5688C" w14:textId="77777777" w:rsidR="007C6E0D" w:rsidRDefault="007C6E0D" w:rsidP="007C6E0D">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8A1CC" w14:textId="77777777" w:rsidR="007C6E0D" w:rsidRDefault="007C6E0D" w:rsidP="007C6E0D">
            <w:pPr>
              <w:jc w:val="both"/>
              <w:rPr>
                <w:rFonts w:ascii="Times New Roman" w:cs="Times New Roman"/>
                <w:i/>
                <w:iCs/>
                <w:color w:val="auto"/>
              </w:rPr>
            </w:pPr>
            <w:r>
              <w:rPr>
                <w:i/>
                <w:iCs/>
              </w:rPr>
              <w:t>Пространство</w:t>
            </w:r>
            <w:r>
              <w:rPr>
                <w:i/>
                <w:iCs/>
              </w:rPr>
              <w:t xml:space="preserve"> </w:t>
            </w:r>
            <w:r>
              <w:rPr>
                <w:i/>
                <w:iCs/>
              </w:rPr>
              <w:t>имен</w:t>
            </w:r>
            <w:r>
              <w:rPr>
                <w:i/>
                <w:iCs/>
              </w:rPr>
              <w:t xml:space="preserve">, </w:t>
            </w:r>
            <w:r>
              <w:rPr>
                <w:i/>
                <w:iCs/>
              </w:rPr>
              <w:t>используемое</w:t>
            </w:r>
            <w:r>
              <w:rPr>
                <w:i/>
                <w:iCs/>
              </w:rPr>
              <w:t xml:space="preserve"> </w:t>
            </w:r>
            <w:r>
              <w:rPr>
                <w:i/>
                <w:iCs/>
              </w:rPr>
              <w:t>в</w:t>
            </w:r>
            <w:r>
              <w:rPr>
                <w:i/>
                <w:iCs/>
              </w:rPr>
              <w:t xml:space="preserve"> </w:t>
            </w:r>
            <w:r>
              <w:rPr>
                <w:rFonts w:ascii="Times New Roman" w:cs="Times New Roman"/>
                <w:i/>
                <w:iCs/>
              </w:rPr>
              <w:t>xpath</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3C7E8" w14:textId="42B3A7F7" w:rsidR="007C6E0D" w:rsidRDefault="007C6E0D" w:rsidP="007C6E0D">
            <w:pPr>
              <w:jc w:val="both"/>
              <w:rPr>
                <w:rFonts w:ascii="Times New Roman" w:cs="Times New Roman"/>
                <w:color w:val="auto"/>
                <w:lang w:val="en-US"/>
              </w:rPr>
            </w:pPr>
            <w:r>
              <w:rPr>
                <w:rFonts w:ascii="Times New Roman" w:cs="Times New Roman"/>
                <w:color w:val="auto"/>
                <w:lang w:val="en-US"/>
              </w:rPr>
              <w:t>req=urn://roskazna.ru/gisgmp/services/import-charges/2.7.0</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8DCFB" w14:textId="77777777" w:rsidR="007C6E0D" w:rsidRDefault="007C6E0D" w:rsidP="007C6E0D">
            <w:pPr>
              <w:jc w:val="both"/>
              <w:rPr>
                <w:rFonts w:ascii="Times New Roman" w:cs="Times New Roman"/>
                <w:color w:val="auto"/>
              </w:rPr>
            </w:pPr>
            <w:r>
              <w:rPr>
                <w:rFonts w:ascii="Times New Roman" w:cs="Times New Roman"/>
                <w:color w:val="auto"/>
              </w:rPr>
              <w:t>Проверка указания в запросе участника актуального номера версии ВС</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270E2" w14:textId="77777777" w:rsidR="007C6E0D" w:rsidRDefault="007C6E0D" w:rsidP="007C6E0D">
            <w:pPr>
              <w:jc w:val="both"/>
              <w:rPr>
                <w:rFonts w:ascii="Times New Roman" w:cs="Times New Roman"/>
                <w:color w:val="auto"/>
                <w:lang w:val="en-US"/>
              </w:rPr>
            </w:pPr>
            <w:r>
              <w:rPr>
                <w:rFonts w:ascii="Times New Roman" w:cs="Times New Roman"/>
                <w:color w:val="auto"/>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176ED" w14:textId="77777777" w:rsidR="007C6E0D" w:rsidRDefault="007C6E0D" w:rsidP="007C6E0D">
            <w:pPr>
              <w:jc w:val="both"/>
              <w:rPr>
                <w:i/>
              </w:rPr>
            </w:pPr>
            <w:r>
              <w:rPr>
                <w:i/>
              </w:rPr>
              <w:t>В</w:t>
            </w:r>
            <w:r>
              <w:rPr>
                <w:i/>
              </w:rPr>
              <w:t xml:space="preserve"> </w:t>
            </w:r>
            <w:r>
              <w:rPr>
                <w:i/>
              </w:rPr>
              <w:t>запросе</w:t>
            </w:r>
            <w:r>
              <w:rPr>
                <w:i/>
              </w:rPr>
              <w:t xml:space="preserve"> </w:t>
            </w:r>
            <w:r>
              <w:rPr>
                <w:i/>
              </w:rPr>
              <w:t>указана</w:t>
            </w:r>
            <w:r>
              <w:rPr>
                <w:i/>
              </w:rPr>
              <w:t xml:space="preserve"> </w:t>
            </w:r>
            <w:r>
              <w:rPr>
                <w:i/>
              </w:rPr>
              <w:t>некорректная</w:t>
            </w:r>
            <w:r>
              <w:rPr>
                <w:i/>
              </w:rPr>
              <w:t xml:space="preserve"> </w:t>
            </w:r>
            <w:r>
              <w:rPr>
                <w:i/>
              </w:rPr>
              <w:t>версия</w:t>
            </w:r>
            <w:r>
              <w:rPr>
                <w:i/>
              </w:rPr>
              <w:t xml:space="preserve"> </w:t>
            </w:r>
            <w:r>
              <w:rPr>
                <w:i/>
              </w:rPr>
              <w:t>вида</w:t>
            </w:r>
            <w:r>
              <w:rPr>
                <w:i/>
              </w:rPr>
              <w:t xml:space="preserve"> </w:t>
            </w:r>
            <w:r>
              <w:rPr>
                <w:i/>
              </w:rPr>
              <w:t>сведения</w:t>
            </w:r>
          </w:p>
        </w:tc>
      </w:tr>
    </w:tbl>
    <w:p w14:paraId="3AB0B01A" w14:textId="53BC97EC" w:rsidR="008E5AF2" w:rsidRDefault="008E5AF2">
      <w:pPr>
        <w:rPr>
          <w:ins w:id="1068" w:author="Бариева Ирина Алексеевна" w:date="2026-04-20T12:59:00Z"/>
          <w:rFonts w:ascii="Times New Roman" w:cs="Times New Roman"/>
        </w:rPr>
      </w:pPr>
    </w:p>
    <w:p w14:paraId="051D210A" w14:textId="77777777" w:rsidR="007C6E0D" w:rsidRDefault="007C6E0D">
      <w:pPr>
        <w:rPr>
          <w:rFonts w:ascii="Times New Roman" w:cs="Times New Roman"/>
        </w:rPr>
      </w:pPr>
    </w:p>
    <w:p w14:paraId="27609DC1" w14:textId="77777777" w:rsidR="008E5AF2" w:rsidRDefault="00202600">
      <w:pPr>
        <w:pStyle w:val="33"/>
        <w:numPr>
          <w:ilvl w:val="2"/>
          <w:numId w:val="18"/>
        </w:numPr>
        <w:ind w:left="993"/>
      </w:pPr>
      <w:bookmarkStart w:id="1069" w:name="_Ref202440250"/>
      <w:bookmarkStart w:id="1070" w:name="_Toc227686890"/>
      <w:r>
        <w:t>Описание проверок при наличии вложения</w:t>
      </w:r>
      <w:bookmarkEnd w:id="1069"/>
      <w:bookmarkEnd w:id="1070"/>
    </w:p>
    <w:p w14:paraId="4090B374" w14:textId="77777777" w:rsidR="008E5AF2" w:rsidRDefault="00202600">
      <w:pPr>
        <w:pStyle w:val="af9"/>
        <w:ind w:firstLine="0"/>
      </w:pPr>
      <w:r>
        <w:t xml:space="preserve">В данном разделе приведено описание проверок при наличии вложения «Пакет данных для передачи необходимой для уплаты информации в подсистему учета и отчетности ГИИС «Электронный бюджет»» («BudgetAccountingInfoPackage») – см. описание в п. </w:t>
      </w:r>
      <w:r>
        <w:fldChar w:fldCharType="begin"/>
      </w:r>
      <w:r>
        <w:instrText xml:space="preserve"> REF _Ref186194016 \r \h </w:instrText>
      </w:r>
      <w:r>
        <w:fldChar w:fldCharType="separate"/>
      </w:r>
      <w:r>
        <w:t>4.7</w:t>
      </w:r>
      <w:r>
        <w:fldChar w:fldCharType="end"/>
      </w:r>
      <w:r>
        <w:t>.</w:t>
      </w:r>
    </w:p>
    <w:p w14:paraId="0A4147C7" w14:textId="77777777" w:rsidR="008E5AF2" w:rsidRDefault="008E5AF2">
      <w:pPr>
        <w:pStyle w:val="af9"/>
      </w:pPr>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276"/>
        <w:gridCol w:w="1843"/>
        <w:gridCol w:w="3260"/>
        <w:gridCol w:w="2268"/>
        <w:gridCol w:w="1843"/>
      </w:tblGrid>
      <w:tr w:rsidR="008E5AF2" w14:paraId="49615C13" w14:textId="77777777">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6B6095" w14:textId="77777777" w:rsidR="008E5AF2" w:rsidRDefault="00202600">
            <w:pPr>
              <w:pStyle w:val="af8"/>
              <w:rPr>
                <w:rFonts w:ascii="Times New Roman" w:cs="Times New Roman"/>
              </w:rPr>
            </w:pPr>
            <w:r>
              <w:rPr>
                <w:rFonts w:ascii="Times New Roman" w:cs="Times New Roman"/>
              </w:rPr>
              <w:lastRenderedPageBreak/>
              <w:t>№</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64EBF4" w14:textId="77777777" w:rsidR="008E5AF2" w:rsidRDefault="00202600">
            <w:pPr>
              <w:pStyle w:val="af8"/>
              <w:rPr>
                <w:rFonts w:ascii="Times New Roman" w:cs="Times New Roman"/>
              </w:rPr>
            </w:pPr>
            <w:r>
              <w:rPr>
                <w:rFonts w:ascii="Times New Roman" w:cs="Times New Roman"/>
              </w:rPr>
              <w:t>Местоположение поля</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BCAF7B" w14:textId="77777777" w:rsidR="008E5AF2" w:rsidRDefault="00202600">
            <w:pPr>
              <w:pStyle w:val="af8"/>
              <w:rPr>
                <w:rFonts w:ascii="Times New Roman" w:cs="Times New Roman"/>
              </w:rPr>
            </w:pPr>
            <w:r>
              <w:rPr>
                <w:rFonts w:ascii="Times New Roman" w:cs="Times New Roman"/>
              </w:rPr>
              <w:t>Код поля</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A4D23B" w14:textId="77777777" w:rsidR="008E5AF2" w:rsidRDefault="00202600">
            <w:pPr>
              <w:pStyle w:val="af8"/>
              <w:rPr>
                <w:rFonts w:ascii="Times New Roman" w:cs="Times New Roman"/>
              </w:rPr>
            </w:pPr>
            <w:r>
              <w:rPr>
                <w:rFonts w:ascii="Times New Roman" w:cs="Times New Roman"/>
              </w:rPr>
              <w:t>Проверка</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220564" w14:textId="77777777" w:rsidR="008E5AF2" w:rsidRDefault="00202600">
            <w:pPr>
              <w:pStyle w:val="af8"/>
              <w:rPr>
                <w:rFonts w:ascii="Times New Roman" w:cs="Times New Roman"/>
              </w:rPr>
            </w:pPr>
            <w:r>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8358CA4" w14:textId="77777777" w:rsidR="008E5AF2" w:rsidRDefault="00202600">
            <w:pPr>
              <w:pStyle w:val="af8"/>
              <w:rPr>
                <w:rFonts w:ascii="Times New Roman" w:cs="Times New Roman"/>
              </w:rPr>
            </w:pPr>
            <w:r>
              <w:rPr>
                <w:rFonts w:ascii="Times New Roman" w:cs="Times New Roman"/>
              </w:rPr>
              <w:t>Комментарий</w:t>
            </w:r>
          </w:p>
        </w:tc>
      </w:tr>
      <w:tr w:rsidR="008E5AF2" w14:paraId="42C48652"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61F57"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D2FA9" w14:textId="77777777" w:rsidR="008E5AF2" w:rsidRDefault="00202600">
            <w:pPr>
              <w:jc w:val="both"/>
              <w:rPr>
                <w:rFonts w:ascii="Times New Roman" w:cs="Times New Roman"/>
                <w:i/>
                <w:iC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DA452F" w14:textId="77777777" w:rsidR="008E5AF2" w:rsidRDefault="00202600">
            <w:pPr>
              <w:jc w:val="both"/>
              <w:rPr>
                <w:rFonts w:ascii="Times New Roman" w:cs="Times New Roman"/>
                <w:lang w:val="en-US"/>
              </w:rPr>
            </w:pPr>
            <w:r>
              <w:rPr>
                <w:rFonts w:ascii="Times New Roman" w:cs="Times New Roman"/>
                <w:lang w:val="en-US"/>
              </w:rPr>
              <w:t>BudgetAccountingInfoPackage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CC6F0" w14:textId="77777777" w:rsidR="008E5AF2" w:rsidRDefault="00202600">
            <w:pPr>
              <w:jc w:val="both"/>
              <w:rPr>
                <w:rFonts w:ascii="Times New Roman" w:cs="Times New Roman"/>
              </w:rPr>
            </w:pPr>
            <w:r>
              <w:t>Проверка</w:t>
            </w:r>
            <w:r>
              <w:t xml:space="preserve"> </w:t>
            </w:r>
            <w:r>
              <w:t>вложения</w:t>
            </w:r>
            <w:r>
              <w:t xml:space="preserve"> </w:t>
            </w:r>
            <w:r>
              <w:t>на</w:t>
            </w:r>
            <w:r>
              <w:t xml:space="preserve"> </w:t>
            </w:r>
            <w:r>
              <w:t>соответствие</w:t>
            </w:r>
            <w:r>
              <w:t xml:space="preserve"> </w:t>
            </w:r>
            <w:r>
              <w:t>требованиям</w:t>
            </w:r>
            <w:r>
              <w:t xml:space="preserve"> </w:t>
            </w:r>
            <w:r>
              <w:t>по</w:t>
            </w:r>
            <w:r>
              <w:t xml:space="preserve"> </w:t>
            </w:r>
            <w:r>
              <w:rPr>
                <w:rFonts w:ascii="Times New Roman" w:cs="Times New Roman"/>
              </w:rPr>
              <w:t>передаче вложения (</w:t>
            </w:r>
            <w:r>
              <w:rPr>
                <w:rFonts w:ascii="Times New Roman" w:cs="Times New Roman"/>
                <w:lang w:val="en-US"/>
              </w:rPr>
              <w:t>zip</w:t>
            </w:r>
            <w:r>
              <w:rPr>
                <w:rFonts w:ascii="Times New Roman" w:cs="Times New Roman"/>
              </w:rPr>
              <w:t xml:space="preserve">-архив), описанным в п. </w:t>
            </w:r>
            <w:r>
              <w:rPr>
                <w:rFonts w:ascii="Times New Roman" w:cs="Times New Roman"/>
              </w:rPr>
              <w:fldChar w:fldCharType="begin"/>
            </w:r>
            <w:r>
              <w:rPr>
                <w:rFonts w:ascii="Times New Roman" w:cs="Times New Roman"/>
              </w:rPr>
              <w:instrText xml:space="preserve"> REF _Ref186194016 \r \h  \* MERGEFORMAT </w:instrText>
            </w:r>
            <w:r>
              <w:rPr>
                <w:rFonts w:ascii="Times New Roman" w:cs="Times New Roman"/>
              </w:rPr>
            </w:r>
            <w:r>
              <w:rPr>
                <w:rFonts w:ascii="Times New Roman" w:cs="Times New Roman"/>
              </w:rPr>
              <w:fldChar w:fldCharType="separate"/>
            </w:r>
            <w:r>
              <w:rPr>
                <w:rFonts w:ascii="Times New Roman" w:cs="Times New Roman"/>
              </w:rPr>
              <w:t>4.7</w:t>
            </w:r>
            <w:r>
              <w:rPr>
                <w:rFonts w:ascii="Times New Roman" w:cs="Times New Roman"/>
              </w:rPr>
              <w:fldChar w:fldCharType="end"/>
            </w:r>
            <w:r>
              <w:rPr>
                <w:rFonts w:ascii="Times New Roman" w:cs="Times New Roman"/>
              </w:rPr>
              <w:t xml:space="preserve"> документа.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894C5" w14:textId="77777777" w:rsidR="008E5AF2" w:rsidRDefault="00202600">
            <w:pPr>
              <w:jc w:val="both"/>
              <w:rPr>
                <w:rFonts w:ascii="Times New Roman" w:cs="Times New Roman"/>
                <w:lang w:val="en-US"/>
              </w:rPr>
            </w:pPr>
            <w:r>
              <w:rPr>
                <w:rFonts w:ascii="Times New Roman" w:cs="Times New Roman"/>
                <w:lang w:val="en-US"/>
              </w:rPr>
              <w:t>GetResponseResponse/ResponseMessage/Response /SenderProvidedResponseData/ RequestStatus/StatusCode = «14»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C02127" w14:textId="77777777" w:rsidR="008E5AF2" w:rsidRDefault="00202600">
            <w:pPr>
              <w:jc w:val="both"/>
              <w:rPr>
                <w:rFonts w:ascii="Times New Roman" w:cs="Times New Roman"/>
                <w:i/>
                <w:lang w:val="en-US"/>
              </w:rPr>
            </w:pPr>
            <w:r>
              <w:rPr>
                <w:rFonts w:ascii="Times New Roman" w:cs="Times New Roman"/>
                <w:i/>
              </w:rPr>
              <w:t>Ошибка обработки xml-вложения</w:t>
            </w:r>
          </w:p>
        </w:tc>
      </w:tr>
      <w:tr w:rsidR="008E5AF2" w14:paraId="757699AD"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1D7A1" w14:textId="77777777" w:rsidR="008E5AF2" w:rsidRDefault="008E5AF2">
            <w:pPr>
              <w:pStyle w:val="afc"/>
              <w:numPr>
                <w:ilvl w:val="0"/>
                <w:numId w:val="54"/>
              </w:numPr>
              <w:rPr>
                <w:rFonts w:ascii="Times New Roman" w:cs="Times New Roman"/>
                <w:lang w:val="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9EBD2" w14:textId="77777777" w:rsidR="008E5AF2" w:rsidRDefault="00202600">
            <w:pPr>
              <w:jc w:val="both"/>
              <w:rPr>
                <w:rFonts w:ascii="Times New Roman" w:cs="Times New Roman"/>
                <w:i/>
                <w:iCs/>
                <w:lang w:val="en-U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890D6" w14:textId="77777777" w:rsidR="008E5AF2" w:rsidRDefault="00202600">
            <w:pPr>
              <w:jc w:val="both"/>
              <w:rPr>
                <w:rFonts w:ascii="Times New Roman" w:cs="Times New Roman"/>
                <w:lang w:val="en-US"/>
              </w:rPr>
            </w:pPr>
            <w:r>
              <w:rPr>
                <w:rFonts w:ascii="Times New Roman" w:cs="Times New Roman"/>
                <w:lang w:val="en-US"/>
              </w:rPr>
              <w:t>BudgetAccountingInfoPackage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92867" w14:textId="77777777" w:rsidR="008E5AF2" w:rsidRDefault="00202600">
            <w:pPr>
              <w:jc w:val="both"/>
              <w:rPr>
                <w:rFonts w:ascii="Times New Roman" w:cs="Times New Roman"/>
              </w:rPr>
            </w:pPr>
            <w:r>
              <w:rPr>
                <w:rFonts w:ascii="Times New Roman" w:cs="Times New Roman"/>
              </w:rPr>
              <w:t>Проверка корректности формата полей из xml-вложения «Данные для передачи необходимой для уплаты информации в подсистему учета и отчетности» (xml «BudgetAccountingInfoPackage»).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FB5E8" w14:textId="77777777" w:rsidR="008E5AF2" w:rsidRDefault="00202600">
            <w:pPr>
              <w:jc w:val="both"/>
              <w:rPr>
                <w:rFonts w:ascii="Times New Roman" w:cs="Times New Roman"/>
                <w:lang w:val="en-US"/>
              </w:rPr>
            </w:pPr>
            <w:r>
              <w:rPr>
                <w:rFonts w:ascii="Times New Roman" w:cs="Times New Roman"/>
                <w:lang w:val="en-US"/>
              </w:rPr>
              <w:t>GetResponseResponse/ResponseMessage/Response /SenderProvidedResponseData/ RequestStatus/StatusCode = «12»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271DA" w14:textId="77777777" w:rsidR="008E5AF2" w:rsidRDefault="00202600">
            <w:pPr>
              <w:jc w:val="both"/>
              <w:rPr>
                <w:rFonts w:ascii="Times New Roman" w:cs="Times New Roman"/>
                <w:i/>
              </w:rPr>
            </w:pPr>
            <w:r>
              <w:rPr>
                <w:rFonts w:ascii="Times New Roman" w:cs="Times New Roman"/>
                <w:i/>
              </w:rPr>
              <w:t>Некорректный формат полей xml-вложения: &lt;описание ошибки по определенному полю&gt;</w:t>
            </w:r>
          </w:p>
        </w:tc>
      </w:tr>
      <w:tr w:rsidR="008E5AF2" w14:paraId="076F73A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267C0"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30BCA" w14:textId="77777777" w:rsidR="008E5AF2" w:rsidRDefault="00202600">
            <w:pPr>
              <w:jc w:val="both"/>
              <w:rPr>
                <w:rFonts w:ascii="Times New Roman" w:cs="Times New Roman"/>
                <w:lang w:val="en-U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81275" w14:textId="77777777" w:rsidR="008E5AF2" w:rsidRDefault="00202600">
            <w:pPr>
              <w:jc w:val="both"/>
              <w:rPr>
                <w:rFonts w:ascii="Times New Roman" w:cs="Times New Roman"/>
                <w:lang w:val="en-US"/>
              </w:rPr>
            </w:pPr>
            <w:r>
              <w:rPr>
                <w:rFonts w:ascii="Times New Roman" w:cs="Times New Roman"/>
                <w:lang w:val="en-US"/>
              </w:rPr>
              <w:t>BudgetAccountingInfoPackage/BudgetAccountingInfo/BudgetManager/@counteragentType</w:t>
            </w:r>
          </w:p>
          <w:p w14:paraId="7C98F6AE" w14:textId="77777777" w:rsidR="008E5AF2" w:rsidRDefault="008E5AF2">
            <w:pPr>
              <w:jc w:val="both"/>
              <w:rPr>
                <w:rFonts w:ascii="Times New Roman" w:cs="Times New Roman"/>
                <w:lang w:val="en-US"/>
              </w:rPr>
            </w:pPr>
          </w:p>
          <w:p w14:paraId="133C6BCC" w14:textId="77777777" w:rsidR="008E5AF2" w:rsidRDefault="00202600">
            <w:pPr>
              <w:jc w:val="both"/>
              <w:rPr>
                <w:rFonts w:ascii="Times New Roman" w:cs="Times New Roman"/>
                <w:lang w:val="en-US"/>
              </w:rPr>
            </w:pPr>
            <w:r>
              <w:rPr>
                <w:rFonts w:ascii="Times New Roman" w:cs="Times New Roman"/>
                <w:lang w:val="en-US"/>
              </w:rPr>
              <w:t>BudgetAccountingInfoPackage/BudgetAccountingInfo/Сounteragent/@counteragentType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02AE2" w14:textId="77777777" w:rsidR="008E5AF2" w:rsidRDefault="00202600">
            <w:pPr>
              <w:jc w:val="both"/>
              <w:rPr>
                <w:rFonts w:ascii="Times New Roman" w:cs="Times New Roman"/>
              </w:rPr>
            </w:pPr>
            <w:r>
              <w:rPr>
                <w:rFonts w:ascii="Times New Roman" w:cs="Times New Roman"/>
              </w:rPr>
              <w:t>Поля «Тип контрагента» (атрибут «@counteragentType») («BudgetManager») могут принимать значение из диапазонов: «0», «1» – «9».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79D54C" w14:textId="77777777" w:rsidR="008E5AF2" w:rsidRDefault="00202600">
            <w:pPr>
              <w:jc w:val="both"/>
              <w:rPr>
                <w:rFonts w:ascii="Times New Roman" w:cs="Times New Roman"/>
              </w:rPr>
            </w:pPr>
            <w:r>
              <w:rPr>
                <w:rFonts w:ascii="Times New Roman" w:cs="Times New Roman"/>
              </w:rPr>
              <w:t>ImportChargesResponse/ImportProtocol/code = «153»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8C376" w14:textId="77777777" w:rsidR="008E5AF2" w:rsidRDefault="00202600">
            <w:pPr>
              <w:jc w:val="both"/>
              <w:rPr>
                <w:rFonts w:ascii="Times New Roman" w:cs="Times New Roman"/>
                <w:i/>
              </w:rPr>
            </w:pPr>
            <w:r>
              <w:rPr>
                <w:rFonts w:ascii="Times New Roman" w:cs="Times New Roman"/>
                <w:i/>
              </w:rPr>
              <w:t>Указано некорректное значение типа контрагента: &lt;код атрибута&gt;</w:t>
            </w:r>
          </w:p>
        </w:tc>
      </w:tr>
      <w:tr w:rsidR="008E5AF2" w14:paraId="7509845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41206"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459E7" w14:textId="77777777" w:rsidR="008E5AF2" w:rsidRDefault="00202600">
            <w:pPr>
              <w:jc w:val="both"/>
              <w:rPr>
                <w:rFonts w:ascii="Times New Roman" w:cs="Times New Roman"/>
                <w:lang w:val="en-U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9D812" w14:textId="77777777" w:rsidR="008E5AF2" w:rsidRDefault="00202600">
            <w:pPr>
              <w:jc w:val="both"/>
              <w:rPr>
                <w:rFonts w:ascii="Times New Roman" w:cs="Times New Roman"/>
                <w:lang w:val="en-US"/>
              </w:rPr>
            </w:pPr>
            <w:r>
              <w:rPr>
                <w:rFonts w:ascii="Times New Roman" w:cs="Times New Roman"/>
                <w:lang w:val="en-US"/>
              </w:rPr>
              <w:t>BudgetAccountingInfoPackage/BudgetAccountingInfo/PersAccountNumer</w:t>
            </w:r>
          </w:p>
          <w:p w14:paraId="2E030CC5" w14:textId="77777777" w:rsidR="008E5AF2" w:rsidRDefault="008E5AF2">
            <w:pPr>
              <w:jc w:val="both"/>
              <w:rPr>
                <w:rFonts w:ascii="Times New Roman" w:cs="Times New Roman"/>
                <w:lang w:val="en-US"/>
              </w:rPr>
            </w:pPr>
          </w:p>
          <w:p w14:paraId="460DC06D" w14:textId="77777777" w:rsidR="008E5AF2" w:rsidRDefault="00202600">
            <w:pPr>
              <w:jc w:val="both"/>
              <w:rPr>
                <w:rFonts w:ascii="Times New Roman" w:cs="Times New Roman"/>
                <w:lang w:val="en-US"/>
              </w:rPr>
            </w:pPr>
            <w:r>
              <w:rPr>
                <w:rFonts w:ascii="Times New Roman" w:cs="Times New Roman"/>
                <w:lang w:val="en-US"/>
              </w:rPr>
              <w:t>BudgetAccountingInfoPackage/BudgetAccountingInfo/PaymentCalendar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BEDCA" w14:textId="77777777" w:rsidR="008E5AF2" w:rsidRDefault="00202600">
            <w:pPr>
              <w:jc w:val="both"/>
              <w:rPr>
                <w:rFonts w:ascii="Times New Roman" w:cs="Times New Roman"/>
              </w:rPr>
            </w:pPr>
            <w:r>
              <w:rPr>
                <w:rFonts w:ascii="Times New Roman" w:cs="Times New Roman"/>
              </w:rPr>
              <w:t>Поле 1431 «Лицевой счет организации-получателя средств» («</w:t>
            </w:r>
            <w:r>
              <w:rPr>
                <w:rFonts w:ascii="Times New Roman" w:cs="Times New Roman"/>
                <w:lang w:val="en-US"/>
              </w:rPr>
              <w:t>p</w:t>
            </w:r>
            <w:r>
              <w:rPr>
                <w:rFonts w:ascii="Times New Roman" w:cs="Times New Roman"/>
              </w:rPr>
              <w:t>ersAccountNumer») обязательно для заполнения, если присутствует блок данных 1434 «График платежей» («PaymentCalendar»).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E3035" w14:textId="77777777" w:rsidR="008E5AF2" w:rsidRDefault="00202600">
            <w:pPr>
              <w:jc w:val="both"/>
              <w:rPr>
                <w:rFonts w:ascii="Times New Roman" w:cs="Times New Roman"/>
              </w:rPr>
            </w:pPr>
            <w:r>
              <w:rPr>
                <w:rFonts w:ascii="Times New Roman" w:cs="Times New Roman"/>
              </w:rPr>
              <w:t>ImportChargesResponse/ImportProtocol/code = «154»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C2238" w14:textId="77777777" w:rsidR="008E5AF2" w:rsidRDefault="00202600">
            <w:pPr>
              <w:jc w:val="both"/>
              <w:rPr>
                <w:rFonts w:ascii="Times New Roman" w:cs="Times New Roman"/>
                <w:i/>
              </w:rPr>
            </w:pPr>
            <w:r>
              <w:rPr>
                <w:rFonts w:ascii="Times New Roman" w:cs="Times New Roman"/>
                <w:i/>
              </w:rPr>
              <w:t>Не указан лицевой счет организации-получателя средств</w:t>
            </w:r>
          </w:p>
        </w:tc>
      </w:tr>
      <w:tr w:rsidR="008E5AF2" w14:paraId="1D5C6C8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65705"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51FD4" w14:textId="77777777" w:rsidR="008E5AF2" w:rsidRDefault="00202600">
            <w:pPr>
              <w:jc w:val="both"/>
              <w:rPr>
                <w:rFonts w:ascii="Times New Roman" w:cs="Times New Roman"/>
                <w:i/>
                <w:iC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2C6A8" w14:textId="77777777" w:rsidR="008E5AF2" w:rsidRDefault="00202600">
            <w:pPr>
              <w:jc w:val="both"/>
            </w:pPr>
            <w:r>
              <w:rPr>
                <w:rFonts w:ascii="Times New Roman" w:cs="Times New Roman"/>
                <w:lang w:val="en-US"/>
              </w:rPr>
              <w:t>BudgetAccountingInfoPackage/BudgetAccountingInfo/@primaryDocumentDate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BEF2E" w14:textId="77777777" w:rsidR="008E5AF2" w:rsidRDefault="00202600">
            <w:pPr>
              <w:jc w:val="both"/>
              <w:rPr>
                <w:rFonts w:ascii="Times New Roman" w:cs="Times New Roman"/>
              </w:rPr>
            </w:pPr>
            <w:r>
              <w:rPr>
                <w:rFonts w:ascii="Times New Roman" w:cs="Times New Roman"/>
              </w:rPr>
              <w:t>Дата первичного документа (поле «@primaryDocumentDate») не должна быть ранее 1 января 2013 года.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36A83" w14:textId="77777777" w:rsidR="008E5AF2" w:rsidRDefault="00202600">
            <w:pPr>
              <w:jc w:val="both"/>
              <w:rPr>
                <w:rFonts w:ascii="Times New Roman" w:cs="Times New Roman"/>
              </w:rPr>
            </w:pPr>
            <w:r>
              <w:rPr>
                <w:rFonts w:ascii="Times New Roman" w:cs="Times New Roman"/>
              </w:rPr>
              <w:t>ImportChargesResponse/ImportProtocol/code = «155»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A0347" w14:textId="77777777" w:rsidR="008E5AF2" w:rsidRDefault="00202600">
            <w:pPr>
              <w:jc w:val="both"/>
              <w:rPr>
                <w:rFonts w:ascii="Times New Roman" w:cs="Times New Roman"/>
                <w:i/>
              </w:rPr>
            </w:pPr>
            <w:r>
              <w:rPr>
                <w:rFonts w:ascii="Times New Roman" w:cs="Times New Roman"/>
                <w:i/>
              </w:rPr>
              <w:t>Указано некорректное значение Даты первичного документа</w:t>
            </w:r>
          </w:p>
        </w:tc>
      </w:tr>
      <w:tr w:rsidR="008E5AF2" w14:paraId="7E1BF47A"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D01B6"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78E90" w14:textId="77777777" w:rsidR="008E5AF2" w:rsidRDefault="00202600">
            <w:pPr>
              <w:jc w:val="both"/>
              <w:rPr>
                <w:rFonts w:ascii="Times New Roman" w:cs="Times New Roman"/>
                <w:i/>
                <w:iC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5166E" w14:textId="77777777" w:rsidR="008E5AF2" w:rsidRDefault="00202600">
            <w:pPr>
              <w:jc w:val="both"/>
            </w:pPr>
            <w:r>
              <w:rPr>
                <w:rFonts w:ascii="Times New Roman" w:cs="Times New Roman"/>
                <w:lang w:val="en-US"/>
              </w:rPr>
              <w:t>BudgetAccountingInfoPackage/BudgetAccountingInfo/@revenueRecognitionDate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A7E4A" w14:textId="77777777" w:rsidR="008E5AF2" w:rsidRDefault="00202600">
            <w:pPr>
              <w:jc w:val="both"/>
              <w:rPr>
                <w:rFonts w:ascii="Times New Roman" w:cs="Times New Roman"/>
              </w:rPr>
            </w:pPr>
            <w:r>
              <w:rPr>
                <w:rFonts w:ascii="Times New Roman" w:cs="Times New Roman"/>
              </w:rPr>
              <w:t>Дата признания доходов (поле «@revenueRecognitionDate») не должна быть ранее 1 января 2013 года.</w:t>
            </w:r>
          </w:p>
          <w:p w14:paraId="402B87F8" w14:textId="77777777" w:rsidR="008E5AF2" w:rsidRDefault="008E5AF2">
            <w:pPr>
              <w:jc w:val="both"/>
              <w:rPr>
                <w:rFonts w:ascii="Times New Roman" w:cs="Times New Roman"/>
              </w:rPr>
            </w:pPr>
          </w:p>
          <w:p w14:paraId="610BF994" w14:textId="77777777" w:rsidR="008E5AF2" w:rsidRDefault="00202600">
            <w:pPr>
              <w:jc w:val="both"/>
              <w:rPr>
                <w:rFonts w:ascii="Times New Roman" w:cs="Times New Roman"/>
                <w:i/>
                <w:iCs/>
              </w:rPr>
            </w:pPr>
            <w:r>
              <w:rPr>
                <w:rFonts w:ascii="Times New Roman" w:cs="Times New Roman"/>
                <w:i/>
                <w:iCs/>
              </w:rPr>
              <w:t>В случае невозможности установления конкретной Даты признания дохода бюджета должно быть указано значение «31.12.2999».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27D5B" w14:textId="77777777" w:rsidR="008E5AF2" w:rsidRDefault="00202600">
            <w:pPr>
              <w:jc w:val="both"/>
              <w:rPr>
                <w:rFonts w:ascii="Times New Roman" w:cs="Times New Roman"/>
              </w:rPr>
            </w:pPr>
            <w:r>
              <w:rPr>
                <w:rFonts w:ascii="Times New Roman" w:cs="Times New Roman"/>
              </w:rPr>
              <w:t>ImportChargesResponse/ImportProtocol/code = «156»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FD6AF" w14:textId="77777777" w:rsidR="008E5AF2" w:rsidRDefault="00202600">
            <w:pPr>
              <w:jc w:val="both"/>
              <w:rPr>
                <w:rFonts w:ascii="Times New Roman" w:cs="Times New Roman"/>
                <w:i/>
              </w:rPr>
            </w:pPr>
            <w:r>
              <w:rPr>
                <w:rFonts w:ascii="Times New Roman" w:cs="Times New Roman"/>
                <w:i/>
              </w:rPr>
              <w:t>Указано некорректное значение Даты признания доходов</w:t>
            </w:r>
          </w:p>
        </w:tc>
      </w:tr>
      <w:tr w:rsidR="008E5AF2" w14:paraId="59987F4D"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7EE4BC"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9AFE0" w14:textId="77777777" w:rsidR="008E5AF2" w:rsidRDefault="00202600">
            <w:pPr>
              <w:jc w:val="both"/>
              <w:rPr>
                <w:rFonts w:ascii="Times New Roman" w:cs="Times New Roman"/>
                <w:i/>
                <w:iCs/>
              </w:rPr>
            </w:pPr>
            <w:r>
              <w:rPr>
                <w:rFonts w:ascii="Times New Roman" w:cs="Times New Roman"/>
                <w:i/>
                <w:iCs/>
              </w:rPr>
              <w:t>Бизнес-поля запроса</w:t>
            </w:r>
          </w:p>
          <w:p w14:paraId="107D0B54" w14:textId="77777777" w:rsidR="008E5AF2" w:rsidRDefault="008E5AF2">
            <w:pPr>
              <w:jc w:val="both"/>
              <w:rPr>
                <w:rFonts w:ascii="Times New Roman" w:cs="Times New Roman"/>
                <w:i/>
                <w:iCs/>
              </w:rPr>
            </w:pPr>
          </w:p>
          <w:p w14:paraId="28285F06" w14:textId="77777777" w:rsidR="008E5AF2" w:rsidRDefault="00202600">
            <w:pPr>
              <w:jc w:val="both"/>
              <w:rPr>
                <w:rFonts w:ascii="Times New Roman" w:cs="Times New Roman"/>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223ED" w14:textId="77777777" w:rsidR="008E5AF2" w:rsidRDefault="00202600">
            <w:pPr>
              <w:jc w:val="both"/>
              <w:rPr>
                <w:rFonts w:ascii="Times New Roman" w:cs="Times New Roman"/>
                <w:lang w:val="en-US"/>
              </w:rPr>
            </w:pPr>
            <w:r>
              <w:rPr>
                <w:rFonts w:ascii="Times New Roman" w:cs="Times New Roman"/>
                <w:lang w:val="en-US"/>
              </w:rPr>
              <w:t>ImportChargesRequest/ ChargesPackage/ ImportedCharge/Payee/@inn</w:t>
            </w:r>
          </w:p>
          <w:p w14:paraId="2BB8FE29" w14:textId="77777777" w:rsidR="008E5AF2" w:rsidRDefault="008E5AF2">
            <w:pPr>
              <w:jc w:val="both"/>
              <w:rPr>
                <w:rFonts w:ascii="Times New Roman" w:cs="Times New Roman"/>
                <w:lang w:val="en-US"/>
              </w:rPr>
            </w:pPr>
          </w:p>
          <w:p w14:paraId="72FB342C" w14:textId="77777777" w:rsidR="008E5AF2" w:rsidRDefault="00202600">
            <w:pPr>
              <w:jc w:val="both"/>
              <w:rPr>
                <w:rFonts w:ascii="Times New Roman" w:cs="Times New Roman"/>
                <w:lang w:val="en-US"/>
              </w:rPr>
            </w:pPr>
            <w:r>
              <w:rPr>
                <w:rFonts w:ascii="Times New Roman" w:cs="Times New Roman"/>
                <w:lang w:val="en-US"/>
              </w:rPr>
              <w:t>ImportChargesRequest/ ChargesPackage/ ImportedCharge/Payee/@kpp</w:t>
            </w:r>
          </w:p>
          <w:p w14:paraId="2A0D6E8D" w14:textId="77777777" w:rsidR="008E5AF2" w:rsidRDefault="008E5AF2">
            <w:pPr>
              <w:jc w:val="both"/>
              <w:rPr>
                <w:rFonts w:ascii="Times New Roman" w:cs="Times New Roman"/>
                <w:lang w:val="en-US"/>
              </w:rPr>
            </w:pPr>
          </w:p>
          <w:p w14:paraId="6056E6B8" w14:textId="77777777" w:rsidR="008E5AF2" w:rsidRDefault="00202600">
            <w:pPr>
              <w:jc w:val="both"/>
              <w:rPr>
                <w:rFonts w:ascii="Times New Roman" w:cs="Times New Roman"/>
                <w:lang w:val="en-US"/>
              </w:rPr>
            </w:pPr>
            <w:r>
              <w:rPr>
                <w:rFonts w:ascii="Times New Roman" w:cs="Times New Roman"/>
                <w:lang w:val="en-US"/>
              </w:rPr>
              <w:t>BudgetAccountingInfoPackage/BudgetAccountingInfo</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E1656" w14:textId="77777777" w:rsidR="008E5AF2" w:rsidRDefault="00202600">
            <w:pPr>
              <w:jc w:val="both"/>
              <w:rPr>
                <w:rFonts w:ascii="Times New Roman" w:cs="Times New Roman"/>
              </w:rPr>
            </w:pPr>
            <w:r>
              <w:rPr>
                <w:rFonts w:ascii="Times New Roman" w:cs="Times New Roman"/>
              </w:rPr>
              <w:t>Проверка наличия в справочнике НСИ ЭБ получателя средств по начислению, для которого имеется в запросе вложение «Данные для передачи необходимой для уплаты информации в подсистему учета и отчетности» (xml «BudgetAccountingInfoPackage»).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B8D86" w14:textId="77777777" w:rsidR="008E5AF2" w:rsidRDefault="00202600">
            <w:pPr>
              <w:jc w:val="both"/>
              <w:rPr>
                <w:rFonts w:ascii="Times New Roman" w:cs="Times New Roman"/>
              </w:rPr>
            </w:pPr>
            <w:r>
              <w:rPr>
                <w:rFonts w:ascii="Times New Roman" w:cs="Times New Roman"/>
              </w:rPr>
              <w:t>ImportChargesResponse/ImportProtocol/code = «157»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134EE" w14:textId="77777777" w:rsidR="008E5AF2" w:rsidRDefault="00202600">
            <w:pPr>
              <w:jc w:val="both"/>
              <w:rPr>
                <w:rFonts w:ascii="Times New Roman" w:cs="Times New Roman"/>
                <w:i/>
              </w:rPr>
            </w:pPr>
            <w:r>
              <w:rPr>
                <w:rFonts w:ascii="Times New Roman" w:cs="Times New Roman"/>
                <w:i/>
              </w:rPr>
              <w:t>Получатель средств по начислению отсутствует в НСИ ЭБ</w:t>
            </w:r>
          </w:p>
        </w:tc>
      </w:tr>
      <w:tr w:rsidR="008E5AF2" w14:paraId="77864A4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89BF1"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346C4" w14:textId="77777777" w:rsidR="008E5AF2" w:rsidRDefault="00202600">
            <w:pPr>
              <w:jc w:val="both"/>
              <w:rPr>
                <w:rFonts w:ascii="Times New Roman" w:cs="Times New Roman"/>
                <w:i/>
                <w:iCs/>
              </w:rPr>
            </w:pPr>
            <w:r>
              <w:rPr>
                <w:rFonts w:ascii="Times New Roman" w:cs="Times New Roman"/>
                <w:i/>
                <w:iCs/>
              </w:rPr>
              <w:t>Бизнес-поля запроса</w:t>
            </w:r>
          </w:p>
          <w:p w14:paraId="2F9E9B5B" w14:textId="77777777" w:rsidR="008E5AF2" w:rsidRDefault="008E5AF2">
            <w:pPr>
              <w:jc w:val="both"/>
              <w:rPr>
                <w:rFonts w:ascii="Times New Roman" w:cs="Times New Roman"/>
                <w:i/>
                <w:iCs/>
              </w:rPr>
            </w:pPr>
          </w:p>
          <w:p w14:paraId="72BAB6D7" w14:textId="77777777" w:rsidR="008E5AF2" w:rsidRDefault="00202600">
            <w:pPr>
              <w:jc w:val="both"/>
              <w:rPr>
                <w:rFonts w:ascii="Times New Roman" w:cs="Times New Roman"/>
                <w:i/>
                <w:iC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54C92" w14:textId="77777777" w:rsidR="008E5AF2" w:rsidRDefault="00202600">
            <w:pPr>
              <w:jc w:val="both"/>
              <w:rPr>
                <w:rFonts w:ascii="Times New Roman" w:cs="Times New Roman"/>
                <w:lang w:val="en-US"/>
              </w:rPr>
            </w:pPr>
            <w:r>
              <w:rPr>
                <w:rFonts w:ascii="Times New Roman" w:cs="Times New Roman"/>
                <w:lang w:val="en-US"/>
              </w:rPr>
              <w:t>ImportChargesRequest/ ChargesPackage/ ImportedCharge/@supplierBillID</w:t>
            </w:r>
          </w:p>
          <w:p w14:paraId="66573742" w14:textId="77777777" w:rsidR="008E5AF2" w:rsidRDefault="008E5AF2">
            <w:pPr>
              <w:jc w:val="both"/>
              <w:rPr>
                <w:rFonts w:ascii="Times New Roman" w:cs="Times New Roman"/>
                <w:lang w:val="en-US"/>
              </w:rPr>
            </w:pPr>
          </w:p>
          <w:p w14:paraId="3AEFBDFD" w14:textId="77777777" w:rsidR="008E5AF2" w:rsidRDefault="00202600">
            <w:pPr>
              <w:jc w:val="both"/>
              <w:rPr>
                <w:rFonts w:ascii="Times New Roman" w:cs="Times New Roman"/>
                <w:lang w:val="en-US"/>
              </w:rPr>
            </w:pPr>
            <w:r>
              <w:rPr>
                <w:rFonts w:ascii="Times New Roman" w:cs="Times New Roman"/>
                <w:lang w:val="en-US"/>
              </w:rPr>
              <w:t>BudgetAccountingInfoPackage/BudgetAccountingInfo/@supplierBillID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8608A" w14:textId="77777777" w:rsidR="008E5AF2" w:rsidRDefault="00202600">
            <w:pPr>
              <w:jc w:val="both"/>
              <w:rPr>
                <w:rFonts w:ascii="Times New Roman" w:cs="Times New Roman"/>
              </w:rPr>
            </w:pPr>
            <w:r>
              <w:rPr>
                <w:rFonts w:ascii="Times New Roman" w:cs="Times New Roman"/>
              </w:rPr>
              <w:t>Для УИН из запроса допустимо указание не более одного блока данных в xml-вложении «Данные для передачи необходимой для уплаты информации в подсистему учета и отчетности» (блок данных «BudgetAccountingInfo»).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C4880" w14:textId="77777777" w:rsidR="008E5AF2" w:rsidRDefault="00202600">
            <w:pPr>
              <w:jc w:val="both"/>
              <w:rPr>
                <w:rFonts w:ascii="Times New Roman" w:cs="Times New Roman"/>
              </w:rPr>
            </w:pPr>
            <w:r>
              <w:rPr>
                <w:rFonts w:ascii="Times New Roman" w:cs="Times New Roman"/>
              </w:rPr>
              <w:t>ImportChargesResponse/ImportProtocol/code = «158»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64371" w14:textId="77777777" w:rsidR="008E5AF2" w:rsidRDefault="00202600">
            <w:pPr>
              <w:jc w:val="both"/>
              <w:rPr>
                <w:rFonts w:ascii="Times New Roman" w:cs="Times New Roman"/>
                <w:i/>
              </w:rPr>
            </w:pPr>
            <w:r>
              <w:rPr>
                <w:rFonts w:ascii="Times New Roman" w:cs="Times New Roman"/>
                <w:i/>
              </w:rPr>
              <w:t>Для начисления &lt;УИН&gt; указано более одного блока данных для передачи необходимой для уплаты информации в подсистему учета и отчетности</w:t>
            </w:r>
          </w:p>
        </w:tc>
      </w:tr>
      <w:tr w:rsidR="008E5AF2" w14:paraId="408C540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D3660"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BE8F3" w14:textId="77777777" w:rsidR="008E5AF2" w:rsidRDefault="00202600">
            <w:pPr>
              <w:jc w:val="both"/>
              <w:rPr>
                <w:rFonts w:ascii="Times New Roman" w:cs="Times New Roman"/>
                <w:i/>
                <w:iC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497A8" w14:textId="77777777" w:rsidR="008E5AF2" w:rsidRDefault="00202600">
            <w:pPr>
              <w:jc w:val="both"/>
              <w:rPr>
                <w:rFonts w:ascii="Times New Roman" w:cs="Times New Roman"/>
                <w:lang w:val="en-US"/>
              </w:rPr>
            </w:pPr>
            <w:r>
              <w:rPr>
                <w:rFonts w:ascii="Times New Roman" w:eastAsia="Calibri" w:cs="Times New Roman"/>
                <w:color w:val="auto"/>
                <w:szCs w:val="22"/>
                <w:lang w:val="en-US" w:eastAsia="en-US"/>
              </w:rPr>
              <w:t>BudgetAccountingInfoPackage/BudgetAccountingInfo/@registryEntryNumber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AD8A8" w14:textId="77777777" w:rsidR="008E5AF2" w:rsidRDefault="00202600">
            <w:pPr>
              <w:jc w:val="both"/>
              <w:rPr>
                <w:rFonts w:ascii="Times New Roman" w:cs="Times New Roman"/>
              </w:rPr>
            </w:pPr>
            <w:r>
              <w:rPr>
                <w:rFonts w:ascii="Times New Roman" w:cs="Times New Roman"/>
              </w:rPr>
              <w:t xml:space="preserve">Проверка на наличие в НСИ ГИС ГМП данных, соответствующих Номеру реестровой записи источника доходов бюджета (атрибут </w:t>
            </w:r>
            <w:r>
              <w:rPr>
                <w:rFonts w:ascii="Times New Roman" w:cs="Times New Roman"/>
              </w:rPr>
              <w:lastRenderedPageBreak/>
              <w:t>«@registryEntryNumber»).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66998" w14:textId="77777777" w:rsidR="008E5AF2" w:rsidRDefault="00202600">
            <w:pPr>
              <w:jc w:val="both"/>
              <w:rPr>
                <w:rFonts w:ascii="Times New Roman" w:cs="Times New Roman"/>
              </w:rPr>
            </w:pPr>
            <w:r>
              <w:rPr>
                <w:rFonts w:ascii="Times New Roman" w:cs="Times New Roman"/>
              </w:rPr>
              <w:lastRenderedPageBreak/>
              <w:t>ImportChargesResponse/ImportProtocol/code = «159»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DA76A" w14:textId="77777777" w:rsidR="008E5AF2" w:rsidRDefault="00202600">
            <w:pPr>
              <w:jc w:val="both"/>
              <w:rPr>
                <w:rFonts w:ascii="Times New Roman" w:cs="Times New Roman"/>
                <w:i/>
              </w:rPr>
            </w:pPr>
            <w:r>
              <w:rPr>
                <w:rFonts w:ascii="Times New Roman" w:cs="Times New Roman"/>
                <w:i/>
              </w:rPr>
              <w:t xml:space="preserve">В ГИС ГМП не найдена Реестровая запись источника </w:t>
            </w:r>
            <w:r>
              <w:rPr>
                <w:rFonts w:ascii="Times New Roman" w:cs="Times New Roman"/>
                <w:i/>
              </w:rPr>
              <w:lastRenderedPageBreak/>
              <w:t>доходов бюджета</w:t>
            </w:r>
          </w:p>
        </w:tc>
      </w:tr>
      <w:tr w:rsidR="008E5AF2" w14:paraId="33915A5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FF45E"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EAEF6" w14:textId="77777777" w:rsidR="008E5AF2" w:rsidRDefault="00202600">
            <w:pPr>
              <w:jc w:val="both"/>
              <w:rPr>
                <w:rFonts w:ascii="Times New Roman" w:cs="Times New Roman"/>
                <w:i/>
                <w:iCs/>
              </w:rPr>
            </w:pPr>
            <w:r>
              <w:rPr>
                <w:rFonts w:ascii="Times New Roman" w:cs="Times New Roman"/>
                <w:i/>
                <w:iCs/>
              </w:rPr>
              <w:t>Бизнес-поля запроса</w:t>
            </w:r>
          </w:p>
          <w:p w14:paraId="511AF406" w14:textId="77777777" w:rsidR="008E5AF2" w:rsidRDefault="008E5AF2">
            <w:pPr>
              <w:jc w:val="both"/>
              <w:rPr>
                <w:rFonts w:ascii="Times New Roman" w:cs="Times New Roman"/>
                <w:i/>
                <w:iCs/>
              </w:rPr>
            </w:pPr>
          </w:p>
          <w:p w14:paraId="12107029" w14:textId="77777777" w:rsidR="008E5AF2" w:rsidRDefault="00202600">
            <w:pPr>
              <w:jc w:val="both"/>
              <w:rPr>
                <w:rFonts w:ascii="Times New Roman" w:cs="Times New Roman"/>
                <w:i/>
                <w:iC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B908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spacing w:after="120"/>
              <w:jc w:val="both"/>
              <w:rPr>
                <w:rFonts w:ascii="Times New Roman" w:eastAsia="Calibri" w:cs="Times New Roman"/>
                <w:color w:val="auto"/>
                <w:szCs w:val="22"/>
                <w:lang w:val="en-US" w:eastAsia="en-US"/>
              </w:rPr>
            </w:pPr>
            <w:r>
              <w:rPr>
                <w:rFonts w:ascii="Times New Roman" w:eastAsia="Calibri" w:cs="Times New Roman"/>
                <w:color w:val="auto"/>
                <w:szCs w:val="22"/>
                <w:lang w:val="en-US" w:eastAsia="en-US"/>
              </w:rPr>
              <w:t>ImportChargesRequest/ ChargesPackage/ ImportedCharge/Payee/@inn</w:t>
            </w:r>
          </w:p>
          <w:p w14:paraId="1FD4C817" w14:textId="77777777" w:rsidR="008E5AF2" w:rsidRDefault="008E5AF2">
            <w:pPr>
              <w:jc w:val="both"/>
              <w:rPr>
                <w:rFonts w:ascii="Times New Roman" w:eastAsia="Calibri" w:cs="Times New Roman"/>
                <w:color w:val="auto"/>
                <w:szCs w:val="22"/>
                <w:lang w:val="en-US" w:eastAsia="en-US"/>
              </w:rPr>
            </w:pPr>
          </w:p>
          <w:p w14:paraId="410CD88C" w14:textId="77777777" w:rsidR="008E5AF2" w:rsidRDefault="00202600">
            <w:pPr>
              <w:jc w:val="both"/>
              <w:rPr>
                <w:lang w:val="en-US"/>
              </w:rPr>
            </w:pPr>
            <w:r>
              <w:rPr>
                <w:rFonts w:ascii="Times New Roman" w:eastAsia="Calibri" w:cs="Times New Roman"/>
                <w:color w:val="auto"/>
                <w:szCs w:val="22"/>
                <w:lang w:val="en-US" w:eastAsia="en-US"/>
              </w:rPr>
              <w:t>ImportChargesRequest/ ChargesPackage/ ImportedCharge/Payee/@kpp</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C438F" w14:textId="77777777" w:rsidR="008E5AF2" w:rsidRDefault="00202600">
            <w:pPr>
              <w:jc w:val="both"/>
              <w:rPr>
                <w:rFonts w:ascii="Times New Roman" w:cs="Times New Roman"/>
              </w:rPr>
            </w:pPr>
            <w:r>
              <w:rPr>
                <w:rFonts w:ascii="Times New Roman" w:cs="Times New Roman"/>
              </w:rPr>
              <w:t>Проверка наличия в справочнике ГИС ГМП сведений о распорядителе бюджетных средств для получателя средств по начислению, для которого имеется в запросе вложение «Данные для передачи необходимой для уплаты информации в подсистему учета и отчетности» (xml «BudgetAccountingInfoPackage»).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8907A" w14:textId="77777777" w:rsidR="008E5AF2" w:rsidRDefault="00202600">
            <w:pPr>
              <w:jc w:val="both"/>
              <w:rPr>
                <w:rFonts w:ascii="Times New Roman" w:cs="Times New Roman"/>
              </w:rPr>
            </w:pPr>
            <w:r>
              <w:rPr>
                <w:rFonts w:ascii="Times New Roman" w:cs="Times New Roman"/>
              </w:rPr>
              <w:t>ImportChargesResponse/ImportProtocol/code = «160»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6B75C2" w14:textId="77777777" w:rsidR="008E5AF2" w:rsidRDefault="00202600">
            <w:pPr>
              <w:jc w:val="both"/>
              <w:rPr>
                <w:rFonts w:ascii="Times New Roman" w:cs="Times New Roman"/>
                <w:i/>
              </w:rPr>
            </w:pPr>
            <w:r>
              <w:rPr>
                <w:rFonts w:ascii="Times New Roman" w:cs="Times New Roman"/>
                <w:i/>
              </w:rPr>
              <w:t>В ГИС ГМП отсутствует информация о распорядителе (вышестоящей организации) для получателя средств</w:t>
            </w:r>
          </w:p>
        </w:tc>
      </w:tr>
    </w:tbl>
    <w:p w14:paraId="6A444ED1" w14:textId="77777777" w:rsidR="008E5AF2" w:rsidRDefault="008E5AF2">
      <w:pPr>
        <w:rPr>
          <w:rFonts w:ascii="Times New Roman" w:cs="Times New Roman"/>
        </w:rPr>
      </w:pPr>
    </w:p>
    <w:p w14:paraId="59908822" w14:textId="77777777" w:rsidR="008E5AF2" w:rsidRDefault="00202600">
      <w:pPr>
        <w:pStyle w:val="26"/>
        <w:numPr>
          <w:ilvl w:val="1"/>
          <w:numId w:val="18"/>
        </w:numPr>
        <w:spacing w:before="240"/>
        <w:ind w:left="0" w:hanging="578"/>
        <w:pPrChange w:id="1071" w:author="Бариева Ирина Алексеевна" w:date="2026-04-20T13:00:00Z">
          <w:pPr>
            <w:pStyle w:val="26"/>
            <w:numPr>
              <w:ilvl w:val="1"/>
              <w:numId w:val="18"/>
            </w:numPr>
            <w:tabs>
              <w:tab w:val="num" w:pos="-853"/>
            </w:tabs>
            <w:spacing w:before="240"/>
            <w:ind w:left="-853" w:hanging="576"/>
          </w:pPr>
        </w:pPrChange>
      </w:pPr>
      <w:bookmarkStart w:id="1072" w:name="_Ref497473730"/>
      <w:bookmarkStart w:id="1073" w:name="_Toc227686891"/>
      <w:r>
        <w:t>Описание кодов возвратов при ошибках и неуспешных проверок</w:t>
      </w:r>
      <w:bookmarkEnd w:id="1072"/>
      <w:bookmarkEnd w:id="1073"/>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835"/>
        <w:gridCol w:w="2694"/>
        <w:gridCol w:w="2976"/>
        <w:gridCol w:w="1985"/>
      </w:tblGrid>
      <w:tr w:rsidR="008E5AF2" w14:paraId="4D16C184" w14:textId="77777777">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C362E3" w14:textId="77777777" w:rsidR="008E5AF2" w:rsidRDefault="00202600">
            <w:pPr>
              <w:pStyle w:val="af8"/>
              <w:rPr>
                <w:rFonts w:ascii="Times New Roman" w:cs="Times New Roman"/>
              </w:rPr>
            </w:pPr>
            <w:r>
              <w:rPr>
                <w:rFonts w:ascii="Times New Roman" w:cs="Times New Roman"/>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B54C79" w14:textId="77777777" w:rsidR="008E5AF2" w:rsidRDefault="00202600">
            <w:pPr>
              <w:pStyle w:val="af8"/>
              <w:rPr>
                <w:rFonts w:ascii="Times New Roman" w:cs="Times New Roman"/>
              </w:rPr>
            </w:pPr>
            <w:r>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4385AA" w14:textId="77777777" w:rsidR="008E5AF2" w:rsidRDefault="00202600">
            <w:pPr>
              <w:pStyle w:val="af8"/>
              <w:rPr>
                <w:rFonts w:ascii="Times New Roman" w:cs="Times New Roman"/>
              </w:rPr>
            </w:pPr>
            <w:r>
              <w:rPr>
                <w:rFonts w:ascii="Times New Roman" w:cs="Times New Roman"/>
              </w:rPr>
              <w:t>Значение поля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6B9E15" w14:textId="77777777" w:rsidR="008E5AF2" w:rsidRDefault="00202600">
            <w:pPr>
              <w:pStyle w:val="af8"/>
              <w:rPr>
                <w:rFonts w:ascii="Times New Roman" w:cs="Times New Roman"/>
              </w:rPr>
            </w:pPr>
            <w:r>
              <w:rPr>
                <w:rFonts w:ascii="Times New Roman" w:cs="Times New Roman"/>
              </w:rPr>
              <w:t>Причина</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9C3E81" w14:textId="77777777" w:rsidR="008E5AF2" w:rsidRDefault="00202600">
            <w:pPr>
              <w:pStyle w:val="af8"/>
              <w:rPr>
                <w:rFonts w:ascii="Times New Roman" w:cs="Times New Roman"/>
              </w:rPr>
            </w:pPr>
            <w:r>
              <w:rPr>
                <w:rFonts w:ascii="Times New Roman" w:cs="Times New Roman"/>
              </w:rPr>
              <w:t>Комментарий</w:t>
            </w:r>
          </w:p>
        </w:tc>
      </w:tr>
      <w:tr w:rsidR="008E5AF2" w14:paraId="2E3D4850" w14:textId="7777777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AB8F2" w14:textId="77777777" w:rsidR="008E5AF2" w:rsidRDefault="00202600">
            <w:pPr>
              <w:rPr>
                <w:rFonts w:ascii="Times New Roman" w:cs="Times New Roman"/>
                <w:i/>
                <w:iCs/>
              </w:rPr>
            </w:pPr>
            <w:r>
              <w:rPr>
                <w:rFonts w:ascii="Times New Roman" w:cs="Times New Roman"/>
                <w:i/>
                <w:iCs/>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60D82" w14:textId="77777777" w:rsidR="008E5AF2" w:rsidRDefault="00202600">
            <w:pPr>
              <w:rPr>
                <w:rFonts w:ascii="Times New Roman" w:cs="Times New Roman"/>
                <w:iCs/>
                <w:lang w:val="en-US"/>
              </w:rPr>
            </w:pPr>
            <w:r>
              <w:rPr>
                <w:rFonts w:ascii="Times New Roman" w:cs="Times New Roman"/>
                <w:lang w:val="en-US"/>
              </w:rPr>
              <w:t>GetResponseResponse/ResponseMessage/Response /SenderProvidedResponseData/</w:t>
            </w:r>
            <w:r>
              <w:rPr>
                <w:lang w:val="en-US"/>
              </w:rPr>
              <w:t xml:space="preserve"> </w:t>
            </w:r>
            <w:r>
              <w:rPr>
                <w:rFonts w:ascii="Times New Roman" w:cs="Times New Roman"/>
                <w:lang w:val="en-US"/>
              </w:rPr>
              <w:t>RequestStatus/StatusCode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0F5CA" w14:textId="3CD99EFD" w:rsidR="008E5AF2" w:rsidRDefault="00202600">
            <w:pPr>
              <w:rPr>
                <w:rFonts w:ascii="Times New Roman" w:cs="Times New Roman"/>
                <w:i/>
                <w:iCs/>
              </w:rPr>
            </w:pPr>
            <w:r>
              <w:rPr>
                <w:rFonts w:ascii="Times New Roman" w:cs="Times New Roman"/>
                <w:iCs/>
              </w:rPr>
              <w:t xml:space="preserve">Соответствует внутренним кодам 1, 12, 13, 14, 21, 23, 27, 30, 31, 102, </w:t>
            </w:r>
            <w:r w:rsidR="007E458C">
              <w:rPr>
                <w:rFonts w:ascii="Times New Roman" w:cs="Times New Roman"/>
                <w:iCs/>
                <w:lang w:val="en-US"/>
              </w:rPr>
              <w:t xml:space="preserve">108, </w:t>
            </w:r>
            <w:r>
              <w:rPr>
                <w:rFonts w:ascii="Times New Roman" w:cs="Times New Roman"/>
                <w:iCs/>
              </w:rPr>
              <w:t>302</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821DBF" w14:textId="77777777" w:rsidR="008E5AF2" w:rsidRDefault="00202600">
            <w:pPr>
              <w:jc w:val="both"/>
              <w:rPr>
                <w:rFonts w:ascii="Times New Roman" w:cs="Times New Roman"/>
                <w:iCs/>
              </w:rPr>
            </w:pPr>
            <w:r>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C20A5" w14:textId="77777777" w:rsidR="008E5AF2" w:rsidRDefault="008E5AF2">
            <w:pPr>
              <w:jc w:val="both"/>
              <w:rPr>
                <w:rFonts w:ascii="Times New Roman" w:cs="Times New Roman"/>
                <w:iCs/>
              </w:rPr>
            </w:pPr>
          </w:p>
        </w:tc>
      </w:tr>
      <w:tr w:rsidR="008E5AF2" w14:paraId="530C8933" w14:textId="7777777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BEDE6" w14:textId="77777777" w:rsidR="008E5AF2" w:rsidRDefault="00202600">
            <w:pPr>
              <w:rPr>
                <w:rFonts w:ascii="Times New Roman" w:cs="Times New Roman"/>
                <w:i/>
                <w:iCs/>
              </w:rPr>
            </w:pPr>
            <w:r>
              <w:rPr>
                <w:rFonts w:ascii="Times New Roman" w:cs="Times New Roman"/>
                <w:i/>
                <w:iCs/>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232F2" w14:textId="77777777" w:rsidR="008E5AF2" w:rsidRDefault="00202600">
            <w:pPr>
              <w:rPr>
                <w:rFonts w:ascii="Times New Roman" w:cs="Times New Roman"/>
                <w:iCs/>
              </w:rPr>
            </w:pPr>
            <w:r>
              <w:rPr>
                <w:rFonts w:ascii="Times New Roman" w:cs="Times New Roman"/>
              </w:rPr>
              <w:t>ImportChargesResponse/ ImportProtocol/code</w:t>
            </w:r>
            <w:r>
              <w:rPr>
                <w:rFonts w:ascii="Times New Roman" w:cs="Times New Roman"/>
                <w:iCs/>
              </w:rPr>
              <w:t xml:space="preserv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95611" w14:textId="2924D70E" w:rsidR="008E5AF2" w:rsidRDefault="00202600">
            <w:pPr>
              <w:rPr>
                <w:rFonts w:ascii="Times New Roman" w:cs="Times New Roman"/>
                <w:i/>
                <w:iCs/>
                <w:lang w:val="en-US"/>
              </w:rPr>
            </w:pPr>
            <w:r>
              <w:rPr>
                <w:rFonts w:ascii="Times New Roman" w:cs="Times New Roman"/>
                <w:iCs/>
              </w:rPr>
              <w:t>Соответствует внутренним кодам 1, 5, 7, 10, 36, 40, 51, 52, 56, 103, 104, 112, 150, 151, 152, 153, 154, 155, 156, 157, 158, 159, 160, 231, 232, 233, 234, 236,  239, 240, 245, 246, 247, 248, 250, 260, 261, 262, 263, 281, 291, 293, 294, 299, 313, 323, 332, 356, 361, 362, 363, 364, 450, 451, 452, 453, 454, 460</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79DB9" w14:textId="77777777" w:rsidR="008E5AF2" w:rsidRDefault="00202600">
            <w:pPr>
              <w:jc w:val="both"/>
              <w:rPr>
                <w:rFonts w:ascii="Times New Roman" w:cs="Times New Roman"/>
                <w:iCs/>
              </w:rPr>
            </w:pPr>
            <w:r>
              <w:rPr>
                <w:rFonts w:ascii="Times New Roman" w:cs="Times New Roman"/>
                <w:iCs/>
              </w:rPr>
              <w:t>Ошибка при выполнении форматно-логического контроля</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A89FE" w14:textId="77777777" w:rsidR="008E5AF2" w:rsidRDefault="008E5AF2">
            <w:pPr>
              <w:jc w:val="both"/>
              <w:rPr>
                <w:rFonts w:ascii="Times New Roman" w:cs="Times New Roman"/>
                <w:iCs/>
              </w:rPr>
            </w:pPr>
          </w:p>
        </w:tc>
      </w:tr>
      <w:tr w:rsidR="008E5AF2" w14:paraId="6564E3EC" w14:textId="7777777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83EA6" w14:textId="77777777" w:rsidR="008E5AF2" w:rsidRDefault="00202600">
            <w:pPr>
              <w:rPr>
                <w:rFonts w:ascii="Times New Roman" w:cs="Times New Roman"/>
                <w:i/>
                <w:iCs/>
              </w:rPr>
            </w:pPr>
            <w:r>
              <w:rPr>
                <w:rFonts w:ascii="Times New Roman" w:cs="Times New Roman"/>
                <w:i/>
                <w:iCs/>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826F8" w14:textId="77777777" w:rsidR="008E5AF2" w:rsidRDefault="00202600">
            <w:pPr>
              <w:rPr>
                <w:rFonts w:ascii="Times New Roman" w:cs="Times New Roman"/>
                <w:lang w:val="en-US"/>
              </w:rPr>
            </w:pPr>
            <w:r>
              <w:rPr>
                <w:rFonts w:ascii="Times New Roman" w:cs="Times New Roman"/>
                <w:lang w:val="en-US"/>
              </w:rPr>
              <w:t>GetResponseResponse/ResponseMessage/Response /SenderProvidedResponse</w:t>
            </w:r>
            <w:r>
              <w:rPr>
                <w:rFonts w:ascii="Times New Roman" w:cs="Times New Roman"/>
                <w:lang w:val="en-US"/>
              </w:rPr>
              <w:lastRenderedPageBreak/>
              <w:t>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4BC892" w14:textId="77777777" w:rsidR="008E5AF2" w:rsidRDefault="00202600">
            <w:pPr>
              <w:rPr>
                <w:rFonts w:ascii="Times New Roman" w:cs="Times New Roman"/>
                <w:iCs/>
              </w:rPr>
            </w:pPr>
            <w:r>
              <w:rPr>
                <w:rFonts w:ascii="Times New Roman" w:cs="Times New Roman"/>
                <w:iCs/>
              </w:rPr>
              <w:lastRenderedPageBreak/>
              <w:t>UNKNOWN_REQUEST_DESCRIPTION</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A3FAA" w14:textId="77777777" w:rsidR="008E5AF2" w:rsidRDefault="00202600">
            <w:pPr>
              <w:jc w:val="both"/>
              <w:rPr>
                <w:rFonts w:ascii="Times New Roman" w:cs="Times New Roman"/>
                <w:iCs/>
              </w:rPr>
            </w:pPr>
            <w:r>
              <w:rPr>
                <w:rFonts w:ascii="Times New Roman" w:cs="Times New Roman"/>
                <w:iCs/>
              </w:rPr>
              <w:t>В запросе указана неактуальная версия ВС</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92031" w14:textId="77777777" w:rsidR="008E5AF2" w:rsidRDefault="008E5AF2">
            <w:pPr>
              <w:jc w:val="both"/>
              <w:rPr>
                <w:rFonts w:ascii="Times New Roman" w:cs="Times New Roman"/>
                <w:iCs/>
              </w:rPr>
            </w:pPr>
          </w:p>
        </w:tc>
      </w:tr>
    </w:tbl>
    <w:p w14:paraId="6A88B2B1" w14:textId="77777777" w:rsidR="008E5AF2" w:rsidRDefault="008E5AF2">
      <w:pPr>
        <w:rPr>
          <w:rFonts w:ascii="Times New Roman" w:cs="Times New Roman"/>
        </w:rPr>
      </w:pPr>
    </w:p>
    <w:p w14:paraId="193C27F7" w14:textId="77777777" w:rsidR="008E5AF2" w:rsidRDefault="00202600">
      <w:pPr>
        <w:pStyle w:val="26"/>
        <w:keepLines/>
        <w:numPr>
          <w:ilvl w:val="1"/>
          <w:numId w:val="18"/>
        </w:numPr>
        <w:tabs>
          <w:tab w:val="num" w:pos="1260"/>
        </w:tabs>
        <w:spacing w:before="240" w:line="360" w:lineRule="auto"/>
        <w:ind w:left="0" w:hanging="578"/>
        <w:pPrChange w:id="1074" w:author="Бариева Ирина Алексеевна" w:date="2026-04-20T13:00:00Z">
          <w:pPr>
            <w:pStyle w:val="26"/>
            <w:keepLines/>
            <w:numPr>
              <w:ilvl w:val="1"/>
              <w:numId w:val="18"/>
            </w:numPr>
            <w:tabs>
              <w:tab w:val="num" w:pos="-853"/>
              <w:tab w:val="num" w:pos="1260"/>
            </w:tabs>
            <w:spacing w:before="240" w:line="360" w:lineRule="auto"/>
            <w:ind w:left="-853" w:hanging="576"/>
          </w:pPr>
        </w:pPrChange>
      </w:pPr>
      <w:bookmarkStart w:id="1075" w:name="_Ref186194016"/>
      <w:bookmarkStart w:id="1076" w:name="_Toc227686892"/>
      <w:bookmarkStart w:id="1077" w:name="_Toc9"/>
      <w:r>
        <w:t>Описание вложения</w:t>
      </w:r>
      <w:bookmarkEnd w:id="1075"/>
      <w:bookmarkEnd w:id="1076"/>
    </w:p>
    <w:p w14:paraId="33D5E548" w14:textId="77777777" w:rsidR="008E5AF2" w:rsidRDefault="00202600">
      <w:pPr>
        <w:pStyle w:val="af9"/>
      </w:pPr>
      <w:r>
        <w:t xml:space="preserve">Для передачи данных о начислении денежных средств в  Подсистему учета и отчетности ГИИС «Электронный бюджет» через ГИС ГМП необходимо пердоставить вложение с дополнительной информацией в формате </w:t>
      </w:r>
      <w:r>
        <w:rPr>
          <w:lang w:val="en-US"/>
        </w:rPr>
        <w:t>xml</w:t>
      </w:r>
      <w:r>
        <w:t xml:space="preserve"> к направляемому извещению о начислении.</w:t>
      </w:r>
    </w:p>
    <w:p w14:paraId="2FC9B7A0" w14:textId="77777777" w:rsidR="008E5AF2" w:rsidRDefault="00202600">
      <w:pPr>
        <w:pStyle w:val="af9"/>
      </w:pPr>
      <w:r>
        <w:t>Описание особенностей передачи вложения:</w:t>
      </w:r>
    </w:p>
    <w:p w14:paraId="68963F01" w14:textId="77777777" w:rsidR="008E5AF2" w:rsidRDefault="00202600">
      <w:pPr>
        <w:pStyle w:val="afc"/>
        <w:numPr>
          <w:ilvl w:val="0"/>
          <w:numId w:val="52"/>
        </w:numPr>
        <w:pBdr>
          <w:top w:val="none" w:sz="0" w:space="0" w:color="000000"/>
          <w:left w:val="none" w:sz="0" w:space="0" w:color="000000"/>
          <w:bottom w:val="none" w:sz="0" w:space="0" w:color="000000"/>
          <w:right w:val="none" w:sz="0" w:space="0" w:color="000000"/>
          <w:between w:val="none" w:sz="0" w:space="0" w:color="000000"/>
        </w:pBdr>
        <w:spacing w:after="120" w:line="276" w:lineRule="auto"/>
        <w:jc w:val="both"/>
        <w:rPr>
          <w:rFonts w:ascii="Times New Roman" w:cs="Times New Roman"/>
        </w:rPr>
      </w:pPr>
      <w:r>
        <w:rPr>
          <w:rFonts w:ascii="Times New Roman" w:cs="Times New Roman"/>
          <w:lang w:val="en-US"/>
        </w:rPr>
        <w:t>xml</w:t>
      </w:r>
      <w:r>
        <w:rPr>
          <w:rFonts w:ascii="Times New Roman" w:cs="Times New Roman"/>
        </w:rPr>
        <w:t xml:space="preserve">-документ должен быть запакован в </w:t>
      </w:r>
      <w:r>
        <w:rPr>
          <w:rFonts w:ascii="Times New Roman" w:cs="Times New Roman"/>
          <w:lang w:val="en-US"/>
        </w:rPr>
        <w:t>zip</w:t>
      </w:r>
      <w:r>
        <w:rPr>
          <w:rFonts w:ascii="Times New Roman" w:cs="Times New Roman"/>
        </w:rPr>
        <w:t>-архив;</w:t>
      </w:r>
    </w:p>
    <w:p w14:paraId="66FBE6F2" w14:textId="77777777" w:rsidR="008E5AF2" w:rsidRDefault="00202600">
      <w:pPr>
        <w:pStyle w:val="afc"/>
        <w:numPr>
          <w:ilvl w:val="0"/>
          <w:numId w:val="52"/>
        </w:numPr>
        <w:pBdr>
          <w:top w:val="none" w:sz="0" w:space="0" w:color="000000"/>
          <w:left w:val="none" w:sz="0" w:space="0" w:color="000000"/>
          <w:bottom w:val="none" w:sz="0" w:space="0" w:color="000000"/>
          <w:right w:val="none" w:sz="0" w:space="0" w:color="000000"/>
          <w:between w:val="none" w:sz="0" w:space="0" w:color="000000"/>
        </w:pBdr>
        <w:spacing w:after="120" w:line="276" w:lineRule="auto"/>
        <w:jc w:val="both"/>
        <w:rPr>
          <w:rFonts w:ascii="Times New Roman" w:cs="Times New Roman"/>
        </w:rPr>
      </w:pPr>
      <w:r>
        <w:rPr>
          <w:rFonts w:ascii="Times New Roman" w:cs="Times New Roman"/>
          <w:lang w:val="en-US"/>
        </w:rPr>
        <w:t>zip</w:t>
      </w:r>
      <w:r>
        <w:rPr>
          <w:rFonts w:ascii="Times New Roman" w:cs="Times New Roman"/>
        </w:rPr>
        <w:t>-архив будет закодирован с помощью механизма оптимизации передачи сообщений MTOM с обязательным применением технологии XML-binary Optimized Packaging. содержимое элемента //Content типа //AttachmentContentType должно представлять собой значение вида:</w:t>
      </w:r>
    </w:p>
    <w:p w14:paraId="68D7CD18" w14:textId="77777777" w:rsidR="008E5AF2" w:rsidRDefault="00202600">
      <w:pPr>
        <w:pStyle w:val="afc"/>
        <w:numPr>
          <w:ilvl w:val="0"/>
          <w:numId w:val="52"/>
        </w:numPr>
        <w:pBdr>
          <w:top w:val="none" w:sz="0" w:space="0" w:color="000000"/>
          <w:left w:val="none" w:sz="0" w:space="0" w:color="000000"/>
          <w:bottom w:val="none" w:sz="0" w:space="0" w:color="000000"/>
          <w:right w:val="none" w:sz="0" w:space="0" w:color="000000"/>
          <w:between w:val="none" w:sz="0" w:space="0" w:color="000000"/>
        </w:pBdr>
        <w:spacing w:after="120" w:line="276" w:lineRule="auto"/>
        <w:jc w:val="both"/>
        <w:rPr>
          <w:rFonts w:ascii="Times New Roman" w:cs="Times New Roman"/>
        </w:rPr>
      </w:pPr>
      <w:r>
        <w:rPr>
          <w:rFonts w:ascii="Times New Roman" w:cs="Times New Roman"/>
        </w:rPr>
        <w:t>&lt;</w:t>
      </w:r>
      <w:r>
        <w:rPr>
          <w:rFonts w:ascii="Times New Roman" w:cs="Times New Roman"/>
          <w:lang w:val="en-US"/>
        </w:rPr>
        <w:t>xop</w:t>
      </w:r>
      <w:r>
        <w:rPr>
          <w:rFonts w:ascii="Times New Roman" w:cs="Times New Roman"/>
        </w:rPr>
        <w:t>:</w:t>
      </w:r>
      <w:r>
        <w:rPr>
          <w:rFonts w:ascii="Times New Roman" w:cs="Times New Roman"/>
          <w:lang w:val="en-US"/>
        </w:rPr>
        <w:t>include</w:t>
      </w:r>
      <w:r>
        <w:rPr>
          <w:rFonts w:ascii="Times New Roman" w:cs="Times New Roman"/>
        </w:rPr>
        <w:t xml:space="preserve"> </w:t>
      </w:r>
      <w:r>
        <w:rPr>
          <w:rFonts w:ascii="Times New Roman" w:cs="Times New Roman"/>
          <w:lang w:val="en-US"/>
        </w:rPr>
        <w:t>xmlns</w:t>
      </w:r>
      <w:r>
        <w:rPr>
          <w:rFonts w:ascii="Times New Roman" w:cs="Times New Roman"/>
        </w:rPr>
        <w:t>:</w:t>
      </w:r>
      <w:r>
        <w:rPr>
          <w:rFonts w:ascii="Times New Roman" w:cs="Times New Roman"/>
          <w:lang w:val="en-US"/>
        </w:rPr>
        <w:t>xop</w:t>
      </w:r>
      <w:r>
        <w:rPr>
          <w:rFonts w:ascii="Times New Roman" w:cs="Times New Roman"/>
        </w:rPr>
        <w:t>='</w:t>
      </w:r>
      <w:r>
        <w:rPr>
          <w:rFonts w:ascii="Times New Roman" w:cs="Times New Roman"/>
          <w:lang w:val="en-US"/>
        </w:rPr>
        <w:t>http</w:t>
      </w:r>
      <w:r>
        <w:rPr>
          <w:rFonts w:ascii="Times New Roman" w:cs="Times New Roman"/>
        </w:rPr>
        <w:t>://</w:t>
      </w:r>
      <w:r>
        <w:rPr>
          <w:rFonts w:ascii="Times New Roman" w:cs="Times New Roman"/>
          <w:lang w:val="en-US"/>
        </w:rPr>
        <w:t>www</w:t>
      </w:r>
      <w:r>
        <w:rPr>
          <w:rFonts w:ascii="Times New Roman" w:cs="Times New Roman"/>
        </w:rPr>
        <w:t>.</w:t>
      </w:r>
      <w:r>
        <w:rPr>
          <w:rFonts w:ascii="Times New Roman" w:cs="Times New Roman"/>
          <w:lang w:val="en-US"/>
        </w:rPr>
        <w:t>w</w:t>
      </w:r>
      <w:r>
        <w:rPr>
          <w:rFonts w:ascii="Times New Roman" w:cs="Times New Roman"/>
        </w:rPr>
        <w:t>3.</w:t>
      </w:r>
      <w:r>
        <w:rPr>
          <w:rFonts w:ascii="Times New Roman" w:cs="Times New Roman"/>
          <w:lang w:val="en-US"/>
        </w:rPr>
        <w:t>org</w:t>
      </w:r>
      <w:r>
        <w:rPr>
          <w:rFonts w:ascii="Times New Roman" w:cs="Times New Roman"/>
        </w:rPr>
        <w:t>/2004/08/</w:t>
      </w:r>
      <w:r>
        <w:rPr>
          <w:rFonts w:ascii="Times New Roman" w:cs="Times New Roman"/>
          <w:lang w:val="en-US"/>
        </w:rPr>
        <w:t>xop</w:t>
      </w:r>
      <w:r>
        <w:rPr>
          <w:rFonts w:ascii="Times New Roman" w:cs="Times New Roman"/>
        </w:rPr>
        <w:t>/</w:t>
      </w:r>
      <w:r>
        <w:rPr>
          <w:rFonts w:ascii="Times New Roman" w:cs="Times New Roman"/>
          <w:lang w:val="en-US"/>
        </w:rPr>
        <w:t>include</w:t>
      </w:r>
      <w:r>
        <w:rPr>
          <w:rFonts w:ascii="Times New Roman" w:cs="Times New Roman"/>
        </w:rPr>
        <w:t xml:space="preserve">' </w:t>
      </w:r>
      <w:r>
        <w:rPr>
          <w:rFonts w:ascii="Times New Roman" w:cs="Times New Roman"/>
          <w:lang w:val="en-US"/>
        </w:rPr>
        <w:t>href</w:t>
      </w:r>
      <w:r>
        <w:rPr>
          <w:rFonts w:ascii="Times New Roman" w:cs="Times New Roman"/>
        </w:rPr>
        <w:t>=“…”/&gt;, где значение конструкции «href» должно удовлетворять требованиям спецификации XML-binary Optimized Packaging и должно соответствовать фактическому Content-Id вложения бинарного формата.</w:t>
      </w:r>
    </w:p>
    <w:p w14:paraId="39E4033C" w14:textId="77777777" w:rsidR="008E5AF2" w:rsidRDefault="00202600">
      <w:pPr>
        <w:pStyle w:val="af9"/>
      </w:pPr>
      <w:r>
        <w:rPr>
          <w:lang w:val="en-US"/>
        </w:rPr>
        <w:t>XSD</w:t>
      </w:r>
      <w:r>
        <w:t xml:space="preserve">-схема вложения приведена в архиве: </w:t>
      </w:r>
    </w:p>
    <w:p w14:paraId="7B5CF5C0" w14:textId="77777777" w:rsidR="008E5AF2" w:rsidRDefault="008E5AF2">
      <w:pPr>
        <w:pStyle w:val="af9"/>
      </w:pPr>
    </w:p>
    <w:p w14:paraId="384CC89A" w14:textId="77777777" w:rsidR="008E5AF2" w:rsidRDefault="00202600">
      <w:pPr>
        <w:pStyle w:val="af9"/>
      </w:pPr>
      <w:r>
        <w:t xml:space="preserve">Описание полей </w:t>
      </w:r>
      <w:r>
        <w:rPr>
          <w:lang w:val="en-US"/>
        </w:rPr>
        <w:t>xml</w:t>
      </w:r>
      <w:r>
        <w:t>-вложения «Пакет данных для передачи необходимой для уплаты информации в подсистему учета и отчетности ГИИС «Электронный бюджет»» («BudgetAccountingInfoPackage»):</w:t>
      </w:r>
    </w:p>
    <w:p w14:paraId="74B88D8A" w14:textId="77777777" w:rsidR="008E5AF2" w:rsidRDefault="008E5AF2">
      <w:pPr>
        <w:pStyle w:val="af9"/>
      </w:pPr>
    </w:p>
    <w:p w14:paraId="671ADFEA" w14:textId="77777777" w:rsidR="008E5AF2" w:rsidRDefault="00202600">
      <w:pPr>
        <w:pStyle w:val="aff9"/>
        <w:keepNext/>
        <w:rPr>
          <w:b/>
          <w:szCs w:val="24"/>
          <w:lang w:val="en-US"/>
        </w:rPr>
      </w:pPr>
      <w:r>
        <w:rPr>
          <w:b/>
          <w:szCs w:val="24"/>
        </w:rPr>
        <w:t>Таблица</w:t>
      </w:r>
      <w:r w:rsidRPr="00653A92">
        <w:rPr>
          <w:b/>
          <w:szCs w:val="24"/>
          <w:lang w:val="en-US"/>
        </w:rPr>
        <w:t xml:space="preserve"> </w:t>
      </w:r>
      <w:r>
        <w:rPr>
          <w:b/>
          <w:szCs w:val="24"/>
        </w:rPr>
        <w:fldChar w:fldCharType="begin"/>
      </w:r>
      <w:r w:rsidRPr="00653A92">
        <w:rPr>
          <w:b/>
          <w:szCs w:val="24"/>
          <w:lang w:val="en-US"/>
        </w:rPr>
        <w:instrText xml:space="preserve"> SEQ </w:instrText>
      </w:r>
      <w:r>
        <w:rPr>
          <w:b/>
          <w:szCs w:val="24"/>
        </w:rPr>
        <w:instrText>Таблица</w:instrText>
      </w:r>
      <w:r w:rsidRPr="00653A92">
        <w:rPr>
          <w:b/>
          <w:szCs w:val="24"/>
          <w:lang w:val="en-US"/>
        </w:rPr>
        <w:instrText xml:space="preserve"> \* ARABIC </w:instrText>
      </w:r>
      <w:r>
        <w:rPr>
          <w:b/>
          <w:szCs w:val="24"/>
        </w:rPr>
        <w:fldChar w:fldCharType="separate"/>
      </w:r>
      <w:r w:rsidRPr="00653A92">
        <w:rPr>
          <w:b/>
          <w:szCs w:val="24"/>
          <w:lang w:val="en-US"/>
        </w:rPr>
        <w:t>18</w:t>
      </w:r>
      <w:r>
        <w:rPr>
          <w:b/>
          <w:szCs w:val="24"/>
        </w:rPr>
        <w:fldChar w:fldCharType="end"/>
      </w:r>
      <w:r>
        <w:rPr>
          <w:b/>
          <w:szCs w:val="24"/>
          <w:lang w:val="en-US"/>
        </w:rPr>
        <w:t>.</w:t>
      </w:r>
      <w:r w:rsidRPr="00653A92">
        <w:rPr>
          <w:b/>
          <w:szCs w:val="24"/>
          <w:lang w:val="en-US"/>
        </w:rPr>
        <w:t xml:space="preserve"> </w:t>
      </w:r>
      <w:r>
        <w:rPr>
          <w:b/>
          <w:szCs w:val="24"/>
          <w:lang w:val="en-US"/>
        </w:rPr>
        <w:t xml:space="preserve">BudgetAccountingInfoType </w:t>
      </w:r>
      <w:r>
        <w:rPr>
          <w:b/>
          <w:szCs w:val="24"/>
        </w:rPr>
        <w:t>блока</w:t>
      </w:r>
      <w:r>
        <w:rPr>
          <w:b/>
          <w:szCs w:val="24"/>
          <w:lang w:val="en-US"/>
        </w:rPr>
        <w:t xml:space="preserve"> </w:t>
      </w:r>
      <w:r>
        <w:rPr>
          <w:b/>
          <w:szCs w:val="24"/>
        </w:rPr>
        <w:t>данных</w:t>
      </w:r>
      <w:r>
        <w:rPr>
          <w:b/>
          <w:szCs w:val="24"/>
          <w:lang w:val="en-US"/>
        </w:rPr>
        <w:t xml:space="preserve"> «</w:t>
      </w:r>
      <w:r w:rsidRPr="00653A92">
        <w:rPr>
          <w:b/>
          <w:szCs w:val="24"/>
          <w:lang w:val="en-US"/>
        </w:rPr>
        <w:t>BudgetAccountingInfoPackage</w:t>
      </w:r>
      <w:r>
        <w:rPr>
          <w:b/>
          <w:szCs w:val="24"/>
          <w:lang w:val="en-US"/>
        </w:rPr>
        <w:t>»</w:t>
      </w:r>
    </w:p>
    <w:tbl>
      <w:tblPr>
        <w:tblStyle w:val="TableNormal"/>
        <w:tblW w:w="11057" w:type="dxa"/>
        <w:tblInd w:w="-11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268"/>
        <w:gridCol w:w="2693"/>
      </w:tblGrid>
      <w:tr w:rsidR="008E5AF2" w14:paraId="0678D214"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0D0CB9"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8ADBA39"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CDEC35"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EB7C61"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0F67E3"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11305B"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040AC3CE"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FF386"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E469A" w14:textId="77777777" w:rsidR="008E5AF2" w:rsidRDefault="00202600">
            <w:pPr>
              <w:pStyle w:val="affb"/>
              <w:rPr>
                <w:rFonts w:ascii="Times New Roman" w:hAnsi="Times New Roman"/>
                <w:sz w:val="24"/>
                <w:szCs w:val="24"/>
                <w:lang w:val="en-US" w:eastAsia="ru-RU"/>
              </w:rPr>
            </w:pPr>
            <w:r>
              <w:rPr>
                <w:rFonts w:ascii="Times New Roman" w:hAnsi="Times New Roman"/>
                <w:sz w:val="24"/>
                <w:szCs w:val="24"/>
                <w:lang w:val="en-US" w:eastAsia="ru-RU"/>
              </w:rPr>
              <w:t>BudgetAccountingInfoPackage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76380" w14:textId="77777777" w:rsidR="008E5AF2" w:rsidRDefault="00202600">
            <w:pPr>
              <w:pStyle w:val="affb"/>
              <w:rPr>
                <w:rFonts w:ascii="Times New Roman" w:hAnsi="Times New Roman"/>
                <w:sz w:val="24"/>
                <w:szCs w:val="28"/>
                <w:lang w:eastAsia="ru-RU"/>
              </w:rPr>
            </w:pPr>
            <w:r>
              <w:rPr>
                <w:rFonts w:ascii="Times New Roman" w:hAnsi="Times New Roman"/>
                <w:sz w:val="24"/>
                <w:szCs w:val="28"/>
                <w:lang w:eastAsia="ru-RU"/>
              </w:rPr>
              <w:t>Пакет данных для передачи необходимой для уплаты информации в подсистему учета и отчетности ГИИС «Электронный бюджет»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1125E" w14:textId="77777777" w:rsidR="008E5AF2" w:rsidRDefault="00202600">
            <w:pPr>
              <w:pStyle w:val="affb"/>
              <w:rPr>
                <w:rFonts w:ascii="Times New Roman" w:hAnsi="Times New Roman"/>
                <w:sz w:val="24"/>
                <w:szCs w:val="24"/>
                <w:lang w:eastAsia="ru-RU"/>
              </w:rPr>
            </w:pPr>
            <w:r>
              <w:rPr>
                <w:rFonts w:ascii="Times New Roman" w:hAnsi="Times New Roman"/>
                <w:sz w:val="24"/>
                <w:szCs w:val="24"/>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A9D6D" w14:textId="77777777" w:rsidR="008E5AF2" w:rsidRDefault="00202600">
            <w:pPr>
              <w:pStyle w:val="affb"/>
              <w:rPr>
                <w:rFonts w:ascii="Times New Roman" w:hAnsi="Times New Roman"/>
                <w:i/>
                <w:sz w:val="24"/>
                <w:szCs w:val="24"/>
                <w:lang w:eastAsia="ru-RU"/>
              </w:rPr>
            </w:pPr>
            <w:r>
              <w:rPr>
                <w:rFonts w:ascii="Times New Roman" w:hAnsi="Times New Roman"/>
                <w:i/>
                <w:sz w:val="24"/>
                <w:szCs w:val="24"/>
                <w:lang w:eastAsia="ru-RU"/>
              </w:rPr>
              <w:t>Контейнер</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65369" w14:textId="77777777" w:rsidR="008E5AF2" w:rsidRDefault="008E5AF2">
            <w:pPr>
              <w:pStyle w:val="affb"/>
              <w:rPr>
                <w:rFonts w:ascii="Times New Roman" w:hAnsi="Times New Roman"/>
                <w:sz w:val="24"/>
                <w:szCs w:val="24"/>
              </w:rPr>
            </w:pPr>
          </w:p>
        </w:tc>
      </w:tr>
      <w:tr w:rsidR="008E5AF2" w14:paraId="07B5EA1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67574"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49EC9" w14:textId="77777777" w:rsidR="008E5AF2" w:rsidRDefault="00202600">
            <w:pPr>
              <w:pStyle w:val="affb"/>
              <w:rPr>
                <w:rFonts w:ascii="Times New Roman" w:hAnsi="Times New Roman"/>
                <w:sz w:val="24"/>
                <w:szCs w:val="24"/>
                <w:lang w:val="en-US" w:eastAsia="ru-RU"/>
              </w:rPr>
            </w:pPr>
            <w:r>
              <w:rPr>
                <w:rFonts w:ascii="Times New Roman" w:hAnsi="Times New Roman"/>
                <w:sz w:val="24"/>
                <w:szCs w:val="24"/>
                <w:lang w:val="en-US" w:eastAsia="ru-RU"/>
              </w:rPr>
              <w:t>BudgetAccountingInfo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C4EFA" w14:textId="77777777" w:rsidR="008E5AF2" w:rsidRDefault="00202600">
            <w:pPr>
              <w:pStyle w:val="affb"/>
              <w:rPr>
                <w:rFonts w:ascii="Times New Roman" w:hAnsi="Times New Roman"/>
                <w:sz w:val="24"/>
                <w:szCs w:val="28"/>
                <w:lang w:eastAsia="ru-RU"/>
              </w:rPr>
            </w:pPr>
            <w:r>
              <w:rPr>
                <w:rFonts w:ascii="Times New Roman" w:hAnsi="Times New Roman"/>
                <w:sz w:val="24"/>
                <w:szCs w:val="28"/>
                <w:lang w:eastAsia="ru-RU"/>
              </w:rPr>
              <w:t>Сведения для передачи необходимой для уплаты информации в подсистему учета и отчетности ГИИС «Электронный бюджет»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E8B02" w14:textId="77777777" w:rsidR="008E5AF2" w:rsidRDefault="00202600">
            <w:pPr>
              <w:pStyle w:val="affb"/>
              <w:rPr>
                <w:rFonts w:ascii="Times New Roman" w:hAnsi="Times New Roman"/>
                <w:sz w:val="24"/>
                <w:szCs w:val="24"/>
                <w:lang w:eastAsia="ru-RU"/>
              </w:rPr>
            </w:pPr>
            <w:r>
              <w:rPr>
                <w:rFonts w:ascii="Times New Roman" w:hAnsi="Times New Roman"/>
                <w:sz w:val="24"/>
                <w:szCs w:val="24"/>
                <w:lang w:eastAsia="ru-RU"/>
              </w:rPr>
              <w:t>1..100,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7C2CA" w14:textId="77777777" w:rsidR="008E5AF2" w:rsidRDefault="00202600">
            <w:pPr>
              <w:pStyle w:val="affb"/>
              <w:rPr>
                <w:rFonts w:ascii="Times New Roman" w:hAnsi="Times New Roman"/>
                <w:i/>
                <w:sz w:val="24"/>
                <w:szCs w:val="24"/>
                <w:lang w:eastAsia="ru-RU"/>
              </w:rPr>
            </w:pPr>
            <w:r>
              <w:rPr>
                <w:rFonts w:ascii="Times New Roman" w:hAnsi="Times New Roman"/>
                <w:i/>
                <w:sz w:val="24"/>
                <w:szCs w:val="24"/>
                <w:lang w:eastAsia="ru-RU"/>
              </w:rPr>
              <w:t>Контейнер</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88AEA" w14:textId="77777777" w:rsidR="008E5AF2" w:rsidRDefault="00202600">
            <w:pPr>
              <w:pStyle w:val="affb"/>
              <w:rPr>
                <w:rFonts w:ascii="Times New Roman" w:hAnsi="Times New Roman"/>
                <w:sz w:val="24"/>
                <w:szCs w:val="24"/>
              </w:rPr>
            </w:pPr>
            <w:r>
              <w:rPr>
                <w:rFonts w:ascii="Times New Roman" w:hAnsi="Times New Roman"/>
                <w:sz w:val="24"/>
                <w:szCs w:val="24"/>
              </w:rPr>
              <w:t>Указывается дополнительная информация к начислению, переданном в запросе на прием необходимой для уплаты информации («ImportChargesRequest/</w:t>
            </w:r>
            <w:r>
              <w:t xml:space="preserve"> </w:t>
            </w:r>
            <w:r>
              <w:rPr>
                <w:rFonts w:ascii="Times New Roman" w:hAnsi="Times New Roman"/>
                <w:sz w:val="24"/>
                <w:szCs w:val="24"/>
              </w:rPr>
              <w:t>ChargesPackage/ImportedCharge»).</w:t>
            </w:r>
          </w:p>
        </w:tc>
      </w:tr>
      <w:tr w:rsidR="008E5AF2" w14:paraId="39332FC7"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1EE82"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7EAFC" w14:textId="77777777" w:rsidR="008E5AF2" w:rsidRDefault="00202600">
            <w:pPr>
              <w:pStyle w:val="affb"/>
              <w:rPr>
                <w:rFonts w:ascii="Times New Roman" w:hAnsi="Times New Roman"/>
                <w:sz w:val="24"/>
                <w:szCs w:val="24"/>
              </w:rPr>
            </w:pPr>
            <w:r>
              <w:rPr>
                <w:rFonts w:ascii="Times New Roman" w:hAnsi="Times New Roman"/>
                <w:sz w:val="24"/>
                <w:szCs w:val="24"/>
                <w:lang w:val="en-US" w:eastAsia="ru-RU"/>
              </w:rPr>
              <w:t>Id (</w:t>
            </w:r>
            <w:r>
              <w:rPr>
                <w:rFonts w:ascii="Times New Roman" w:hAnsi="Times New Roman"/>
                <w:sz w:val="24"/>
                <w:szCs w:val="24"/>
                <w:lang w:eastAsia="ru-RU"/>
              </w:rPr>
              <w:t>атрибут</w:t>
            </w:r>
            <w:r>
              <w:rPr>
                <w:rFonts w:ascii="Times New Roman" w:hAnsi="Times New Roman"/>
                <w:sz w:val="24"/>
                <w:szCs w:val="24"/>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EA5C0" w14:textId="77777777" w:rsidR="008E5AF2" w:rsidRDefault="00202600">
            <w:pPr>
              <w:pStyle w:val="affb"/>
              <w:rPr>
                <w:rFonts w:ascii="Times New Roman" w:hAnsi="Times New Roman"/>
                <w:sz w:val="24"/>
                <w:szCs w:val="24"/>
              </w:rPr>
            </w:pPr>
            <w:r>
              <w:rPr>
                <w:rFonts w:ascii="Times New Roman" w:hAnsi="Times New Roman"/>
                <w:sz w:val="24"/>
                <w:szCs w:val="28"/>
                <w:lang w:eastAsia="ru-RU"/>
              </w:rPr>
              <w:t>Идентификатор</w:t>
            </w:r>
            <w:r>
              <w:rPr>
                <w:rFonts w:ascii="Times New Roman" w:hAnsi="Times New Roman"/>
                <w:sz w:val="24"/>
                <w:szCs w:val="28"/>
                <w:lang w:val="en-US" w:eastAsia="ru-RU"/>
              </w:rPr>
              <w:t xml:space="preserve"> </w:t>
            </w:r>
            <w:r>
              <w:rPr>
                <w:rFonts w:ascii="Times New Roman" w:hAnsi="Times New Roman"/>
                <w:sz w:val="24"/>
                <w:szCs w:val="28"/>
                <w:lang w:eastAsia="ru-RU"/>
              </w:rPr>
              <w:t>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9BFA6" w14:textId="77777777" w:rsidR="008E5AF2" w:rsidRDefault="00202600">
            <w:pPr>
              <w:pStyle w:val="affb"/>
              <w:rPr>
                <w:rFonts w:ascii="Times New Roman" w:hAnsi="Times New Roman"/>
                <w:sz w:val="24"/>
                <w:szCs w:val="24"/>
              </w:rPr>
            </w:pPr>
            <w:r>
              <w:rPr>
                <w:rFonts w:ascii="Times New Roman" w:hAnsi="Times New Roman"/>
                <w:sz w:val="24"/>
                <w:szCs w:val="24"/>
                <w:lang w:val="en-US" w:eastAsia="ru-RU"/>
              </w:rPr>
              <w:t xml:space="preserve">1, </w:t>
            </w:r>
            <w:r>
              <w:rPr>
                <w:rFonts w:ascii="Times New Roman" w:hAnsi="Times New Roman"/>
                <w:sz w:val="24"/>
                <w:szCs w:val="24"/>
                <w:lang w:eastAsia="ru-RU"/>
              </w:rPr>
              <w:t>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9F163" w14:textId="77777777" w:rsidR="008E5AF2" w:rsidRDefault="00202600">
            <w:pPr>
              <w:pStyle w:val="affb"/>
              <w:rPr>
                <w:rFonts w:ascii="Times New Roman" w:hAnsi="Times New Roman"/>
                <w:i/>
                <w:sz w:val="24"/>
                <w:szCs w:val="24"/>
              </w:rPr>
            </w:pPr>
            <w:r>
              <w:rPr>
                <w:rFonts w:ascii="Times New Roman" w:hAnsi="Times New Roman"/>
                <w:i/>
                <w:sz w:val="24"/>
                <w:szCs w:val="24"/>
                <w:lang w:eastAsia="ru-RU"/>
              </w:rPr>
              <w:t xml:space="preserve">Строка не более 50 символов в формате в формате </w:t>
            </w:r>
            <w:r>
              <w:rPr>
                <w:rFonts w:ascii="Times New Roman" w:hAnsi="Times New Roman"/>
                <w:i/>
                <w:sz w:val="24"/>
                <w:szCs w:val="24"/>
                <w:lang w:val="en-US" w:eastAsia="ru-RU"/>
              </w:rPr>
              <w:t>ID</w:t>
            </w:r>
            <w:r>
              <w:rPr>
                <w:rFonts w:ascii="Times New Roman" w:hAnsi="Times New Roman"/>
                <w:i/>
                <w:sz w:val="24"/>
                <w:szCs w:val="24"/>
                <w:lang w:eastAsia="ru-RU"/>
              </w:rPr>
              <w:t xml:space="preserve"> </w:t>
            </w:r>
            <w:r>
              <w:rPr>
                <w:rFonts w:ascii="Times New Roman" w:hAnsi="Times New Roman"/>
                <w:i/>
                <w:sz w:val="24"/>
                <w:szCs w:val="24"/>
              </w:rPr>
              <w:t>(&lt;[A-Z]&gt;_&lt;GUID&gt;)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E31A3" w14:textId="77777777" w:rsidR="008E5AF2" w:rsidRDefault="008E5AF2">
            <w:pPr>
              <w:pStyle w:val="affb"/>
              <w:rPr>
                <w:rFonts w:ascii="Times New Roman" w:hAnsi="Times New Roman"/>
                <w:sz w:val="24"/>
                <w:szCs w:val="24"/>
              </w:rPr>
            </w:pPr>
          </w:p>
        </w:tc>
      </w:tr>
      <w:tr w:rsidR="008E5AF2" w14:paraId="299E955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CBEE7"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4AD6A" w14:textId="77777777" w:rsidR="008E5AF2" w:rsidRDefault="00202600">
            <w:pPr>
              <w:pStyle w:val="affb"/>
              <w:rPr>
                <w:rFonts w:ascii="Times New Roman" w:hAnsi="Times New Roman"/>
                <w:sz w:val="24"/>
                <w:szCs w:val="24"/>
                <w:lang w:val="en-US"/>
              </w:rPr>
            </w:pPr>
            <w:r>
              <w:rPr>
                <w:rFonts w:ascii="Times New Roman" w:hAnsi="Times New Roman"/>
                <w:sz w:val="22"/>
                <w:szCs w:val="22"/>
                <w:lang w:val="en-US" w:eastAsia="ru-RU"/>
              </w:rPr>
              <w:t>s</w:t>
            </w:r>
            <w:r>
              <w:rPr>
                <w:rFonts w:ascii="Times New Roman" w:hAnsi="Times New Roman"/>
                <w:sz w:val="22"/>
                <w:szCs w:val="22"/>
                <w:lang w:eastAsia="ru-RU"/>
              </w:rPr>
              <w:t xml:space="preserve">upplierBillID </w:t>
            </w:r>
            <w:r>
              <w:rPr>
                <w:rFonts w:ascii="Times New Roman" w:hAnsi="Times New Roman"/>
                <w:sz w:val="22"/>
                <w:szCs w:val="22"/>
                <w:lang w:val="en-US" w:eastAsia="ru-RU"/>
              </w:rPr>
              <w:t xml:space="preserve">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D7AF9"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Идентификатор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37687"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6EB3E" w14:textId="77777777" w:rsidR="008E5AF2" w:rsidRDefault="00202600">
            <w:pPr>
              <w:rPr>
                <w:rFonts w:ascii="Times New Roman" w:cs="Times New Roman"/>
                <w:i/>
                <w:sz w:val="22"/>
                <w:szCs w:val="22"/>
              </w:rPr>
            </w:pPr>
            <w:r>
              <w:rPr>
                <w:rFonts w:ascii="Times New Roman" w:cs="Times New Roman"/>
                <w:i/>
                <w:sz w:val="22"/>
              </w:rPr>
              <w:t>Строка длиной 20 цифр (\d{20}) или цифр 25 цифр (\d{25})</w:t>
            </w:r>
          </w:p>
          <w:p w14:paraId="3CAB66F7" w14:textId="77777777" w:rsidR="008E5AF2" w:rsidRDefault="00202600">
            <w:pPr>
              <w:pStyle w:val="affb"/>
              <w:rPr>
                <w:rFonts w:ascii="Times New Roman" w:hAnsi="Times New Roman"/>
                <w:i/>
                <w:sz w:val="24"/>
                <w:szCs w:val="24"/>
              </w:rPr>
            </w:pPr>
            <w:r>
              <w:rPr>
                <w:rFonts w:ascii="Times New Roman" w:hAnsi="Times New Roman"/>
                <w:b/>
                <w:i/>
                <w:sz w:val="22"/>
                <w:lang w:eastAsia="ru-RU"/>
              </w:rPr>
              <w:t>/</w:t>
            </w:r>
            <w:r>
              <w:rPr>
                <w:rFonts w:ascii="Times New Roman" w:hAnsi="Times New Roman"/>
                <w:i/>
                <w:sz w:val="22"/>
                <w:lang w:val="en-US" w:eastAsia="ru-RU"/>
              </w:rPr>
              <w:t>SupplierBillIDType</w:t>
            </w:r>
            <w:r>
              <w:rPr>
                <w:rFonts w:ascii="Times New Roman" w:hAnsi="Times New Roman"/>
                <w:i/>
                <w:sz w:val="22"/>
                <w:lang w:eastAsia="ru-RU"/>
              </w:rPr>
              <w:t xml:space="preserve"> </w:t>
            </w:r>
            <w:r>
              <w:rPr>
                <w:rFonts w:ascii="Times New Roman" w:hAnsi="Times New Roman"/>
                <w:i/>
                <w:sz w:val="24"/>
                <w:szCs w:val="24"/>
              </w:rPr>
              <w:t xml:space="preserve">(описание см. в пункте </w:t>
            </w:r>
            <w:r>
              <w:rPr>
                <w:rFonts w:ascii="Times New Roman" w:hAnsi="Times New Roman"/>
                <w:i/>
                <w:sz w:val="24"/>
                <w:szCs w:val="24"/>
                <w:lang w:val="en-US"/>
              </w:rPr>
              <w:fldChar w:fldCharType="begin"/>
            </w:r>
            <w:r>
              <w:rPr>
                <w:rFonts w:ascii="Times New Roman" w:hAnsi="Times New Roman"/>
                <w:i/>
                <w:sz w:val="24"/>
                <w:szCs w:val="24"/>
              </w:rPr>
              <w:instrText xml:space="preserve"> </w:instrText>
            </w:r>
            <w:r>
              <w:rPr>
                <w:rFonts w:ascii="Times New Roman" w:hAnsi="Times New Roman"/>
                <w:i/>
                <w:sz w:val="24"/>
                <w:szCs w:val="24"/>
                <w:lang w:val="en-US"/>
              </w:rPr>
              <w:instrText>REF</w:instrText>
            </w:r>
            <w:r>
              <w:rPr>
                <w:rFonts w:ascii="Times New Roman" w:hAnsi="Times New Roman"/>
                <w:i/>
                <w:sz w:val="24"/>
                <w:szCs w:val="24"/>
              </w:rPr>
              <w:instrText xml:space="preserve"> _</w:instrText>
            </w:r>
            <w:r>
              <w:rPr>
                <w:rFonts w:ascii="Times New Roman" w:hAnsi="Times New Roman"/>
                <w:i/>
                <w:sz w:val="24"/>
                <w:szCs w:val="24"/>
                <w:lang w:val="en-US"/>
              </w:rPr>
              <w:instrText>Ref</w:instrText>
            </w:r>
            <w:r>
              <w:rPr>
                <w:rFonts w:ascii="Times New Roman" w:hAnsi="Times New Roman"/>
                <w:i/>
                <w:sz w:val="24"/>
                <w:szCs w:val="24"/>
              </w:rPr>
              <w:instrText>482182894 \</w:instrText>
            </w:r>
            <w:r>
              <w:rPr>
                <w:rFonts w:ascii="Times New Roman" w:hAnsi="Times New Roman"/>
                <w:i/>
                <w:sz w:val="24"/>
                <w:szCs w:val="24"/>
                <w:lang w:val="en-US"/>
              </w:rPr>
              <w:instrText>r</w:instrText>
            </w:r>
            <w:r>
              <w:rPr>
                <w:rFonts w:ascii="Times New Roman" w:hAnsi="Times New Roman"/>
                <w:i/>
                <w:sz w:val="24"/>
                <w:szCs w:val="24"/>
              </w:rPr>
              <w:instrText xml:space="preserve"> \</w:instrText>
            </w:r>
            <w:r>
              <w:rPr>
                <w:rFonts w:ascii="Times New Roman" w:hAnsi="Times New Roman"/>
                <w:i/>
                <w:sz w:val="24"/>
                <w:szCs w:val="24"/>
                <w:lang w:val="en-US"/>
              </w:rPr>
              <w:instrText>h</w:instrText>
            </w:r>
            <w:r>
              <w:rPr>
                <w:rFonts w:ascii="Times New Roman" w:hAnsi="Times New Roman"/>
                <w:i/>
                <w:sz w:val="24"/>
                <w:szCs w:val="24"/>
              </w:rPr>
              <w:instrText xml:space="preserve">  \* </w:instrText>
            </w:r>
            <w:r>
              <w:rPr>
                <w:rFonts w:ascii="Times New Roman" w:hAnsi="Times New Roman"/>
                <w:i/>
                <w:sz w:val="24"/>
                <w:szCs w:val="24"/>
                <w:lang w:val="en-US"/>
              </w:rPr>
              <w:instrText>MERGEFORMAT</w:instrText>
            </w:r>
            <w:r>
              <w:rPr>
                <w:rFonts w:ascii="Times New Roman" w:hAnsi="Times New Roman"/>
                <w:i/>
                <w:sz w:val="24"/>
                <w:szCs w:val="24"/>
              </w:rPr>
              <w:instrText xml:space="preserve"> </w:instrText>
            </w:r>
            <w:r>
              <w:rPr>
                <w:rFonts w:ascii="Times New Roman" w:hAnsi="Times New Roman"/>
                <w:i/>
                <w:sz w:val="24"/>
                <w:szCs w:val="24"/>
                <w:lang w:val="en-US"/>
              </w:rPr>
            </w:r>
            <w:r>
              <w:rPr>
                <w:rFonts w:ascii="Times New Roman" w:hAnsi="Times New Roman"/>
                <w:i/>
                <w:sz w:val="24"/>
                <w:szCs w:val="24"/>
                <w:lang w:val="en-US"/>
              </w:rPr>
              <w:fldChar w:fldCharType="separate"/>
            </w:r>
            <w:r>
              <w:rPr>
                <w:rFonts w:ascii="Times New Roman" w:hAnsi="Times New Roman"/>
                <w:i/>
                <w:sz w:val="24"/>
                <w:szCs w:val="24"/>
              </w:rPr>
              <w:t>13</w:t>
            </w:r>
            <w:r>
              <w:rPr>
                <w:rFonts w:ascii="Times New Roman" w:hAnsi="Times New Roman"/>
                <w:i/>
                <w:sz w:val="24"/>
                <w:szCs w:val="24"/>
                <w:lang w:val="en-US"/>
              </w:rPr>
              <w:fldChar w:fldCharType="end"/>
            </w:r>
            <w:r>
              <w:rPr>
                <w:rFonts w:ascii="Times New Roman" w:hAnsi="Times New Roman"/>
                <w:i/>
                <w:sz w:val="24"/>
                <w:szCs w:val="24"/>
              </w:rPr>
              <w:t xml:space="preserve"> раздела </w:t>
            </w:r>
            <w:r>
              <w:rPr>
                <w:rFonts w:ascii="Times New Roman" w:hAnsi="Times New Roman"/>
                <w:i/>
                <w:sz w:val="24"/>
                <w:szCs w:val="24"/>
              </w:rPr>
              <w:fldChar w:fldCharType="begin"/>
            </w:r>
            <w:r>
              <w:rPr>
                <w:rFonts w:ascii="Times New Roman" w:hAnsi="Times New Roman"/>
                <w:i/>
                <w:sz w:val="24"/>
                <w:szCs w:val="24"/>
              </w:rPr>
              <w:instrText xml:space="preserve"> REF _Ref505089268 \r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i/>
                <w:sz w:val="24"/>
                <w:szCs w:val="24"/>
              </w:rPr>
              <w:t>4.4</w:t>
            </w:r>
            <w:r>
              <w:rPr>
                <w:rFonts w:ascii="Times New Roman" w:hAnsi="Times New Roman"/>
                <w:i/>
                <w:sz w:val="24"/>
                <w:szCs w:val="24"/>
              </w:rPr>
              <w:fldChar w:fldCharType="end"/>
            </w:r>
            <w:r>
              <w:rPr>
                <w:rFonts w:ascii="Times New Roman" w:hAnsi="Times New Roman"/>
                <w:i/>
                <w:sz w:val="24"/>
                <w:szCs w:val="24"/>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9E979"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 xml:space="preserve">Указывается УИН начисления из запроса на прием необходимой для уплаты информации, к которому относится дополнительная информация </w:t>
            </w:r>
            <w:r>
              <w:rPr>
                <w:rFonts w:ascii="Times New Roman" w:hAnsi="Times New Roman"/>
                <w:sz w:val="24"/>
                <w:szCs w:val="24"/>
              </w:rPr>
              <w:t>(«ImportChargesRequest/</w:t>
            </w:r>
            <w:r>
              <w:t xml:space="preserve"> </w:t>
            </w:r>
            <w:r>
              <w:rPr>
                <w:rFonts w:ascii="Times New Roman" w:hAnsi="Times New Roman"/>
                <w:sz w:val="24"/>
                <w:szCs w:val="24"/>
              </w:rPr>
              <w:t>ChargesPackage/ImportedCharge/@</w:t>
            </w:r>
            <w:r>
              <w:rPr>
                <w:rFonts w:ascii="Times New Roman" w:hAnsi="Times New Roman"/>
                <w:sz w:val="24"/>
                <w:szCs w:val="24"/>
                <w:lang w:val="en-US"/>
              </w:rPr>
              <w:t>supplierBillID</w:t>
            </w:r>
            <w:r>
              <w:rPr>
                <w:rFonts w:ascii="Times New Roman" w:hAnsi="Times New Roman"/>
                <w:sz w:val="24"/>
                <w:szCs w:val="24"/>
              </w:rPr>
              <w:t>»).</w:t>
            </w:r>
          </w:p>
        </w:tc>
      </w:tr>
      <w:tr w:rsidR="008E5AF2" w14:paraId="7DE0ADA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3B791"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61FC7" w14:textId="77777777" w:rsidR="008E5AF2" w:rsidRDefault="00202600">
            <w:pPr>
              <w:pStyle w:val="affb"/>
              <w:rPr>
                <w:rFonts w:ascii="Times New Roman" w:hAnsi="Times New Roman"/>
                <w:sz w:val="24"/>
                <w:szCs w:val="24"/>
                <w:lang w:val="en-US"/>
              </w:rPr>
            </w:pPr>
            <w:r>
              <w:rPr>
                <w:rFonts w:ascii="Times New Roman" w:hAnsi="Times New Roman"/>
                <w:sz w:val="22"/>
                <w:szCs w:val="22"/>
                <w:lang w:val="en-US" w:eastAsia="ru-RU"/>
              </w:rPr>
              <w:t>primaryDocumentKind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DD090"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1421: </w:t>
            </w:r>
          </w:p>
          <w:p w14:paraId="16E6F1CB"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Вид первичного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6A52E"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BA48A"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 xml:space="preserve">Строка длиной от 1 до 150 символов/ </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3F8E7" w14:textId="77777777" w:rsidR="008E5AF2" w:rsidRDefault="008E5AF2">
            <w:pPr>
              <w:pStyle w:val="affb"/>
              <w:rPr>
                <w:rFonts w:ascii="Times New Roman" w:hAnsi="Times New Roman"/>
                <w:sz w:val="24"/>
                <w:szCs w:val="24"/>
              </w:rPr>
            </w:pPr>
          </w:p>
        </w:tc>
      </w:tr>
      <w:tr w:rsidR="008E5AF2" w14:paraId="140120C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2C3B3"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A7062" w14:textId="77777777" w:rsidR="008E5AF2" w:rsidRDefault="00202600">
            <w:pPr>
              <w:pStyle w:val="affb"/>
              <w:rPr>
                <w:rFonts w:ascii="Times New Roman" w:hAnsi="Times New Roman"/>
                <w:sz w:val="24"/>
                <w:szCs w:val="24"/>
                <w:lang w:val="en-US"/>
              </w:rPr>
            </w:pPr>
            <w:r>
              <w:rPr>
                <w:rFonts w:ascii="Times New Roman" w:hAnsi="Times New Roman"/>
                <w:sz w:val="22"/>
                <w:szCs w:val="22"/>
                <w:lang w:val="en-US" w:eastAsia="ru-RU"/>
              </w:rPr>
              <w:t>primaryDocumentDate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64EF2"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1422: </w:t>
            </w:r>
          </w:p>
          <w:p w14:paraId="114F709C"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Дата первичного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FCA38"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D8D01" w14:textId="77777777" w:rsidR="008E5AF2" w:rsidRDefault="00202600">
            <w:pPr>
              <w:pStyle w:val="affb"/>
              <w:rPr>
                <w:rFonts w:ascii="Times New Roman" w:hAnsi="Times New Roman"/>
                <w:i/>
                <w:sz w:val="24"/>
                <w:szCs w:val="24"/>
              </w:rPr>
            </w:pPr>
            <w:r>
              <w:rPr>
                <w:rFonts w:ascii="Times New Roman" w:hAnsi="Times New Roman"/>
                <w:i/>
                <w:sz w:val="22"/>
                <w:szCs w:val="22"/>
                <w:lang w:val="en-US" w:eastAsia="ru-RU"/>
              </w:rPr>
              <w:t>date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71DDB" w14:textId="77777777" w:rsidR="008E5AF2" w:rsidRDefault="008E5AF2">
            <w:pPr>
              <w:pStyle w:val="affb"/>
              <w:rPr>
                <w:rFonts w:ascii="Times New Roman" w:hAnsi="Times New Roman"/>
                <w:sz w:val="24"/>
                <w:szCs w:val="24"/>
              </w:rPr>
            </w:pPr>
          </w:p>
        </w:tc>
      </w:tr>
      <w:tr w:rsidR="008E5AF2" w14:paraId="2965998B"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2E09D"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F9F9C" w14:textId="77777777" w:rsidR="008E5AF2" w:rsidRDefault="00202600">
            <w:pPr>
              <w:pStyle w:val="affb"/>
              <w:rPr>
                <w:rFonts w:ascii="Times New Roman" w:hAnsi="Times New Roman"/>
                <w:sz w:val="24"/>
                <w:szCs w:val="24"/>
                <w:lang w:val="en-US"/>
              </w:rPr>
            </w:pPr>
            <w:r>
              <w:rPr>
                <w:rFonts w:ascii="Times New Roman" w:hAnsi="Times New Roman"/>
                <w:sz w:val="22"/>
                <w:szCs w:val="22"/>
                <w:lang w:eastAsia="ru-RU"/>
              </w:rPr>
              <w:t>revenue</w:t>
            </w:r>
            <w:r>
              <w:rPr>
                <w:rFonts w:ascii="Times New Roman" w:hAnsi="Times New Roman"/>
                <w:sz w:val="22"/>
                <w:szCs w:val="22"/>
                <w:lang w:val="en-US" w:eastAsia="ru-RU"/>
              </w:rPr>
              <w:t>R</w:t>
            </w:r>
            <w:r>
              <w:rPr>
                <w:rFonts w:ascii="Times New Roman" w:hAnsi="Times New Roman"/>
                <w:sz w:val="22"/>
                <w:szCs w:val="22"/>
                <w:lang w:eastAsia="ru-RU"/>
              </w:rPr>
              <w:t>ecognition</w:t>
            </w:r>
            <w:r>
              <w:rPr>
                <w:rFonts w:ascii="Times New Roman" w:hAnsi="Times New Roman"/>
                <w:sz w:val="22"/>
                <w:szCs w:val="22"/>
                <w:lang w:val="en-US" w:eastAsia="ru-RU"/>
              </w:rPr>
              <w:t>Date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ADC78"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1423: </w:t>
            </w:r>
          </w:p>
          <w:p w14:paraId="7888B54B"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Дата признания доходов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FE5F3"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55DBE" w14:textId="77777777" w:rsidR="008E5AF2" w:rsidRDefault="00202600">
            <w:pPr>
              <w:pStyle w:val="affb"/>
              <w:rPr>
                <w:rFonts w:ascii="Times New Roman" w:hAnsi="Times New Roman"/>
                <w:i/>
                <w:sz w:val="24"/>
                <w:szCs w:val="24"/>
              </w:rPr>
            </w:pPr>
            <w:r>
              <w:rPr>
                <w:rFonts w:ascii="Times New Roman" w:hAnsi="Times New Roman"/>
                <w:i/>
                <w:sz w:val="22"/>
                <w:szCs w:val="22"/>
                <w:lang w:val="en-US" w:eastAsia="ru-RU"/>
              </w:rPr>
              <w:t>date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29F9EC" w14:textId="77777777" w:rsidR="008E5AF2" w:rsidRDefault="008E5AF2">
            <w:pPr>
              <w:pStyle w:val="affb"/>
              <w:rPr>
                <w:rFonts w:ascii="Times New Roman" w:hAnsi="Times New Roman"/>
                <w:sz w:val="24"/>
                <w:szCs w:val="24"/>
              </w:rPr>
            </w:pPr>
          </w:p>
        </w:tc>
      </w:tr>
      <w:tr w:rsidR="008E5AF2" w14:paraId="63D3A46D"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035EC"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18311" w14:textId="77777777" w:rsidR="008E5AF2" w:rsidRDefault="00202600">
            <w:pPr>
              <w:pStyle w:val="affb"/>
              <w:rPr>
                <w:rFonts w:ascii="Times New Roman" w:hAnsi="Times New Roman"/>
                <w:sz w:val="24"/>
                <w:szCs w:val="24"/>
                <w:lang w:val="en-US"/>
              </w:rPr>
            </w:pPr>
            <w:r>
              <w:rPr>
                <w:rFonts w:ascii="Times New Roman" w:hAnsi="Times New Roman"/>
                <w:sz w:val="22"/>
                <w:szCs w:val="22"/>
                <w:lang w:eastAsia="ru-RU"/>
              </w:rPr>
              <w:t>dispatch</w:t>
            </w:r>
            <w:r>
              <w:rPr>
                <w:rFonts w:ascii="Times New Roman" w:hAnsi="Times New Roman"/>
                <w:sz w:val="22"/>
                <w:szCs w:val="22"/>
                <w:lang w:val="en-US" w:eastAsia="ru-RU"/>
              </w:rPr>
              <w:t>Date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DDEF7"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1424: </w:t>
            </w:r>
          </w:p>
          <w:p w14:paraId="650FA7FC"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Дата отсылки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C4AEF" w14:textId="77777777" w:rsidR="008E5AF2" w:rsidRDefault="00202600">
            <w:pPr>
              <w:pStyle w:val="affb"/>
              <w:rPr>
                <w:rFonts w:ascii="Times New Roman" w:hAnsi="Times New Roman"/>
                <w:sz w:val="24"/>
                <w:szCs w:val="24"/>
              </w:rPr>
            </w:pPr>
            <w:r>
              <w:rPr>
                <w:rFonts w:ascii="Times New Roman" w:hAnsi="Times New Roman"/>
                <w:sz w:val="22"/>
                <w:szCs w:val="22"/>
                <w:lang w:val="en-US" w:eastAsia="ru-RU"/>
              </w:rPr>
              <w:t>0..</w:t>
            </w:r>
            <w:r>
              <w:rPr>
                <w:rFonts w:ascii="Times New Roman" w:hAnsi="Times New Roman"/>
                <w:sz w:val="22"/>
                <w:szCs w:val="22"/>
                <w:lang w:eastAsia="ru-RU"/>
              </w:rPr>
              <w:t>1, необязательно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C38B3E" w14:textId="77777777" w:rsidR="008E5AF2" w:rsidRDefault="00202600">
            <w:pPr>
              <w:pStyle w:val="affb"/>
              <w:rPr>
                <w:rFonts w:ascii="Times New Roman" w:hAnsi="Times New Roman"/>
                <w:i/>
                <w:sz w:val="24"/>
                <w:szCs w:val="24"/>
              </w:rPr>
            </w:pPr>
            <w:r>
              <w:rPr>
                <w:rFonts w:ascii="Times New Roman" w:hAnsi="Times New Roman"/>
                <w:i/>
                <w:sz w:val="22"/>
                <w:szCs w:val="22"/>
                <w:lang w:val="en-US" w:eastAsia="ru-RU"/>
              </w:rPr>
              <w:t>date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189E2" w14:textId="77777777" w:rsidR="008E5AF2" w:rsidRDefault="00202600">
            <w:pPr>
              <w:pStyle w:val="affb"/>
              <w:rPr>
                <w:rFonts w:ascii="Times New Roman" w:hAnsi="Times New Roman"/>
                <w:i/>
                <w:iCs/>
                <w:sz w:val="24"/>
                <w:szCs w:val="24"/>
              </w:rPr>
            </w:pPr>
            <w:r>
              <w:rPr>
                <w:rFonts w:ascii="Times New Roman" w:hAnsi="Times New Roman"/>
                <w:i/>
                <w:iCs/>
                <w:sz w:val="22"/>
                <w:szCs w:val="22"/>
                <w:lang w:eastAsia="ru-RU"/>
              </w:rPr>
              <w:t>Заполняется в случае, если документ-основание для начисления доходов был направлен (вручен) субъектом учета плательщику</w:t>
            </w:r>
          </w:p>
        </w:tc>
      </w:tr>
      <w:tr w:rsidR="008E5AF2" w14:paraId="624A082C"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7E288"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A5BB0" w14:textId="77777777" w:rsidR="008E5AF2" w:rsidRDefault="00202600">
            <w:pPr>
              <w:pStyle w:val="affb"/>
              <w:rPr>
                <w:rFonts w:ascii="Times New Roman" w:hAnsi="Times New Roman"/>
                <w:sz w:val="24"/>
                <w:szCs w:val="24"/>
                <w:lang w:val="en-US"/>
              </w:rPr>
            </w:pPr>
            <w:r>
              <w:rPr>
                <w:rFonts w:ascii="Times New Roman" w:hAnsi="Times New Roman"/>
                <w:sz w:val="22"/>
                <w:szCs w:val="22"/>
                <w:lang w:val="en-US" w:eastAsia="ru-RU"/>
              </w:rPr>
              <w:t>C</w:t>
            </w:r>
            <w:r>
              <w:rPr>
                <w:rFonts w:ascii="Times New Roman" w:hAnsi="Times New Roman"/>
                <w:sz w:val="22"/>
                <w:szCs w:val="22"/>
                <w:lang w:eastAsia="ru-RU"/>
              </w:rPr>
              <w:t>ounter</w:t>
            </w:r>
            <w:r>
              <w:rPr>
                <w:rFonts w:ascii="Times New Roman" w:hAnsi="Times New Roman"/>
                <w:sz w:val="22"/>
                <w:szCs w:val="22"/>
                <w:lang w:val="en-US" w:eastAsia="ru-RU"/>
              </w:rPr>
              <w:t>a</w:t>
            </w:r>
            <w:r>
              <w:rPr>
                <w:rFonts w:ascii="Times New Roman" w:hAnsi="Times New Roman"/>
                <w:sz w:val="22"/>
                <w:szCs w:val="22"/>
                <w:lang w:eastAsia="ru-RU"/>
              </w:rPr>
              <w:t>gent</w:t>
            </w:r>
            <w:r>
              <w:rPr>
                <w:rFonts w:ascii="Times New Roman" w:hAnsi="Times New Roman"/>
                <w:sz w:val="22"/>
                <w:szCs w:val="22"/>
                <w:lang w:val="en-US" w:eastAsia="ru-RU"/>
              </w:rPr>
              <w:t>Contract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C586F"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Договор контрагента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990F1"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A0F58"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Контейнер</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B79BC" w14:textId="77777777" w:rsidR="008E5AF2" w:rsidRDefault="008E5AF2">
            <w:pPr>
              <w:pStyle w:val="affb"/>
              <w:rPr>
                <w:rFonts w:ascii="Times New Roman" w:hAnsi="Times New Roman"/>
                <w:sz w:val="24"/>
                <w:szCs w:val="24"/>
              </w:rPr>
            </w:pPr>
          </w:p>
        </w:tc>
      </w:tr>
      <w:tr w:rsidR="008E5AF2" w14:paraId="4912BE7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868E2"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4C8B55" w14:textId="77777777" w:rsidR="008E5AF2" w:rsidRDefault="00202600">
            <w:pPr>
              <w:pStyle w:val="affb"/>
              <w:ind w:left="208"/>
              <w:rPr>
                <w:rFonts w:ascii="Times New Roman" w:hAnsi="Times New Roman"/>
                <w:sz w:val="24"/>
                <w:szCs w:val="24"/>
                <w:lang w:val="en-US"/>
              </w:rPr>
            </w:pPr>
            <w:r>
              <w:rPr>
                <w:rFonts w:ascii="Times New Roman" w:hAnsi="Times New Roman"/>
                <w:sz w:val="22"/>
                <w:szCs w:val="22"/>
                <w:lang w:val="en-US" w:eastAsia="ru-RU"/>
              </w:rPr>
              <w:t xml:space="preserve">contractDate </w:t>
            </w:r>
            <w:r>
              <w:rPr>
                <w:rFonts w:ascii="Times New Roman" w:hAnsi="Times New Roman"/>
                <w:sz w:val="22"/>
                <w:szCs w:val="22"/>
                <w:lang w:val="en-US" w:eastAsia="ru-RU"/>
              </w:rPr>
              <w:lastRenderedPageBreak/>
              <w:t>(</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9FE90"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lastRenderedPageBreak/>
              <w:t xml:space="preserve">Поле номер 1425: </w:t>
            </w:r>
          </w:p>
          <w:p w14:paraId="61F7CD7A" w14:textId="77777777" w:rsidR="008E5AF2" w:rsidRDefault="00202600">
            <w:pPr>
              <w:pStyle w:val="affb"/>
              <w:rPr>
                <w:rFonts w:ascii="Times New Roman" w:hAnsi="Times New Roman"/>
                <w:sz w:val="24"/>
                <w:szCs w:val="24"/>
              </w:rPr>
            </w:pPr>
            <w:r>
              <w:rPr>
                <w:rFonts w:ascii="Times New Roman" w:hAnsi="Times New Roman"/>
                <w:sz w:val="22"/>
                <w:szCs w:val="22"/>
                <w:lang w:eastAsia="ru-RU"/>
              </w:rPr>
              <w:lastRenderedPageBreak/>
              <w:t>Дата договора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92A233" w14:textId="77777777" w:rsidR="008E5AF2" w:rsidRDefault="00202600">
            <w:pPr>
              <w:pStyle w:val="affb"/>
              <w:rPr>
                <w:rFonts w:ascii="Times New Roman" w:hAnsi="Times New Roman"/>
                <w:sz w:val="24"/>
                <w:szCs w:val="24"/>
              </w:rPr>
            </w:pPr>
            <w:r>
              <w:rPr>
                <w:rFonts w:ascii="Times New Roman" w:hAnsi="Times New Roman"/>
                <w:sz w:val="22"/>
                <w:szCs w:val="22"/>
                <w:lang w:eastAsia="ru-RU"/>
              </w:rPr>
              <w:lastRenderedPageBreak/>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57968" w14:textId="77777777" w:rsidR="008E5AF2" w:rsidRDefault="00202600">
            <w:pPr>
              <w:pStyle w:val="affb"/>
              <w:rPr>
                <w:rFonts w:ascii="Times New Roman" w:hAnsi="Times New Roman"/>
                <w:i/>
                <w:sz w:val="24"/>
                <w:szCs w:val="24"/>
              </w:rPr>
            </w:pPr>
            <w:r>
              <w:rPr>
                <w:rFonts w:ascii="Times New Roman" w:hAnsi="Times New Roman"/>
                <w:i/>
                <w:sz w:val="22"/>
                <w:szCs w:val="22"/>
                <w:lang w:val="en-US" w:eastAsia="ru-RU"/>
              </w:rPr>
              <w:t>date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F86C9" w14:textId="77777777" w:rsidR="008E5AF2" w:rsidRDefault="008E5AF2">
            <w:pPr>
              <w:pStyle w:val="affb"/>
              <w:rPr>
                <w:rFonts w:ascii="Times New Roman" w:hAnsi="Times New Roman"/>
                <w:sz w:val="24"/>
                <w:szCs w:val="24"/>
              </w:rPr>
            </w:pPr>
          </w:p>
        </w:tc>
      </w:tr>
      <w:tr w:rsidR="008E5AF2" w14:paraId="239B4AC3"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18EDA"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2472A" w14:textId="77777777" w:rsidR="008E5AF2" w:rsidRDefault="00202600">
            <w:pPr>
              <w:pStyle w:val="affb"/>
              <w:ind w:left="208"/>
              <w:rPr>
                <w:rFonts w:ascii="Times New Roman" w:hAnsi="Times New Roman"/>
                <w:sz w:val="24"/>
                <w:szCs w:val="24"/>
                <w:lang w:val="en-US"/>
              </w:rPr>
            </w:pPr>
            <w:r>
              <w:rPr>
                <w:rFonts w:ascii="Times New Roman" w:hAnsi="Times New Roman"/>
                <w:sz w:val="22"/>
                <w:szCs w:val="22"/>
                <w:lang w:val="en-US" w:eastAsia="ru-RU"/>
              </w:rPr>
              <w:t>contractNumber(</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10DC5"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1426: </w:t>
            </w:r>
          </w:p>
          <w:p w14:paraId="5B1A0D9D"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Номер договора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93214"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2EE46"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Строка длиной от 1 до 100 символов</w:t>
            </w:r>
          </w:p>
          <w:p w14:paraId="238BD86F"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AEE78" w14:textId="77777777" w:rsidR="008E5AF2" w:rsidRDefault="008E5AF2">
            <w:pPr>
              <w:pStyle w:val="affb"/>
              <w:rPr>
                <w:rFonts w:ascii="Times New Roman" w:hAnsi="Times New Roman"/>
                <w:sz w:val="24"/>
                <w:szCs w:val="24"/>
              </w:rPr>
            </w:pPr>
          </w:p>
        </w:tc>
      </w:tr>
      <w:tr w:rsidR="008E5AF2" w14:paraId="0CEA6A14"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FD42A"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B0104" w14:textId="77777777" w:rsidR="008E5AF2" w:rsidRDefault="00202600">
            <w:pPr>
              <w:pStyle w:val="affb"/>
              <w:rPr>
                <w:rFonts w:ascii="Times New Roman" w:hAnsi="Times New Roman"/>
                <w:sz w:val="24"/>
                <w:szCs w:val="24"/>
                <w:lang w:val="en-US"/>
              </w:rPr>
            </w:pPr>
            <w:r>
              <w:rPr>
                <w:rFonts w:ascii="Times New Roman" w:hAnsi="Times New Roman"/>
                <w:sz w:val="22"/>
                <w:szCs w:val="22"/>
                <w:lang w:eastAsia="ru-RU"/>
              </w:rPr>
              <w:t>С</w:t>
            </w:r>
            <w:r>
              <w:rPr>
                <w:rFonts w:ascii="Times New Roman" w:hAnsi="Times New Roman"/>
                <w:sz w:val="22"/>
                <w:szCs w:val="22"/>
                <w:lang w:val="en-US" w:eastAsia="ru-RU"/>
              </w:rPr>
              <w:t>ounte</w:t>
            </w:r>
            <w:r>
              <w:rPr>
                <w:rFonts w:ascii="Times New Roman" w:hAnsi="Times New Roman"/>
                <w:sz w:val="22"/>
                <w:szCs w:val="22"/>
                <w:lang w:eastAsia="ru-RU"/>
              </w:rPr>
              <w:t>ragent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29AF2"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Контрагент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EFAFF"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FF49C"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Контейнер</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7D4C6" w14:textId="77777777" w:rsidR="008E5AF2" w:rsidRDefault="008E5AF2">
            <w:pPr>
              <w:pStyle w:val="affb"/>
              <w:rPr>
                <w:rFonts w:ascii="Times New Roman" w:hAnsi="Times New Roman"/>
                <w:sz w:val="24"/>
                <w:szCs w:val="24"/>
              </w:rPr>
            </w:pPr>
          </w:p>
        </w:tc>
      </w:tr>
      <w:tr w:rsidR="008E5AF2" w14:paraId="0B97C05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432F2"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331CD" w14:textId="77777777" w:rsidR="008E5AF2" w:rsidRDefault="00202600">
            <w:pPr>
              <w:pStyle w:val="affb"/>
              <w:ind w:left="208"/>
              <w:rPr>
                <w:rFonts w:ascii="Times New Roman" w:hAnsi="Times New Roman"/>
                <w:sz w:val="24"/>
                <w:szCs w:val="24"/>
                <w:lang w:val="en-US"/>
              </w:rPr>
            </w:pPr>
            <w:r>
              <w:rPr>
                <w:rFonts w:ascii="Times New Roman" w:hAnsi="Times New Roman"/>
                <w:sz w:val="22"/>
                <w:szCs w:val="22"/>
                <w:lang w:val="en-US" w:eastAsia="ru-RU"/>
              </w:rPr>
              <w:t>counte</w:t>
            </w:r>
            <w:r>
              <w:rPr>
                <w:rFonts w:ascii="Times New Roman" w:hAnsi="Times New Roman"/>
                <w:sz w:val="22"/>
                <w:szCs w:val="22"/>
                <w:lang w:eastAsia="ru-RU"/>
              </w:rPr>
              <w:t>ragent</w:t>
            </w:r>
            <w:r>
              <w:rPr>
                <w:rFonts w:ascii="Times New Roman" w:hAnsi="Times New Roman"/>
                <w:sz w:val="22"/>
                <w:szCs w:val="22"/>
                <w:lang w:val="en-US" w:eastAsia="ru-RU"/>
              </w:rPr>
              <w:t>Type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A4EAE"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1427: </w:t>
            </w:r>
          </w:p>
          <w:p w14:paraId="28992E72"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Тип контрагента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79EF6"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A0B26"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Строка, 1 цифра (</w:t>
            </w:r>
            <w:r>
              <w:rPr>
                <w:rFonts w:ascii="Times New Roman" w:hAnsi="Times New Roman"/>
                <w:i/>
                <w:sz w:val="22"/>
                <w:szCs w:val="22"/>
                <w:lang w:val="en-US" w:eastAsia="ru-RU"/>
              </w:rPr>
              <w:t>\d{1}</w:t>
            </w:r>
            <w:r>
              <w:rPr>
                <w:rFonts w:ascii="Times New Roman" w:hAnsi="Times New Roman"/>
                <w:i/>
                <w:sz w:val="22"/>
                <w:szCs w:val="22"/>
                <w:lang w:eastAsia="ru-RU"/>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A8B18"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Заполняется код подстатьи типа контрагента. </w:t>
            </w:r>
          </w:p>
          <w:p w14:paraId="70C6ECD6"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Допустимые значения:</w:t>
            </w:r>
          </w:p>
          <w:p w14:paraId="1A78B4C5"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0 - Не определен;</w:t>
            </w:r>
          </w:p>
          <w:p w14:paraId="23BBBA1E"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1 - Участник бюджетного процесса;</w:t>
            </w:r>
          </w:p>
          <w:p w14:paraId="73DFCE7D"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2 - Государственное (муниципальное)бюджетное (автономное) учреждение;</w:t>
            </w:r>
          </w:p>
          <w:p w14:paraId="6C017716"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3 - Финансовая (нефинансовая) организация государственного сектора;</w:t>
            </w:r>
          </w:p>
          <w:p w14:paraId="0F427391"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4 - Иная нефинансовая организация;</w:t>
            </w:r>
          </w:p>
          <w:p w14:paraId="03583CCC"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5 - Иная финансовая организация;</w:t>
            </w:r>
          </w:p>
          <w:p w14:paraId="6B211DA5"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6 - Некоммерческая организация, физическое лицо - производитель товаров, работ, услуг;</w:t>
            </w:r>
          </w:p>
          <w:p w14:paraId="707B4457"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7 -  Физическое лицо;</w:t>
            </w:r>
          </w:p>
          <w:p w14:paraId="43F9B21E"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8 - Наднациональная организация или правительство иностранного государства;</w:t>
            </w:r>
          </w:p>
          <w:p w14:paraId="5D33141F" w14:textId="77777777" w:rsidR="008E5AF2" w:rsidRDefault="00202600">
            <w:pPr>
              <w:pStyle w:val="affb"/>
              <w:rPr>
                <w:rFonts w:ascii="Times New Roman" w:hAnsi="Times New Roman"/>
                <w:sz w:val="24"/>
                <w:szCs w:val="24"/>
              </w:rPr>
            </w:pPr>
            <w:r>
              <w:rPr>
                <w:rFonts w:ascii="Times New Roman" w:hAnsi="Times New Roman"/>
                <w:i/>
                <w:iCs/>
                <w:sz w:val="22"/>
                <w:szCs w:val="22"/>
                <w:lang w:eastAsia="ru-RU"/>
              </w:rPr>
              <w:t>9 - Нерезидент (за исключением наднациональных организаций и правительств иностранных государств).</w:t>
            </w:r>
          </w:p>
        </w:tc>
      </w:tr>
      <w:tr w:rsidR="008E5AF2" w14:paraId="43E97AC8"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A32E7"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FA056" w14:textId="77777777" w:rsidR="008E5AF2" w:rsidRDefault="00202600">
            <w:pPr>
              <w:pStyle w:val="affb"/>
              <w:ind w:left="350"/>
              <w:rPr>
                <w:rFonts w:ascii="Times New Roman" w:hAnsi="Times New Roman"/>
                <w:sz w:val="24"/>
                <w:szCs w:val="24"/>
                <w:lang w:val="en-US"/>
              </w:rPr>
            </w:pPr>
            <w:r>
              <w:rPr>
                <w:rFonts w:ascii="Times New Roman" w:hAnsi="Times New Roman"/>
                <w:sz w:val="22"/>
                <w:szCs w:val="22"/>
                <w:lang w:val="en-US" w:eastAsia="ru-RU"/>
              </w:rPr>
              <w:t>kosgu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F6C39B"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1428: </w:t>
            </w:r>
          </w:p>
          <w:p w14:paraId="11BAEC46"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Код КОСГУ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70089"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C7011"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Строка длиной от 1 до 3 символов</w:t>
            </w:r>
          </w:p>
          <w:p w14:paraId="00543663"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73142" w14:textId="77777777" w:rsidR="008E5AF2" w:rsidRDefault="008E5AF2">
            <w:pPr>
              <w:pStyle w:val="affb"/>
              <w:rPr>
                <w:rFonts w:ascii="Times New Roman" w:hAnsi="Times New Roman"/>
                <w:sz w:val="24"/>
                <w:szCs w:val="24"/>
              </w:rPr>
            </w:pPr>
          </w:p>
        </w:tc>
      </w:tr>
      <w:tr w:rsidR="008E5AF2" w14:paraId="65526079"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82FA8"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93A8B" w14:textId="77777777" w:rsidR="008E5AF2" w:rsidRDefault="00202600">
            <w:pPr>
              <w:pStyle w:val="affb"/>
              <w:ind w:left="350"/>
              <w:rPr>
                <w:rFonts w:ascii="Times New Roman" w:hAnsi="Times New Roman"/>
                <w:sz w:val="24"/>
                <w:szCs w:val="24"/>
                <w:lang w:val="en-US"/>
              </w:rPr>
            </w:pPr>
            <w:r>
              <w:rPr>
                <w:rFonts w:ascii="Times New Roman" w:hAnsi="Times New Roman"/>
                <w:sz w:val="22"/>
                <w:szCs w:val="22"/>
                <w:lang w:val="en-US" w:eastAsia="ru-RU"/>
              </w:rPr>
              <w:t>kps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7995F"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1429: </w:t>
            </w:r>
          </w:p>
          <w:p w14:paraId="5243B82A"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 xml:space="preserve">Аналитический код по </w:t>
            </w:r>
            <w:r>
              <w:rPr>
                <w:rFonts w:ascii="Times New Roman" w:hAnsi="Times New Roman"/>
                <w:sz w:val="22"/>
                <w:szCs w:val="22"/>
                <w:lang w:eastAsia="ru-RU"/>
              </w:rPr>
              <w:lastRenderedPageBreak/>
              <w:t>КПС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CF742" w14:textId="77777777" w:rsidR="008E5AF2" w:rsidRDefault="00202600">
            <w:pPr>
              <w:pStyle w:val="affb"/>
              <w:rPr>
                <w:rFonts w:ascii="Times New Roman" w:hAnsi="Times New Roman"/>
                <w:sz w:val="24"/>
                <w:szCs w:val="24"/>
              </w:rPr>
            </w:pPr>
            <w:r>
              <w:rPr>
                <w:rFonts w:ascii="Times New Roman" w:hAnsi="Times New Roman"/>
                <w:sz w:val="22"/>
                <w:szCs w:val="22"/>
                <w:lang w:eastAsia="ru-RU"/>
              </w:rPr>
              <w:lastRenderedPageBreak/>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643D8"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Строка длиной от 1 до 17 символов</w:t>
            </w:r>
          </w:p>
          <w:p w14:paraId="76857707"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lastRenderedPageBreak/>
              <w:t>/</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44545" w14:textId="77777777" w:rsidR="008E5AF2" w:rsidRDefault="008E5AF2">
            <w:pPr>
              <w:pStyle w:val="affb"/>
              <w:rPr>
                <w:rFonts w:ascii="Times New Roman" w:hAnsi="Times New Roman"/>
                <w:sz w:val="24"/>
                <w:szCs w:val="24"/>
              </w:rPr>
            </w:pPr>
          </w:p>
        </w:tc>
      </w:tr>
      <w:tr w:rsidR="008E5AF2" w14:paraId="555AB3C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BFE44"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66374B" w14:textId="77777777" w:rsidR="008E5AF2" w:rsidRDefault="00202600">
            <w:pPr>
              <w:pStyle w:val="affb"/>
              <w:ind w:left="350"/>
              <w:rPr>
                <w:rFonts w:ascii="Times New Roman" w:hAnsi="Times New Roman"/>
                <w:sz w:val="24"/>
                <w:szCs w:val="24"/>
                <w:lang w:val="en-US"/>
              </w:rPr>
            </w:pPr>
            <w:r>
              <w:rPr>
                <w:rFonts w:ascii="Times New Roman" w:hAnsi="Times New Roman"/>
                <w:sz w:val="22"/>
                <w:szCs w:val="22"/>
                <w:lang w:val="en-US" w:eastAsia="ru-RU"/>
              </w:rPr>
              <w:t>kfo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401BF"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1430: </w:t>
            </w:r>
          </w:p>
          <w:p w14:paraId="75A403DB"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КФО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4D1FC"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879E6"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 xml:space="preserve">Строка длиной 1 символ </w:t>
            </w:r>
          </w:p>
          <w:p w14:paraId="44196617"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w:t>
            </w:r>
            <w:r>
              <w:rPr>
                <w:rFonts w:ascii="Times New Roman" w:hAnsi="Times New Roman"/>
                <w:i/>
                <w:sz w:val="22"/>
                <w:szCs w:val="22"/>
                <w:lang w:val="en-US" w:eastAsia="ru-RU"/>
              </w:rPr>
              <w:t>String</w:t>
            </w:r>
            <w:r>
              <w:rPr>
                <w:rFonts w:ascii="Times New Roman" w:hAnsi="Times New Roman"/>
                <w:i/>
                <w:sz w:val="22"/>
                <w:szCs w:val="22"/>
                <w:lang w:eastAsia="ru-RU"/>
              </w:rPr>
              <w:t xml:space="preserve"> (\</w:t>
            </w:r>
            <w:r>
              <w:rPr>
                <w:rFonts w:ascii="Times New Roman" w:hAnsi="Times New Roman"/>
                <w:i/>
                <w:sz w:val="22"/>
                <w:szCs w:val="22"/>
                <w:lang w:val="en-US" w:eastAsia="ru-RU"/>
              </w:rPr>
              <w:t>d</w:t>
            </w:r>
            <w:r>
              <w:rPr>
                <w:rFonts w:ascii="Times New Roman" w:hAnsi="Times New Roman"/>
                <w:i/>
                <w:sz w:val="22"/>
                <w:szCs w:val="22"/>
                <w:lang w:eastAsia="ru-RU"/>
              </w:rPr>
              <w:t>{1})</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E4BD0"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Указывается код вида финансового обеспечения</w:t>
            </w:r>
          </w:p>
          <w:p w14:paraId="2B5F1AAB"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Допустимые значения:</w:t>
            </w:r>
          </w:p>
          <w:p w14:paraId="7A8EDD1F"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1 – Бюджет;</w:t>
            </w:r>
          </w:p>
          <w:p w14:paraId="55C5E7A5"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2 – Внебюджет;</w:t>
            </w:r>
          </w:p>
          <w:p w14:paraId="245488AC"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3 – Временное распоряжение;</w:t>
            </w:r>
          </w:p>
          <w:p w14:paraId="5A0BFF41"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4 – Субсидии на госзадание;</w:t>
            </w:r>
          </w:p>
          <w:p w14:paraId="194C597A"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5 – Субсидии на иные цели;</w:t>
            </w:r>
          </w:p>
          <w:p w14:paraId="21115046"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6 – Бюджетные инвестиции;</w:t>
            </w:r>
          </w:p>
          <w:p w14:paraId="304154B0" w14:textId="77777777" w:rsidR="008E5AF2" w:rsidRDefault="00202600">
            <w:pPr>
              <w:pStyle w:val="affb"/>
              <w:rPr>
                <w:rFonts w:ascii="Times New Roman" w:hAnsi="Times New Roman"/>
                <w:sz w:val="24"/>
                <w:szCs w:val="24"/>
              </w:rPr>
            </w:pPr>
            <w:r>
              <w:rPr>
                <w:rFonts w:ascii="Times New Roman" w:hAnsi="Times New Roman"/>
                <w:i/>
                <w:iCs/>
                <w:sz w:val="22"/>
                <w:szCs w:val="22"/>
                <w:lang w:eastAsia="ru-RU"/>
              </w:rPr>
              <w:t>7 – Средства ОМС.</w:t>
            </w:r>
          </w:p>
        </w:tc>
      </w:tr>
      <w:tr w:rsidR="008E5AF2" w14:paraId="50884E14"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0FE2B"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375AA" w14:textId="77777777" w:rsidR="008E5AF2" w:rsidRDefault="00202600">
            <w:pPr>
              <w:pStyle w:val="affb"/>
              <w:ind w:left="350"/>
              <w:rPr>
                <w:rFonts w:ascii="Times New Roman" w:hAnsi="Times New Roman"/>
                <w:sz w:val="24"/>
                <w:szCs w:val="24"/>
                <w:lang w:val="en-US"/>
              </w:rPr>
            </w:pPr>
            <w:r>
              <w:rPr>
                <w:rFonts w:ascii="Times New Roman" w:hAnsi="Times New Roman"/>
                <w:sz w:val="22"/>
                <w:szCs w:val="22"/>
                <w:lang w:val="en-US" w:eastAsia="ru-RU"/>
              </w:rPr>
              <w:t>persAccountNumer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5BD84"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1431: </w:t>
            </w:r>
          </w:p>
          <w:p w14:paraId="24946B17"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Лицевой счет организации-получателя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D07D3"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0..1, необязательно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22BE0"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Строка длиной от 1 до 20 символов</w:t>
            </w:r>
          </w:p>
          <w:p w14:paraId="7ADA24E3"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603B1" w14:textId="77777777" w:rsidR="008E5AF2" w:rsidRDefault="00202600">
            <w:pPr>
              <w:pStyle w:val="affb"/>
              <w:rPr>
                <w:rFonts w:ascii="Times New Roman" w:hAnsi="Times New Roman"/>
                <w:i/>
                <w:iCs/>
                <w:sz w:val="22"/>
                <w:szCs w:val="22"/>
                <w:lang w:eastAsia="ru-RU"/>
              </w:rPr>
            </w:pPr>
            <w:r>
              <w:rPr>
                <w:rFonts w:ascii="Times New Roman" w:hAnsi="Times New Roman"/>
                <w:b/>
                <w:bCs/>
                <w:i/>
                <w:iCs/>
                <w:sz w:val="22"/>
                <w:szCs w:val="22"/>
                <w:lang w:eastAsia="ru-RU"/>
              </w:rPr>
              <w:t>Обязательно</w:t>
            </w:r>
            <w:r>
              <w:rPr>
                <w:rFonts w:ascii="Times New Roman" w:hAnsi="Times New Roman"/>
                <w:i/>
                <w:iCs/>
                <w:sz w:val="22"/>
                <w:szCs w:val="22"/>
                <w:lang w:eastAsia="ru-RU"/>
              </w:rPr>
              <w:t xml:space="preserve"> для заполнения, если указан блок данных «График платежей»</w:t>
            </w:r>
          </w:p>
        </w:tc>
      </w:tr>
      <w:tr w:rsidR="008E5AF2" w14:paraId="4920CD22"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838A0"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1000E" w14:textId="77777777" w:rsidR="008E5AF2" w:rsidRDefault="00202600">
            <w:pPr>
              <w:pStyle w:val="affb"/>
              <w:ind w:left="350"/>
              <w:rPr>
                <w:rFonts w:ascii="Times New Roman" w:hAnsi="Times New Roman"/>
                <w:sz w:val="24"/>
                <w:szCs w:val="24"/>
                <w:lang w:val="en-US"/>
              </w:rPr>
            </w:pPr>
            <w:r>
              <w:rPr>
                <w:rFonts w:ascii="Times New Roman" w:hAnsi="Times New Roman"/>
                <w:sz w:val="22"/>
                <w:szCs w:val="22"/>
                <w:lang w:eastAsia="ru-RU"/>
              </w:rPr>
              <w:t>registry</w:t>
            </w:r>
            <w:r>
              <w:rPr>
                <w:rFonts w:ascii="Times New Roman" w:hAnsi="Times New Roman"/>
                <w:sz w:val="22"/>
                <w:szCs w:val="22"/>
                <w:lang w:val="en-US" w:eastAsia="ru-RU"/>
              </w:rPr>
              <w:t>E</w:t>
            </w:r>
            <w:r>
              <w:rPr>
                <w:rFonts w:ascii="Times New Roman" w:hAnsi="Times New Roman"/>
                <w:sz w:val="22"/>
                <w:szCs w:val="22"/>
                <w:lang w:eastAsia="ru-RU"/>
              </w:rPr>
              <w:t>ntry</w:t>
            </w:r>
            <w:r>
              <w:rPr>
                <w:rFonts w:ascii="Times New Roman" w:hAnsi="Times New Roman"/>
                <w:sz w:val="22"/>
                <w:szCs w:val="22"/>
                <w:lang w:val="en-US" w:eastAsia="ru-RU"/>
              </w:rPr>
              <w:t>Number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C0030"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1432: </w:t>
            </w:r>
          </w:p>
          <w:p w14:paraId="6DE008E0"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Номер реестровой записи источника доходов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1789A"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C9646"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Строка длиной до 30 символов</w:t>
            </w:r>
          </w:p>
          <w:p w14:paraId="3A5DA53E"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8FCA3" w14:textId="77777777" w:rsidR="008E5AF2" w:rsidRDefault="008E5AF2">
            <w:pPr>
              <w:pStyle w:val="affb"/>
              <w:rPr>
                <w:rFonts w:ascii="Times New Roman" w:hAnsi="Times New Roman"/>
                <w:sz w:val="24"/>
                <w:szCs w:val="24"/>
              </w:rPr>
            </w:pPr>
          </w:p>
        </w:tc>
      </w:tr>
      <w:tr w:rsidR="008E5AF2" w14:paraId="425787FA"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A7BFA"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2EB81" w14:textId="77777777" w:rsidR="008E5AF2" w:rsidRDefault="00202600">
            <w:pPr>
              <w:pStyle w:val="affb"/>
              <w:ind w:left="350"/>
              <w:rPr>
                <w:rFonts w:ascii="Times New Roman" w:hAnsi="Times New Roman"/>
                <w:sz w:val="24"/>
                <w:szCs w:val="24"/>
                <w:lang w:val="en-US"/>
              </w:rPr>
            </w:pPr>
            <w:r>
              <w:rPr>
                <w:rFonts w:ascii="Times New Roman" w:hAnsi="Times New Roman"/>
                <w:spacing w:val="0"/>
                <w:sz w:val="22"/>
                <w:szCs w:val="22"/>
                <w:lang w:eastAsia="ru-RU"/>
              </w:rPr>
              <w:t>regulatoryАct</w:t>
            </w:r>
            <w:r>
              <w:rPr>
                <w:rFonts w:ascii="Times New Roman" w:hAnsi="Times New Roman"/>
                <w:spacing w:val="0"/>
                <w:sz w:val="22"/>
                <w:szCs w:val="22"/>
                <w:lang w:val="en-US" w:eastAsia="ru-RU"/>
              </w:rPr>
              <w:t xml:space="preserve"> </w:t>
            </w:r>
            <w:r>
              <w:rPr>
                <w:rFonts w:ascii="Times New Roman" w:hAnsi="Times New Roman"/>
                <w:sz w:val="22"/>
                <w:szCs w:val="22"/>
                <w:lang w:val="en-US" w:eastAsia="ru-RU"/>
              </w:rPr>
              <w:t>(</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18ADC"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1433: </w:t>
            </w:r>
          </w:p>
          <w:p w14:paraId="3628C8FA" w14:textId="77777777" w:rsidR="008E5AF2" w:rsidRDefault="00202600">
            <w:pPr>
              <w:pStyle w:val="affb"/>
              <w:rPr>
                <w:rFonts w:ascii="Times New Roman" w:hAnsi="Times New Roman"/>
                <w:sz w:val="24"/>
                <w:szCs w:val="24"/>
              </w:rPr>
            </w:pPr>
            <w:r>
              <w:rPr>
                <w:rFonts w:ascii="Times New Roman" w:hAnsi="Times New Roman"/>
                <w:spacing w:val="0"/>
                <w:sz w:val="22"/>
                <w:szCs w:val="22"/>
                <w:lang w:eastAsia="ru-RU"/>
              </w:rPr>
              <w:t>Нормативный акт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2FB5B"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0..1, необязательно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61C3E0"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Строка длиной до 5000 символов</w:t>
            </w:r>
          </w:p>
          <w:p w14:paraId="17A43ED8"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0BAF7A" w14:textId="77777777" w:rsidR="008E5AF2" w:rsidRDefault="008E5AF2">
            <w:pPr>
              <w:pStyle w:val="affb"/>
              <w:rPr>
                <w:rFonts w:ascii="Times New Roman" w:hAnsi="Times New Roman"/>
                <w:sz w:val="24"/>
                <w:szCs w:val="24"/>
              </w:rPr>
            </w:pPr>
          </w:p>
        </w:tc>
      </w:tr>
      <w:tr w:rsidR="008E5AF2" w14:paraId="377E031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8658D"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CA2FE" w14:textId="77777777" w:rsidR="008E5AF2" w:rsidRDefault="00202600">
            <w:pPr>
              <w:pStyle w:val="affb"/>
              <w:ind w:left="350"/>
              <w:rPr>
                <w:rFonts w:ascii="Times New Roman" w:hAnsi="Times New Roman"/>
                <w:sz w:val="24"/>
                <w:szCs w:val="24"/>
                <w:lang w:val="en-US"/>
              </w:rPr>
            </w:pPr>
            <w:r>
              <w:rPr>
                <w:rFonts w:ascii="Times New Roman" w:hAnsi="Times New Roman"/>
                <w:sz w:val="22"/>
                <w:szCs w:val="22"/>
                <w:lang w:eastAsia="ru-RU"/>
              </w:rPr>
              <w:t>operation</w:t>
            </w:r>
            <w:r>
              <w:rPr>
                <w:rFonts w:ascii="Times New Roman" w:hAnsi="Times New Roman"/>
                <w:sz w:val="22"/>
                <w:szCs w:val="22"/>
                <w:lang w:val="en-US" w:eastAsia="ru-RU"/>
              </w:rPr>
              <w:t>TypeCode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5E323"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Тип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768AB"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972F61"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Строка длиной до 6 символов</w:t>
            </w:r>
          </w:p>
          <w:p w14:paraId="4A016C1D"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9D6024" w14:textId="77777777" w:rsidR="008E5AF2" w:rsidRDefault="008E5AF2">
            <w:pPr>
              <w:pStyle w:val="affb"/>
              <w:rPr>
                <w:rFonts w:ascii="Times New Roman" w:hAnsi="Times New Roman"/>
                <w:sz w:val="24"/>
                <w:szCs w:val="24"/>
              </w:rPr>
            </w:pPr>
          </w:p>
        </w:tc>
      </w:tr>
      <w:tr w:rsidR="008E5AF2" w14:paraId="239A46CD"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A7F05"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7DCF3" w14:textId="77777777" w:rsidR="008E5AF2" w:rsidRDefault="00202600">
            <w:pPr>
              <w:pStyle w:val="affb"/>
              <w:rPr>
                <w:rFonts w:ascii="Times New Roman" w:hAnsi="Times New Roman"/>
                <w:sz w:val="24"/>
                <w:szCs w:val="24"/>
                <w:lang w:val="en-US"/>
              </w:rPr>
            </w:pPr>
            <w:r>
              <w:rPr>
                <w:rFonts w:ascii="Times New Roman" w:hAnsi="Times New Roman"/>
                <w:sz w:val="22"/>
                <w:szCs w:val="22"/>
                <w:lang w:val="en-US" w:eastAsia="ru-RU"/>
              </w:rPr>
              <w:t>PaymentC</w:t>
            </w:r>
            <w:r>
              <w:rPr>
                <w:rFonts w:ascii="Times New Roman" w:hAnsi="Times New Roman"/>
                <w:sz w:val="22"/>
                <w:szCs w:val="22"/>
                <w:lang w:eastAsia="ru-RU"/>
              </w:rPr>
              <w:t>alendar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4331D"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1434: </w:t>
            </w:r>
          </w:p>
          <w:p w14:paraId="6C89BB65"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График платежей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7060D"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0..1, необязательно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02460"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Контейнер</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02FE6" w14:textId="77777777" w:rsidR="008E5AF2" w:rsidRDefault="008E5AF2">
            <w:pPr>
              <w:pStyle w:val="affb"/>
              <w:rPr>
                <w:rFonts w:ascii="Times New Roman" w:hAnsi="Times New Roman"/>
                <w:sz w:val="24"/>
                <w:szCs w:val="24"/>
              </w:rPr>
            </w:pPr>
          </w:p>
        </w:tc>
      </w:tr>
      <w:tr w:rsidR="008E5AF2" w14:paraId="0973C302"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ADB72"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18E5C" w14:textId="77777777" w:rsidR="008E5AF2" w:rsidRDefault="00202600">
            <w:pPr>
              <w:pStyle w:val="affb"/>
              <w:ind w:left="350"/>
              <w:rPr>
                <w:rFonts w:ascii="Times New Roman" w:hAnsi="Times New Roman"/>
                <w:sz w:val="24"/>
                <w:szCs w:val="24"/>
                <w:lang w:val="en-US"/>
              </w:rPr>
            </w:pPr>
            <w:r>
              <w:rPr>
                <w:rFonts w:ascii="Times New Roman" w:hAnsi="Times New Roman"/>
                <w:sz w:val="22"/>
                <w:szCs w:val="22"/>
                <w:lang w:val="en-US" w:eastAsia="ru-RU"/>
              </w:rPr>
              <w:t>RowNumber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F59A2"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Номер строки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E5938"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18A1E" w14:textId="77777777" w:rsidR="008E5AF2" w:rsidRDefault="00202600">
            <w:pPr>
              <w:pStyle w:val="affb"/>
              <w:rPr>
                <w:rFonts w:ascii="Times New Roman" w:hAnsi="Times New Roman"/>
                <w:i/>
                <w:sz w:val="24"/>
                <w:szCs w:val="24"/>
              </w:rPr>
            </w:pPr>
            <w:r>
              <w:rPr>
                <w:rFonts w:ascii="Times New Roman" w:hAnsi="Times New Roman"/>
                <w:i/>
                <w:sz w:val="22"/>
                <w:szCs w:val="22"/>
                <w:lang w:val="en-US" w:eastAsia="ru-RU"/>
              </w:rPr>
              <w:t>Integer</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C7365" w14:textId="77777777" w:rsidR="008E5AF2" w:rsidRDefault="008E5AF2">
            <w:pPr>
              <w:pStyle w:val="affb"/>
              <w:rPr>
                <w:rFonts w:ascii="Times New Roman" w:hAnsi="Times New Roman"/>
                <w:sz w:val="24"/>
                <w:szCs w:val="24"/>
              </w:rPr>
            </w:pPr>
          </w:p>
        </w:tc>
      </w:tr>
      <w:tr w:rsidR="008E5AF2" w14:paraId="5491345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CEAFC"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9F956C" w14:textId="77777777" w:rsidR="008E5AF2" w:rsidRDefault="008E5AF2">
            <w:pPr>
              <w:pStyle w:val="affb"/>
              <w:ind w:left="350"/>
              <w:rPr>
                <w:rFonts w:ascii="Times New Roman" w:hAnsi="Times New Roman"/>
                <w:sz w:val="22"/>
                <w:szCs w:val="22"/>
                <w:lang w:val="en-US" w:eastAsia="ru-RU"/>
              </w:rPr>
            </w:pPr>
          </w:p>
          <w:p w14:paraId="68341BD6" w14:textId="77777777" w:rsidR="008E5AF2" w:rsidRDefault="00202600">
            <w:pPr>
              <w:pStyle w:val="affb"/>
              <w:ind w:left="350"/>
              <w:rPr>
                <w:rFonts w:ascii="Times New Roman" w:hAnsi="Times New Roman"/>
                <w:sz w:val="22"/>
                <w:szCs w:val="22"/>
                <w:lang w:val="en-US" w:eastAsia="ru-RU"/>
              </w:rPr>
            </w:pPr>
            <w:r>
              <w:rPr>
                <w:rFonts w:ascii="Times New Roman" w:hAnsi="Times New Roman"/>
                <w:sz w:val="22"/>
                <w:szCs w:val="22"/>
                <w:lang w:val="en-US" w:eastAsia="ru-RU"/>
              </w:rPr>
              <w:t>DueDate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CC526"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Срок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C40592"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0..1, необязательно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65F72" w14:textId="77777777" w:rsidR="008E5AF2" w:rsidRDefault="00202600">
            <w:pPr>
              <w:pStyle w:val="affb"/>
              <w:rPr>
                <w:rFonts w:ascii="Times New Roman" w:hAnsi="Times New Roman"/>
                <w:i/>
                <w:sz w:val="22"/>
                <w:szCs w:val="22"/>
                <w:lang w:val="en-US" w:eastAsia="ru-RU"/>
              </w:rPr>
            </w:pPr>
            <w:r>
              <w:rPr>
                <w:rFonts w:ascii="Times New Roman" w:hAnsi="Times New Roman"/>
                <w:i/>
                <w:sz w:val="22"/>
                <w:szCs w:val="22"/>
                <w:lang w:val="en-US" w:eastAsia="ru-RU"/>
              </w:rPr>
              <w:t>date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587519" w14:textId="77777777" w:rsidR="008E5AF2" w:rsidRDefault="008E5AF2">
            <w:pPr>
              <w:pStyle w:val="affb"/>
              <w:rPr>
                <w:rFonts w:ascii="Times New Roman" w:hAnsi="Times New Roman"/>
                <w:sz w:val="24"/>
                <w:szCs w:val="24"/>
              </w:rPr>
            </w:pPr>
          </w:p>
        </w:tc>
      </w:tr>
      <w:tr w:rsidR="008E5AF2" w14:paraId="5374939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2F6C1"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12693" w14:textId="77777777" w:rsidR="008E5AF2" w:rsidRDefault="00202600">
            <w:pPr>
              <w:pStyle w:val="affb"/>
              <w:ind w:left="350"/>
              <w:rPr>
                <w:rFonts w:ascii="Times New Roman" w:hAnsi="Times New Roman"/>
                <w:sz w:val="22"/>
                <w:szCs w:val="22"/>
                <w:lang w:val="en-US" w:eastAsia="ru-RU"/>
              </w:rPr>
            </w:pPr>
            <w:r>
              <w:rPr>
                <w:rFonts w:ascii="Times New Roman" w:hAnsi="Times New Roman"/>
                <w:sz w:val="22"/>
                <w:szCs w:val="22"/>
                <w:lang w:val="en-US" w:eastAsia="ru-RU"/>
              </w:rPr>
              <w:t>Amount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1B4C9"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Сумма платежа, в копейках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165A1"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0..1, необязательно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48677" w14:textId="77777777" w:rsidR="008E5AF2" w:rsidRDefault="00202600">
            <w:pPr>
              <w:pStyle w:val="affb"/>
              <w:rPr>
                <w:rFonts w:ascii="Times New Roman" w:hAnsi="Times New Roman"/>
                <w:i/>
                <w:sz w:val="22"/>
                <w:szCs w:val="22"/>
                <w:lang w:eastAsia="ru-RU"/>
              </w:rPr>
            </w:pP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_Ref186282327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746D2" w14:textId="77777777" w:rsidR="008E5AF2" w:rsidRDefault="008E5AF2">
            <w:pPr>
              <w:pStyle w:val="affb"/>
              <w:rPr>
                <w:rFonts w:ascii="Times New Roman" w:hAnsi="Times New Roman"/>
                <w:sz w:val="24"/>
                <w:szCs w:val="24"/>
              </w:rPr>
            </w:pPr>
          </w:p>
        </w:tc>
      </w:tr>
    </w:tbl>
    <w:p w14:paraId="3A50107B" w14:textId="77777777" w:rsidR="008E5AF2" w:rsidRDefault="008E5AF2">
      <w:pPr>
        <w:pStyle w:val="af9"/>
      </w:pPr>
    </w:p>
    <w:p w14:paraId="2C9510BB" w14:textId="77777777" w:rsidR="008E5AF2" w:rsidRDefault="008E5AF2">
      <w:pPr>
        <w:pStyle w:val="af9"/>
        <w:spacing w:line="240" w:lineRule="auto"/>
      </w:pPr>
    </w:p>
    <w:p w14:paraId="51CE871D" w14:textId="77777777" w:rsidR="007C6E0D" w:rsidRDefault="007C6E0D">
      <w:pPr>
        <w:rPr>
          <w:ins w:id="1078" w:author="Бариева Ирина Алексеевна" w:date="2026-04-20T13:00:00Z"/>
          <w:rStyle w:val="afb"/>
          <w:rFonts w:ascii="Times New Roman" w:eastAsia="Times New Roman Полужирный" w:cs="Times New Roman"/>
          <w:b/>
          <w:bCs/>
          <w:caps/>
          <w:sz w:val="36"/>
          <w:szCs w:val="36"/>
        </w:rPr>
      </w:pPr>
      <w:ins w:id="1079" w:author="Бариева Ирина Алексеевна" w:date="2026-04-20T13:00:00Z">
        <w:r>
          <w:rPr>
            <w:rStyle w:val="afb"/>
            <w:rFonts w:ascii="Times New Roman" w:cs="Times New Roman"/>
          </w:rPr>
          <w:lastRenderedPageBreak/>
          <w:br w:type="page"/>
        </w:r>
      </w:ins>
    </w:p>
    <w:p w14:paraId="6DAFABCD" w14:textId="368CC782" w:rsidR="008E5AF2" w:rsidRDefault="00202600">
      <w:pPr>
        <w:pStyle w:val="13"/>
        <w:numPr>
          <w:ilvl w:val="0"/>
          <w:numId w:val="18"/>
        </w:numPr>
        <w:ind w:left="1276"/>
        <w:rPr>
          <w:rStyle w:val="afb"/>
          <w:rFonts w:ascii="Times New Roman" w:hAnsi="Times New Roman" w:cs="Times New Roman"/>
        </w:rPr>
      </w:pPr>
      <w:bookmarkStart w:id="1080" w:name="_Toc227686893"/>
      <w:r>
        <w:rPr>
          <w:rStyle w:val="afb"/>
          <w:rFonts w:ascii="Times New Roman" w:hAnsi="Times New Roman" w:cs="Times New Roman"/>
        </w:rPr>
        <w:lastRenderedPageBreak/>
        <w:t>Дополнительная информация</w:t>
      </w:r>
      <w:bookmarkEnd w:id="1077"/>
      <w:bookmarkEnd w:id="1080"/>
    </w:p>
    <w:p w14:paraId="075EB776" w14:textId="77777777" w:rsidR="008E5AF2" w:rsidRDefault="00202600">
      <w:pPr>
        <w:pStyle w:val="26"/>
        <w:numPr>
          <w:ilvl w:val="1"/>
          <w:numId w:val="18"/>
        </w:numPr>
        <w:tabs>
          <w:tab w:val="num" w:pos="142"/>
        </w:tabs>
        <w:ind w:left="1276"/>
      </w:pPr>
      <w:bookmarkStart w:id="1081" w:name="Раздел51"/>
      <w:bookmarkStart w:id="1082" w:name="_Ref496799764"/>
      <w:bookmarkStart w:id="1083" w:name="_Ref482182003"/>
      <w:bookmarkStart w:id="1084" w:name="_Toc482801403"/>
      <w:bookmarkEnd w:id="1081"/>
      <w:r>
        <w:t xml:space="preserve"> </w:t>
      </w:r>
      <w:bookmarkStart w:id="1085" w:name="_Ref498524442"/>
      <w:bookmarkStart w:id="1086" w:name="_Toc227686894"/>
      <w:r>
        <w:t>Условия направления в ГИС ГМП извещения о начислении</w:t>
      </w:r>
      <w:bookmarkEnd w:id="1082"/>
      <w:bookmarkEnd w:id="1085"/>
      <w:bookmarkEnd w:id="1086"/>
    </w:p>
    <w:p w14:paraId="57B0D134" w14:textId="77777777" w:rsidR="008E5AF2" w:rsidRDefault="00202600">
      <w:pPr>
        <w:pStyle w:val="afff2"/>
        <w:rPr>
          <w:sz w:val="24"/>
          <w:szCs w:val="24"/>
          <w:lang w:val="ru-RU"/>
        </w:rPr>
      </w:pPr>
      <w:r>
        <w:rPr>
          <w:sz w:val="24"/>
          <w:szCs w:val="24"/>
          <w:lang w:val="ru-RU"/>
        </w:rPr>
        <w:t>Извещение о начислении с 01.01.2021 года в адрес получателей средств, являющихся участниками системы казначейских платежей (не являющихся коммерческими организациями), формируется для направления в ГИС</w:t>
      </w:r>
      <w:r>
        <w:rPr>
          <w:sz w:val="24"/>
          <w:szCs w:val="24"/>
        </w:rPr>
        <w:t> </w:t>
      </w:r>
      <w:r>
        <w:rPr>
          <w:sz w:val="24"/>
          <w:szCs w:val="24"/>
          <w:lang w:val="ru-RU"/>
        </w:rPr>
        <w:t>ГМП в случае, если:</w:t>
      </w:r>
    </w:p>
    <w:p w14:paraId="35569F98" w14:textId="77777777" w:rsidR="008E5AF2" w:rsidRDefault="00202600">
      <w:pPr>
        <w:pStyle w:val="afff2"/>
        <w:numPr>
          <w:ilvl w:val="0"/>
          <w:numId w:val="30"/>
        </w:numPr>
        <w:ind w:left="709" w:hanging="425"/>
        <w:rPr>
          <w:sz w:val="24"/>
          <w:szCs w:val="24"/>
          <w:lang w:val="ru-RU"/>
        </w:rPr>
      </w:pPr>
      <w:r>
        <w:rPr>
          <w:sz w:val="24"/>
          <w:szCs w:val="24"/>
          <w:lang w:val="ru-RU"/>
        </w:rPr>
        <w:t>в реквизите 15 «Сч. №» указан счет, открытый на балансовом счете 40102, и в реквизите 17 «Сч. №» указан номер казначейского счета, в первых пяти знаках которого указаны значения:</w:t>
      </w:r>
    </w:p>
    <w:p w14:paraId="57354CAE" w14:textId="77777777" w:rsidR="008E5AF2" w:rsidRDefault="00202600">
      <w:pPr>
        <w:pStyle w:val="afff2"/>
        <w:numPr>
          <w:ilvl w:val="0"/>
          <w:numId w:val="29"/>
        </w:numPr>
        <w:rPr>
          <w:sz w:val="24"/>
          <w:szCs w:val="24"/>
        </w:rPr>
      </w:pPr>
      <w:r>
        <w:rPr>
          <w:sz w:val="24"/>
          <w:szCs w:val="24"/>
          <w:lang w:val="ru-RU"/>
        </w:rPr>
        <w:t>«03100»;</w:t>
      </w:r>
    </w:p>
    <w:p w14:paraId="32CB8D79" w14:textId="77777777" w:rsidR="008E5AF2" w:rsidRDefault="00202600">
      <w:pPr>
        <w:pStyle w:val="afff2"/>
        <w:numPr>
          <w:ilvl w:val="0"/>
          <w:numId w:val="29"/>
        </w:numPr>
        <w:ind w:left="1418" w:hanging="284"/>
        <w:rPr>
          <w:sz w:val="24"/>
          <w:szCs w:val="18"/>
        </w:rPr>
      </w:pPr>
      <w:r>
        <w:rPr>
          <w:sz w:val="24"/>
          <w:szCs w:val="18"/>
        </w:rPr>
        <w:t>«03212», «03222», «03232», «03242», «03262» либо «03272»;</w:t>
      </w:r>
    </w:p>
    <w:p w14:paraId="45FF21C4" w14:textId="77777777" w:rsidR="008E5AF2" w:rsidRDefault="00202600">
      <w:pPr>
        <w:pStyle w:val="afff2"/>
        <w:numPr>
          <w:ilvl w:val="0"/>
          <w:numId w:val="29"/>
        </w:numPr>
        <w:ind w:left="1418" w:hanging="284"/>
        <w:rPr>
          <w:sz w:val="24"/>
          <w:szCs w:val="18"/>
        </w:rPr>
      </w:pPr>
      <w:r>
        <w:rPr>
          <w:sz w:val="24"/>
          <w:szCs w:val="24"/>
        </w:rPr>
        <w:t>«03214», «03224», «03234» либо «</w:t>
      </w:r>
      <w:r>
        <w:rPr>
          <w:sz w:val="24"/>
          <w:szCs w:val="24"/>
          <w:lang w:val="ru-RU"/>
        </w:rPr>
        <w:t>03244</w:t>
      </w:r>
      <w:r>
        <w:rPr>
          <w:sz w:val="24"/>
          <w:szCs w:val="24"/>
        </w:rPr>
        <w:t>»;</w:t>
      </w:r>
    </w:p>
    <w:p w14:paraId="67BF28A1" w14:textId="59D8FFD6" w:rsidR="008E5AF2" w:rsidRDefault="00202600">
      <w:pPr>
        <w:pStyle w:val="afff2"/>
        <w:numPr>
          <w:ilvl w:val="0"/>
          <w:numId w:val="29"/>
        </w:numPr>
        <w:ind w:left="709"/>
        <w:rPr>
          <w:sz w:val="24"/>
          <w:szCs w:val="24"/>
          <w:lang w:val="ru-RU"/>
        </w:rPr>
      </w:pPr>
      <w:r>
        <w:rPr>
          <w:sz w:val="24"/>
          <w:szCs w:val="24"/>
          <w:lang w:val="ru-RU"/>
        </w:rPr>
        <w:t>в реквизите «БИК» банка-получателя указан БИК ПБР и в реквизите 17 «Сч. №» указан счет, открытый на балансовом счете</w:t>
      </w:r>
      <w:ins w:id="1087" w:author="Бариева Ирина Алексеевна" w:date="2026-04-17T16:03:00Z">
        <w:r w:rsidR="006050D3">
          <w:rPr>
            <w:sz w:val="24"/>
            <w:szCs w:val="24"/>
            <w:lang w:val="ru-RU"/>
          </w:rPr>
          <w:t xml:space="preserve"> 40204.</w:t>
        </w:r>
      </w:ins>
      <w:del w:id="1088" w:author="Бариева Ирина Алексеевна" w:date="2026-04-17T16:03:00Z">
        <w:r w:rsidDel="006050D3">
          <w:rPr>
            <w:sz w:val="24"/>
            <w:szCs w:val="24"/>
            <w:lang w:val="ru-RU"/>
          </w:rPr>
          <w:delText>:</w:delText>
        </w:r>
      </w:del>
    </w:p>
    <w:p w14:paraId="2B868CD2" w14:textId="27444CEE" w:rsidR="008E5AF2" w:rsidDel="006050D3" w:rsidRDefault="00202600">
      <w:pPr>
        <w:pStyle w:val="afff2"/>
        <w:rPr>
          <w:del w:id="1089" w:author="Бариева Ирина Алексеевна" w:date="2026-04-17T16:03:00Z"/>
          <w:sz w:val="24"/>
          <w:szCs w:val="24"/>
          <w:lang w:val="ru-RU"/>
        </w:rPr>
        <w:pPrChange w:id="1090" w:author="Бариева Ирина Алексеевна" w:date="2026-04-17T16:03:00Z">
          <w:pPr>
            <w:pStyle w:val="afff2"/>
            <w:numPr>
              <w:numId w:val="29"/>
            </w:numPr>
            <w:ind w:left="1440" w:hanging="360"/>
          </w:pPr>
        </w:pPrChange>
      </w:pPr>
      <w:del w:id="1091" w:author="Бариева Ирина Алексеевна" w:date="2026-04-17T16:03:00Z">
        <w:r w:rsidDel="006050D3">
          <w:rPr>
            <w:sz w:val="24"/>
            <w:szCs w:val="24"/>
            <w:lang w:val="ru-RU"/>
          </w:rPr>
          <w:delText>№ 40204;</w:delText>
        </w:r>
      </w:del>
    </w:p>
    <w:p w14:paraId="63D51014" w14:textId="33B83482" w:rsidR="008E5AF2" w:rsidDel="006050D3" w:rsidRDefault="00202600">
      <w:pPr>
        <w:pStyle w:val="afff2"/>
        <w:numPr>
          <w:ilvl w:val="0"/>
          <w:numId w:val="29"/>
        </w:numPr>
        <w:rPr>
          <w:del w:id="1092" w:author="Бариева Ирина Алексеевна" w:date="2026-04-17T16:03:00Z"/>
          <w:sz w:val="24"/>
          <w:szCs w:val="24"/>
          <w:lang w:val="ru-RU"/>
        </w:rPr>
      </w:pPr>
      <w:del w:id="1093" w:author="Бариева Ирина Алексеевна" w:date="2026-04-17T16:03:00Z">
        <w:r w:rsidDel="006050D3">
          <w:rPr>
            <w:sz w:val="24"/>
            <w:szCs w:val="24"/>
            <w:lang w:val="ru-RU"/>
          </w:rPr>
          <w:delText>№ 40503 с отличительным признаком «4» в четырнадцатом разряде;</w:delText>
        </w:r>
      </w:del>
    </w:p>
    <w:p w14:paraId="7FD6CD84" w14:textId="43527796" w:rsidR="008E5AF2" w:rsidDel="006050D3" w:rsidRDefault="00202600">
      <w:pPr>
        <w:pStyle w:val="afff2"/>
        <w:numPr>
          <w:ilvl w:val="0"/>
          <w:numId w:val="29"/>
        </w:numPr>
        <w:rPr>
          <w:del w:id="1094" w:author="Бариева Ирина Алексеевна" w:date="2026-04-17T16:03:00Z"/>
          <w:sz w:val="24"/>
          <w:szCs w:val="24"/>
          <w:lang w:val="ru-RU"/>
        </w:rPr>
      </w:pPr>
      <w:del w:id="1095" w:author="Бариева Ирина Алексеевна" w:date="2026-04-17T16:03:00Z">
        <w:r w:rsidDel="006050D3">
          <w:rPr>
            <w:sz w:val="24"/>
            <w:szCs w:val="24"/>
            <w:lang w:val="ru-RU"/>
          </w:rPr>
          <w:delText>№</w:delText>
        </w:r>
        <w:r w:rsidDel="006050D3">
          <w:rPr>
            <w:sz w:val="24"/>
            <w:szCs w:val="24"/>
          </w:rPr>
          <w:delText> </w:delText>
        </w:r>
        <w:r w:rsidDel="006050D3">
          <w:rPr>
            <w:sz w:val="24"/>
            <w:szCs w:val="24"/>
            <w:lang w:val="ru-RU"/>
          </w:rPr>
          <w:delText>40603 с отличительным признаком «4» в четырнадцатом разряде;</w:delText>
        </w:r>
      </w:del>
    </w:p>
    <w:p w14:paraId="6E9743A0" w14:textId="3C9F9A70" w:rsidR="008E5AF2" w:rsidDel="006050D3" w:rsidRDefault="00202600">
      <w:pPr>
        <w:numPr>
          <w:ilvl w:val="0"/>
          <w:numId w:val="29"/>
        </w:numPr>
        <w:pBdr>
          <w:top w:val="none" w:sz="0" w:space="0" w:color="000000"/>
          <w:left w:val="none" w:sz="0" w:space="0" w:color="000000"/>
          <w:bottom w:val="none" w:sz="0" w:space="0" w:color="000000"/>
          <w:right w:val="none" w:sz="0" w:space="0" w:color="000000"/>
          <w:between w:val="none" w:sz="0" w:space="0" w:color="000000"/>
        </w:pBdr>
        <w:ind w:left="1434" w:hanging="357"/>
        <w:jc w:val="both"/>
        <w:rPr>
          <w:del w:id="1096" w:author="Бариева Ирина Алексеевна" w:date="2026-04-17T16:03:00Z"/>
          <w:rFonts w:ascii="Times New Roman" w:eastAsia="Times New Roman" w:cs="Times New Roman"/>
          <w:color w:val="auto"/>
          <w:szCs w:val="18"/>
          <w:lang w:eastAsia="en-US"/>
        </w:rPr>
      </w:pPr>
      <w:del w:id="1097" w:author="Бариева Ирина Алексеевна" w:date="2026-04-17T16:03:00Z">
        <w:r w:rsidDel="006050D3">
          <w:rPr>
            <w:rFonts w:ascii="Times New Roman" w:cs="Times New Roman"/>
          </w:rPr>
          <w:delText>№ 40703 с отличительным признаком «4» в четырнадцатом разряде.</w:delText>
        </w:r>
      </w:del>
    </w:p>
    <w:p w14:paraId="3C0A48F0" w14:textId="77777777" w:rsidR="008E5AF2" w:rsidRDefault="008E5AF2">
      <w:pPr>
        <w:ind w:firstLine="540"/>
        <w:jc w:val="both"/>
        <w:rPr>
          <w:rFonts w:ascii="Times New Roman" w:cs="Times New Roman"/>
        </w:rPr>
      </w:pPr>
    </w:p>
    <w:p w14:paraId="719CE3BF" w14:textId="6A251036" w:rsidR="008E5AF2" w:rsidRDefault="00202600">
      <w:pPr>
        <w:ind w:firstLine="540"/>
        <w:jc w:val="both"/>
        <w:rPr>
          <w:rFonts w:ascii="Times New Roman" w:cs="Times New Roman"/>
        </w:rPr>
      </w:pPr>
      <w:r>
        <w:rPr>
          <w:rFonts w:ascii="Times New Roman" w:cs="Times New Roman"/>
        </w:rPr>
        <w:t xml:space="preserve">Извещение о начислении в адрес получателей средств, являющихся коммерческими организациями, формируется для направления в ГИС ГМП в случае, если следующие реквизиты извещения соответствуют записи </w:t>
      </w:r>
      <w:r w:rsidR="00DA3C70">
        <w:rPr>
          <w:rFonts w:ascii="Times New Roman" w:cs="Times New Roman"/>
        </w:rPr>
        <w:t>С</w:t>
      </w:r>
      <w:r>
        <w:rPr>
          <w:rFonts w:ascii="Times New Roman" w:cs="Times New Roman"/>
        </w:rPr>
        <w:t>правочника организаций</w:t>
      </w:r>
      <w:r w:rsidR="00DA3C70">
        <w:rPr>
          <w:rFonts w:ascii="Times New Roman" w:cs="Times New Roman"/>
        </w:rPr>
        <w:t xml:space="preserve"> для направления</w:t>
      </w:r>
      <w:r>
        <w:rPr>
          <w:rFonts w:ascii="Times New Roman" w:cs="Times New Roman"/>
        </w:rPr>
        <w:t xml:space="preserve"> в ГИС ГМП:</w:t>
      </w:r>
    </w:p>
    <w:p w14:paraId="2AD9F7F2" w14:textId="563D0F03" w:rsidR="008E5AF2" w:rsidRDefault="00202600">
      <w:pPr>
        <w:pStyle w:val="afc"/>
        <w:numPr>
          <w:ilvl w:val="0"/>
          <w:numId w:val="50"/>
        </w:numPr>
        <w:pBdr>
          <w:top w:val="none" w:sz="0" w:space="0" w:color="000000"/>
          <w:left w:val="none" w:sz="0" w:space="0" w:color="000000"/>
          <w:bottom w:val="none" w:sz="0" w:space="0" w:color="000000"/>
          <w:right w:val="none" w:sz="0" w:space="0" w:color="000000"/>
          <w:between w:val="none" w:sz="0" w:space="0" w:color="000000"/>
        </w:pBdr>
        <w:spacing w:before="60" w:after="60" w:line="259" w:lineRule="auto"/>
        <w:ind w:left="993" w:hanging="425"/>
        <w:jc w:val="both"/>
        <w:rPr>
          <w:rFonts w:ascii="Times New Roman" w:cs="Times New Roman"/>
        </w:rPr>
      </w:pPr>
      <w:r>
        <w:rPr>
          <w:rFonts w:ascii="Times New Roman" w:cs="Times New Roman"/>
        </w:rPr>
        <w:t>ИНН получателя средств (</w:t>
      </w:r>
      <w:r w:rsidR="004E7394">
        <w:rPr>
          <w:rFonts w:ascii="Times New Roman" w:cs="Times New Roman"/>
        </w:rPr>
        <w:t>поле</w:t>
      </w:r>
      <w:r>
        <w:rPr>
          <w:rFonts w:ascii="Times New Roman" w:cs="Times New Roman"/>
        </w:rPr>
        <w:t xml:space="preserve"> 61 «ИНН</w:t>
      </w:r>
      <w:r w:rsidR="004E7394">
        <w:rPr>
          <w:rFonts w:ascii="Times New Roman" w:cs="Times New Roman"/>
        </w:rPr>
        <w:t xml:space="preserve"> организации</w:t>
      </w:r>
      <w:r>
        <w:rPr>
          <w:rFonts w:ascii="Times New Roman" w:cs="Times New Roman"/>
        </w:rPr>
        <w:t>»);</w:t>
      </w:r>
    </w:p>
    <w:p w14:paraId="0709C593" w14:textId="02A5444B" w:rsidR="008E5AF2" w:rsidRDefault="00202600">
      <w:pPr>
        <w:pStyle w:val="afc"/>
        <w:numPr>
          <w:ilvl w:val="0"/>
          <w:numId w:val="50"/>
        </w:numPr>
        <w:pBdr>
          <w:top w:val="none" w:sz="0" w:space="0" w:color="000000"/>
          <w:left w:val="none" w:sz="0" w:space="0" w:color="000000"/>
          <w:bottom w:val="none" w:sz="0" w:space="0" w:color="000000"/>
          <w:right w:val="none" w:sz="0" w:space="0" w:color="000000"/>
          <w:between w:val="none" w:sz="0" w:space="0" w:color="000000"/>
        </w:pBdr>
        <w:spacing w:before="60" w:after="60" w:line="259" w:lineRule="auto"/>
        <w:ind w:left="993" w:hanging="425"/>
        <w:jc w:val="both"/>
        <w:rPr>
          <w:rFonts w:ascii="Times New Roman" w:cs="Times New Roman"/>
        </w:rPr>
      </w:pPr>
      <w:r>
        <w:rPr>
          <w:rFonts w:ascii="Times New Roman" w:cs="Times New Roman"/>
        </w:rPr>
        <w:t>КПП получателя средств (</w:t>
      </w:r>
      <w:r w:rsidR="004E7394">
        <w:rPr>
          <w:rFonts w:ascii="Times New Roman" w:cs="Times New Roman"/>
        </w:rPr>
        <w:t>поле</w:t>
      </w:r>
      <w:r>
        <w:rPr>
          <w:rFonts w:ascii="Times New Roman" w:cs="Times New Roman"/>
        </w:rPr>
        <w:t xml:space="preserve"> 103 «КПП</w:t>
      </w:r>
      <w:r w:rsidR="004E7394">
        <w:rPr>
          <w:rFonts w:ascii="Times New Roman" w:cs="Times New Roman"/>
        </w:rPr>
        <w:t xml:space="preserve"> организации</w:t>
      </w:r>
      <w:r>
        <w:rPr>
          <w:rFonts w:ascii="Times New Roman" w:cs="Times New Roman"/>
        </w:rPr>
        <w:t>»);</w:t>
      </w:r>
    </w:p>
    <w:p w14:paraId="1CED56E5" w14:textId="741D1B68" w:rsidR="008E5AF2" w:rsidRDefault="00202600">
      <w:pPr>
        <w:pStyle w:val="afc"/>
        <w:numPr>
          <w:ilvl w:val="0"/>
          <w:numId w:val="50"/>
        </w:numPr>
        <w:pBdr>
          <w:top w:val="none" w:sz="0" w:space="0" w:color="000000"/>
          <w:left w:val="none" w:sz="0" w:space="0" w:color="000000"/>
          <w:bottom w:val="none" w:sz="0" w:space="0" w:color="000000"/>
          <w:right w:val="none" w:sz="0" w:space="0" w:color="000000"/>
          <w:between w:val="none" w:sz="0" w:space="0" w:color="000000"/>
        </w:pBdr>
        <w:spacing w:before="60" w:after="60" w:line="259" w:lineRule="auto"/>
        <w:ind w:left="993" w:hanging="425"/>
        <w:jc w:val="both"/>
        <w:rPr>
          <w:rFonts w:ascii="Times New Roman" w:cs="Times New Roman"/>
        </w:rPr>
      </w:pPr>
      <w:r>
        <w:rPr>
          <w:rFonts w:ascii="Times New Roman" w:cs="Times New Roman"/>
        </w:rPr>
        <w:t>БИК банка получателя (</w:t>
      </w:r>
      <w:r w:rsidR="004E7394">
        <w:rPr>
          <w:rFonts w:ascii="Times New Roman" w:cs="Times New Roman"/>
        </w:rPr>
        <w:t>поле</w:t>
      </w:r>
      <w:r>
        <w:rPr>
          <w:rFonts w:ascii="Times New Roman" w:cs="Times New Roman"/>
        </w:rPr>
        <w:t xml:space="preserve"> 14 «</w:t>
      </w:r>
      <w:bookmarkStart w:id="1098" w:name="_Hlk190258872"/>
      <w:r w:rsidR="004E7394">
        <w:rPr>
          <w:rFonts w:ascii="Times New Roman" w:cs="Times New Roman"/>
          <w:bCs/>
        </w:rPr>
        <w:t>БИК ТОФК, структурного подразделения кредитной организации или подразделения Банка России, в котором открыт счет</w:t>
      </w:r>
      <w:bookmarkEnd w:id="1098"/>
      <w:r>
        <w:rPr>
          <w:rFonts w:ascii="Times New Roman" w:cs="Times New Roman"/>
        </w:rPr>
        <w:t>»);</w:t>
      </w:r>
    </w:p>
    <w:p w14:paraId="582B5566" w14:textId="29B27E30" w:rsidR="008E5AF2" w:rsidRDefault="00202600">
      <w:pPr>
        <w:pStyle w:val="afc"/>
        <w:numPr>
          <w:ilvl w:val="0"/>
          <w:numId w:val="50"/>
        </w:numPr>
        <w:pBdr>
          <w:top w:val="none" w:sz="0" w:space="0" w:color="000000"/>
          <w:left w:val="none" w:sz="0" w:space="0" w:color="000000"/>
          <w:bottom w:val="none" w:sz="0" w:space="0" w:color="000000"/>
          <w:right w:val="none" w:sz="0" w:space="0" w:color="000000"/>
          <w:between w:val="none" w:sz="0" w:space="0" w:color="000000"/>
        </w:pBdr>
        <w:spacing w:before="60" w:after="60" w:line="259" w:lineRule="auto"/>
        <w:ind w:left="993" w:hanging="425"/>
        <w:jc w:val="both"/>
        <w:rPr>
          <w:rFonts w:ascii="Times New Roman" w:cs="Times New Roman"/>
        </w:rPr>
      </w:pPr>
      <w:r>
        <w:rPr>
          <w:rFonts w:ascii="Times New Roman" w:cs="Times New Roman"/>
        </w:rPr>
        <w:t>номер счета получателя (</w:t>
      </w:r>
      <w:r w:rsidR="004E7394">
        <w:rPr>
          <w:rFonts w:ascii="Times New Roman" w:cs="Times New Roman"/>
        </w:rPr>
        <w:t>поле</w:t>
      </w:r>
      <w:r>
        <w:rPr>
          <w:rFonts w:ascii="Times New Roman" w:cs="Times New Roman"/>
        </w:rPr>
        <w:t xml:space="preserve"> 17 «</w:t>
      </w:r>
      <w:bookmarkStart w:id="1099" w:name="_Hlk190258883"/>
      <w:r w:rsidR="004E7394">
        <w:rPr>
          <w:rFonts w:ascii="Times New Roman" w:cs="Times New Roman"/>
        </w:rPr>
        <w:t>Номер счета</w:t>
      </w:r>
      <w:bookmarkEnd w:id="1099"/>
      <w:r>
        <w:rPr>
          <w:rFonts w:ascii="Times New Roman" w:cs="Times New Roman"/>
        </w:rPr>
        <w:t>»).</w:t>
      </w:r>
    </w:p>
    <w:p w14:paraId="21F553B4" w14:textId="31D4D67D" w:rsidR="006050D3" w:rsidRDefault="00202600">
      <w:pPr>
        <w:ind w:firstLine="540"/>
        <w:jc w:val="both"/>
        <w:rPr>
          <w:ins w:id="1100" w:author="Бариева Ирина Алексеевна" w:date="2026-04-17T16:04:00Z"/>
          <w:rFonts w:ascii="Times New Roman" w:cs="Times New Roman"/>
        </w:rPr>
      </w:pPr>
      <w:r>
        <w:rPr>
          <w:rFonts w:ascii="Times New Roman" w:cs="Times New Roman"/>
        </w:rPr>
        <w:t xml:space="preserve">Данные Справочника организаций для направления в ГИС ГМП приведены в п. </w:t>
      </w:r>
      <w:r>
        <w:rPr>
          <w:rFonts w:ascii="Times New Roman" w:cs="Times New Roman"/>
          <w:highlight w:val="yellow"/>
        </w:rPr>
        <w:fldChar w:fldCharType="begin"/>
      </w:r>
      <w:r>
        <w:rPr>
          <w:rFonts w:ascii="Times New Roman" w:cs="Times New Roman"/>
        </w:rPr>
        <w:instrText xml:space="preserve"> REF _Ref188257867 \r \h </w:instrText>
      </w:r>
      <w:r>
        <w:rPr>
          <w:rFonts w:ascii="Times New Roman" w:cs="Times New Roman"/>
          <w:highlight w:val="yellow"/>
        </w:rPr>
      </w:r>
      <w:r>
        <w:rPr>
          <w:rFonts w:ascii="Times New Roman" w:cs="Times New Roman"/>
          <w:highlight w:val="yellow"/>
        </w:rPr>
        <w:fldChar w:fldCharType="separate"/>
      </w:r>
      <w:r>
        <w:rPr>
          <w:rFonts w:ascii="Times New Roman" w:cs="Times New Roman"/>
        </w:rPr>
        <w:t>5.6.1</w:t>
      </w:r>
      <w:r>
        <w:rPr>
          <w:rFonts w:ascii="Times New Roman" w:cs="Times New Roman"/>
          <w:highlight w:val="yellow"/>
        </w:rPr>
        <w:fldChar w:fldCharType="end"/>
      </w:r>
      <w:r>
        <w:rPr>
          <w:rFonts w:ascii="Times New Roman" w:cs="Times New Roman"/>
        </w:rPr>
        <w:t xml:space="preserve"> данного документа и размещены на сайте Федерального казначейства в формате открытых данных по ссылке </w:t>
      </w:r>
      <w:ins w:id="1101" w:author="Бариева Ирина Алексеевна" w:date="2026-04-17T16:04:00Z">
        <w:r w:rsidR="006050D3">
          <w:rPr>
            <w:rFonts w:ascii="Times New Roman" w:cs="Times New Roman"/>
          </w:rPr>
          <w:fldChar w:fldCharType="begin"/>
        </w:r>
        <w:r w:rsidR="006050D3">
          <w:rPr>
            <w:rFonts w:ascii="Times New Roman" w:cs="Times New Roman"/>
          </w:rPr>
          <w:instrText xml:space="preserve"> HYPERLINK "https://roskazna.gov.ru/opendata/show?id=3897" </w:instrText>
        </w:r>
        <w:r w:rsidR="006050D3">
          <w:rPr>
            <w:rFonts w:ascii="Times New Roman" w:cs="Times New Roman"/>
          </w:rPr>
          <w:fldChar w:fldCharType="separate"/>
        </w:r>
        <w:r w:rsidR="006050D3" w:rsidRPr="00BE5526">
          <w:rPr>
            <w:rStyle w:val="af1"/>
            <w:rFonts w:ascii="Times New Roman" w:cs="Times New Roman"/>
          </w:rPr>
          <w:t>Справочник организаций для направления в ГИС ГМП</w:t>
        </w:r>
        <w:r w:rsidR="006050D3">
          <w:rPr>
            <w:rFonts w:ascii="Times New Roman" w:cs="Times New Roman"/>
          </w:rPr>
          <w:fldChar w:fldCharType="end"/>
        </w:r>
        <w:r w:rsidR="006050D3">
          <w:rPr>
            <w:rFonts w:ascii="Times New Roman" w:cs="Times New Roman"/>
          </w:rPr>
          <w:t>.</w:t>
        </w:r>
      </w:ins>
      <w:del w:id="1102" w:author="Бариева Ирина Алексеевна" w:date="2026-04-17T16:04:00Z">
        <w:r w:rsidR="001229B3" w:rsidDel="006050D3">
          <w:fldChar w:fldCharType="begin"/>
        </w:r>
        <w:r w:rsidR="001229B3" w:rsidDel="006050D3">
          <w:delInstrText xml:space="preserve"> HYPERLINK "https://www.roskazna.gov.ru/opendata/7710568760-GISGMPPayees/" </w:delInstrText>
        </w:r>
        <w:r w:rsidR="001229B3" w:rsidDel="006050D3">
          <w:fldChar w:fldCharType="separate"/>
        </w:r>
        <w:r w:rsidDel="006050D3">
          <w:rPr>
            <w:rStyle w:val="af1"/>
            <w:rFonts w:ascii="Times New Roman" w:cs="Times New Roman"/>
          </w:rPr>
          <w:delText>https://www.roskazna.gov.ru/opendata/7710568760-GISGMPPayees/</w:delText>
        </w:r>
        <w:r w:rsidR="001229B3" w:rsidDel="006050D3">
          <w:rPr>
            <w:rStyle w:val="af1"/>
            <w:rFonts w:ascii="Times New Roman" w:cs="Times New Roman"/>
          </w:rPr>
          <w:fldChar w:fldCharType="end"/>
        </w:r>
        <w:r w:rsidDel="006050D3">
          <w:rPr>
            <w:rFonts w:ascii="Times New Roman" w:cs="Times New Roman"/>
          </w:rPr>
          <w:delText>.</w:delText>
        </w:r>
      </w:del>
    </w:p>
    <w:p w14:paraId="4D355220" w14:textId="77777777" w:rsidR="006050D3" w:rsidRDefault="006050D3">
      <w:pPr>
        <w:ind w:firstLine="540"/>
        <w:jc w:val="both"/>
        <w:rPr>
          <w:rFonts w:ascii="Times New Roman" w:cs="Times New Roman"/>
        </w:rPr>
      </w:pPr>
    </w:p>
    <w:p w14:paraId="0A9273A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spacing w:after="200"/>
        <w:ind w:firstLine="284"/>
        <w:jc w:val="both"/>
        <w:rPr>
          <w:rFonts w:ascii="Times New Roman" w:eastAsia="Times New Roman" w:cs="Times New Roman"/>
          <w:color w:val="auto"/>
          <w:szCs w:val="18"/>
          <w:lang w:eastAsia="en-US"/>
        </w:rPr>
      </w:pPr>
      <w:r>
        <w:rPr>
          <w:rFonts w:ascii="Times New Roman" w:eastAsia="Times New Roman" w:cs="Times New Roman"/>
          <w:color w:val="auto"/>
          <w:szCs w:val="18"/>
          <w:lang w:eastAsia="en-US"/>
        </w:rPr>
        <w:t>Извещение о начислении не формируется и не направляется в ГИС ГМП в случае, если в реквизите 22 «Код» указан код нормативного правового акта, состоящий из 4 знаков, и в реквизите 17 «Сч. №» указан номер казначейского счета для осуществления и отражения операций по учету и распределению поступлений, в первых пяти знаках которого указано значение «03212».</w:t>
      </w:r>
    </w:p>
    <w:p w14:paraId="2F6ADB8E" w14:textId="77777777" w:rsidR="008E5AF2" w:rsidRDefault="00202600">
      <w:pPr>
        <w:pStyle w:val="26"/>
        <w:numPr>
          <w:ilvl w:val="1"/>
          <w:numId w:val="18"/>
        </w:numPr>
        <w:ind w:left="1276"/>
      </w:pPr>
      <w:bookmarkStart w:id="1103" w:name="_Ref505089425"/>
      <w:bookmarkStart w:id="1104" w:name="_Ref505091016"/>
      <w:bookmarkStart w:id="1105" w:name="_Toc227686895"/>
      <w:r>
        <w:t>Уникальный идентификатор начисления</w:t>
      </w:r>
      <w:bookmarkEnd w:id="1083"/>
      <w:bookmarkEnd w:id="1084"/>
      <w:bookmarkEnd w:id="1103"/>
      <w:bookmarkEnd w:id="1104"/>
      <w:bookmarkEnd w:id="1105"/>
    </w:p>
    <w:p w14:paraId="317597ED" w14:textId="77777777" w:rsidR="008E5AF2" w:rsidRDefault="00202600">
      <w:pPr>
        <w:ind w:firstLine="709"/>
        <w:rPr>
          <w:rFonts w:ascii="Times New Roman" w:cs="Times New Roman"/>
        </w:rPr>
      </w:pPr>
      <w:r>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07522190" w14:textId="77777777" w:rsidR="008E5AF2" w:rsidRDefault="008E5AF2">
      <w:pPr>
        <w:ind w:firstLine="709"/>
        <w:rPr>
          <w:rFonts w:ascii="Times New Roman" w:cs="Times New Roman"/>
        </w:rPr>
      </w:pPr>
    </w:p>
    <w:p w14:paraId="74DE4935" w14:textId="77777777" w:rsidR="008E5AF2" w:rsidRDefault="00202600">
      <w:pPr>
        <w:pStyle w:val="33"/>
        <w:numPr>
          <w:ilvl w:val="2"/>
          <w:numId w:val="18"/>
        </w:numPr>
        <w:ind w:left="993"/>
        <w:rPr>
          <w:bCs w:val="0"/>
        </w:rPr>
      </w:pPr>
      <w:bookmarkStart w:id="1106" w:name="_Toc412042030"/>
      <w:bookmarkStart w:id="1107" w:name="_Ref461381015"/>
      <w:bookmarkStart w:id="1108" w:name="_Toc462922934"/>
      <w:bookmarkStart w:id="1109" w:name="_Toc482801404"/>
      <w:bookmarkStart w:id="1110" w:name="_Toc227686896"/>
      <w:r>
        <w:rPr>
          <w:bCs w:val="0"/>
        </w:rPr>
        <w:t>Структура УИН для АН и ГАН, являющихся федеральными органами государственной власти</w:t>
      </w:r>
      <w:bookmarkEnd w:id="1106"/>
      <w:r>
        <w:rPr>
          <w:bCs w:val="0"/>
        </w:rPr>
        <w:t>, для государственных внебюджетных фондов</w:t>
      </w:r>
      <w:bookmarkEnd w:id="1107"/>
      <w:bookmarkEnd w:id="1108"/>
      <w:bookmarkEnd w:id="1109"/>
      <w:bookmarkEnd w:id="1110"/>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6"/>
        <w:gridCol w:w="475"/>
        <w:gridCol w:w="476"/>
        <w:gridCol w:w="476"/>
        <w:gridCol w:w="474"/>
        <w:gridCol w:w="466"/>
        <w:gridCol w:w="474"/>
        <w:gridCol w:w="477"/>
        <w:gridCol w:w="475"/>
        <w:gridCol w:w="481"/>
        <w:gridCol w:w="475"/>
        <w:gridCol w:w="477"/>
        <w:gridCol w:w="475"/>
        <w:gridCol w:w="475"/>
        <w:gridCol w:w="477"/>
        <w:gridCol w:w="475"/>
        <w:gridCol w:w="475"/>
        <w:gridCol w:w="475"/>
        <w:gridCol w:w="622"/>
        <w:gridCol w:w="333"/>
      </w:tblGrid>
      <w:tr w:rsidR="008E5AF2" w14:paraId="71E1472E" w14:textId="77777777">
        <w:tc>
          <w:tcPr>
            <w:tcW w:w="250" w:type="pct"/>
            <w:tcBorders>
              <w:bottom w:val="single" w:sz="4" w:space="0" w:color="auto"/>
            </w:tcBorders>
            <w:shd w:val="clear" w:color="auto" w:fill="F2F2F2" w:themeFill="background1" w:themeFillShade="F2"/>
            <w:vAlign w:val="center"/>
          </w:tcPr>
          <w:p w14:paraId="0EAB636E" w14:textId="77777777" w:rsidR="008E5AF2" w:rsidRDefault="00202600">
            <w:pPr>
              <w:jc w:val="both"/>
              <w:rPr>
                <w:rFonts w:ascii="Times New Roman" w:cs="Times New Roman"/>
                <w:i/>
                <w:sz w:val="16"/>
                <w:szCs w:val="16"/>
              </w:rPr>
            </w:pPr>
            <w:r>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60121919" w14:textId="77777777" w:rsidR="008E5AF2" w:rsidRDefault="00202600">
            <w:pPr>
              <w:jc w:val="both"/>
              <w:rPr>
                <w:rFonts w:ascii="Times New Roman" w:cs="Times New Roman"/>
                <w:i/>
                <w:sz w:val="16"/>
                <w:szCs w:val="16"/>
              </w:rPr>
            </w:pPr>
            <w:r>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3159BF61" w14:textId="77777777" w:rsidR="008E5AF2" w:rsidRDefault="00202600">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5B0FCA46" w14:textId="77777777" w:rsidR="008E5AF2" w:rsidRDefault="00202600">
            <w:pPr>
              <w:jc w:val="both"/>
              <w:rPr>
                <w:rFonts w:ascii="Times New Roman" w:cs="Times New Roman"/>
                <w:i/>
                <w:sz w:val="16"/>
                <w:szCs w:val="16"/>
              </w:rPr>
            </w:pPr>
            <w:r>
              <w:rPr>
                <w:rFonts w:ascii="Times New Roman" w:cs="Times New Roman"/>
                <w:i/>
                <w:sz w:val="16"/>
                <w:szCs w:val="16"/>
              </w:rPr>
              <w:t>4</w:t>
            </w:r>
          </w:p>
        </w:tc>
        <w:tc>
          <w:tcPr>
            <w:tcW w:w="249" w:type="pct"/>
            <w:shd w:val="clear" w:color="auto" w:fill="F2F2F2" w:themeFill="background1" w:themeFillShade="F2"/>
            <w:vAlign w:val="center"/>
          </w:tcPr>
          <w:p w14:paraId="07CFB7B3" w14:textId="77777777" w:rsidR="008E5AF2" w:rsidRDefault="00202600">
            <w:pPr>
              <w:jc w:val="both"/>
              <w:rPr>
                <w:rFonts w:ascii="Times New Roman" w:cs="Times New Roman"/>
                <w:i/>
                <w:sz w:val="16"/>
                <w:szCs w:val="16"/>
              </w:rPr>
            </w:pPr>
            <w:r>
              <w:rPr>
                <w:rFonts w:ascii="Times New Roman" w:cs="Times New Roman"/>
                <w:i/>
                <w:sz w:val="16"/>
                <w:szCs w:val="16"/>
              </w:rPr>
              <w:t>5</w:t>
            </w:r>
          </w:p>
        </w:tc>
        <w:tc>
          <w:tcPr>
            <w:tcW w:w="245" w:type="pct"/>
            <w:shd w:val="clear" w:color="auto" w:fill="F2F2F2" w:themeFill="background1" w:themeFillShade="F2"/>
            <w:vAlign w:val="center"/>
          </w:tcPr>
          <w:p w14:paraId="46C70074" w14:textId="77777777" w:rsidR="008E5AF2" w:rsidRDefault="00202600">
            <w:pPr>
              <w:jc w:val="both"/>
              <w:rPr>
                <w:rFonts w:ascii="Times New Roman" w:cs="Times New Roman"/>
                <w:i/>
                <w:sz w:val="16"/>
                <w:szCs w:val="16"/>
              </w:rPr>
            </w:pPr>
            <w:r>
              <w:rPr>
                <w:rFonts w:ascii="Times New Roman" w:cs="Times New Roman"/>
                <w:i/>
                <w:sz w:val="16"/>
                <w:szCs w:val="16"/>
              </w:rPr>
              <w:t>6</w:t>
            </w:r>
          </w:p>
        </w:tc>
        <w:tc>
          <w:tcPr>
            <w:tcW w:w="249" w:type="pct"/>
            <w:shd w:val="clear" w:color="auto" w:fill="F2F2F2" w:themeFill="background1" w:themeFillShade="F2"/>
            <w:vAlign w:val="center"/>
          </w:tcPr>
          <w:p w14:paraId="5B694558" w14:textId="77777777" w:rsidR="008E5AF2" w:rsidRDefault="00202600">
            <w:pPr>
              <w:jc w:val="both"/>
              <w:rPr>
                <w:rFonts w:ascii="Times New Roman" w:cs="Times New Roman"/>
                <w:i/>
                <w:sz w:val="16"/>
                <w:szCs w:val="16"/>
              </w:rPr>
            </w:pPr>
            <w:r>
              <w:rPr>
                <w:rFonts w:ascii="Times New Roman" w:cs="Times New Roman"/>
                <w:i/>
                <w:sz w:val="16"/>
                <w:szCs w:val="16"/>
              </w:rPr>
              <w:t>7</w:t>
            </w:r>
          </w:p>
        </w:tc>
        <w:tc>
          <w:tcPr>
            <w:tcW w:w="251" w:type="pct"/>
            <w:shd w:val="clear" w:color="auto" w:fill="F2F2F2" w:themeFill="background1" w:themeFillShade="F2"/>
            <w:vAlign w:val="center"/>
          </w:tcPr>
          <w:p w14:paraId="70962DB0" w14:textId="77777777" w:rsidR="008E5AF2" w:rsidRDefault="00202600">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4C63A848" w14:textId="77777777" w:rsidR="008E5AF2" w:rsidRDefault="00202600">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263BA900" w14:textId="77777777" w:rsidR="008E5AF2" w:rsidRDefault="00202600">
            <w:pPr>
              <w:jc w:val="both"/>
              <w:rPr>
                <w:rFonts w:ascii="Times New Roman" w:cs="Times New Roman"/>
                <w:i/>
                <w:sz w:val="16"/>
                <w:szCs w:val="16"/>
              </w:rPr>
            </w:pPr>
            <w:r>
              <w:rPr>
                <w:rFonts w:ascii="Times New Roman" w:cs="Times New Roman"/>
                <w:i/>
                <w:sz w:val="16"/>
                <w:szCs w:val="16"/>
              </w:rPr>
              <w:t>10</w:t>
            </w:r>
          </w:p>
        </w:tc>
        <w:tc>
          <w:tcPr>
            <w:tcW w:w="250" w:type="pct"/>
            <w:shd w:val="clear" w:color="auto" w:fill="F2F2F2" w:themeFill="background1" w:themeFillShade="F2"/>
            <w:vAlign w:val="center"/>
          </w:tcPr>
          <w:p w14:paraId="59CF2C7B" w14:textId="77777777" w:rsidR="008E5AF2" w:rsidRDefault="00202600">
            <w:pPr>
              <w:jc w:val="both"/>
              <w:rPr>
                <w:rFonts w:ascii="Times New Roman" w:cs="Times New Roman"/>
                <w:i/>
                <w:sz w:val="16"/>
                <w:szCs w:val="16"/>
              </w:rPr>
            </w:pPr>
            <w:r>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7BEA4F75" w14:textId="77777777" w:rsidR="008E5AF2" w:rsidRDefault="00202600">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66F74778" w14:textId="77777777" w:rsidR="008E5AF2" w:rsidRDefault="00202600">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377DAC1F" w14:textId="77777777" w:rsidR="008E5AF2" w:rsidRDefault="00202600">
            <w:pPr>
              <w:jc w:val="both"/>
              <w:rPr>
                <w:rFonts w:ascii="Times New Roman" w:cs="Times New Roman"/>
                <w:i/>
                <w:sz w:val="16"/>
                <w:szCs w:val="16"/>
              </w:rPr>
            </w:pPr>
            <w:r>
              <w:rPr>
                <w:rFonts w:ascii="Times New Roman" w:cs="Times New Roman"/>
                <w:i/>
                <w:sz w:val="16"/>
                <w:szCs w:val="16"/>
              </w:rPr>
              <w:t>14</w:t>
            </w:r>
          </w:p>
        </w:tc>
        <w:tc>
          <w:tcPr>
            <w:tcW w:w="251" w:type="pct"/>
            <w:shd w:val="clear" w:color="auto" w:fill="F2F2F2" w:themeFill="background1" w:themeFillShade="F2"/>
            <w:vAlign w:val="center"/>
          </w:tcPr>
          <w:p w14:paraId="6B40FFD2" w14:textId="77777777" w:rsidR="008E5AF2" w:rsidRDefault="00202600">
            <w:pPr>
              <w:jc w:val="both"/>
              <w:rPr>
                <w:rFonts w:ascii="Times New Roman" w:cs="Times New Roman"/>
                <w:i/>
                <w:sz w:val="16"/>
                <w:szCs w:val="16"/>
              </w:rPr>
            </w:pPr>
            <w:r>
              <w:rPr>
                <w:rFonts w:ascii="Times New Roman" w:cs="Times New Roman"/>
                <w:i/>
                <w:sz w:val="16"/>
                <w:szCs w:val="16"/>
              </w:rPr>
              <w:t>15</w:t>
            </w:r>
          </w:p>
        </w:tc>
        <w:tc>
          <w:tcPr>
            <w:tcW w:w="250" w:type="pct"/>
            <w:shd w:val="clear" w:color="auto" w:fill="F2F2F2" w:themeFill="background1" w:themeFillShade="F2"/>
            <w:vAlign w:val="center"/>
          </w:tcPr>
          <w:p w14:paraId="37A2FDF8" w14:textId="77777777" w:rsidR="008E5AF2" w:rsidRDefault="00202600">
            <w:pPr>
              <w:jc w:val="both"/>
              <w:rPr>
                <w:rFonts w:ascii="Times New Roman" w:cs="Times New Roman"/>
                <w:i/>
                <w:sz w:val="16"/>
                <w:szCs w:val="16"/>
              </w:rPr>
            </w:pPr>
            <w:r>
              <w:rPr>
                <w:rFonts w:ascii="Times New Roman" w:cs="Times New Roman"/>
                <w:i/>
                <w:sz w:val="16"/>
                <w:szCs w:val="16"/>
              </w:rPr>
              <w:t>16</w:t>
            </w:r>
          </w:p>
        </w:tc>
        <w:tc>
          <w:tcPr>
            <w:tcW w:w="250" w:type="pct"/>
            <w:shd w:val="clear" w:color="auto" w:fill="F2F2F2" w:themeFill="background1" w:themeFillShade="F2"/>
            <w:vAlign w:val="center"/>
          </w:tcPr>
          <w:p w14:paraId="02F5F57B" w14:textId="77777777" w:rsidR="008E5AF2" w:rsidRDefault="00202600">
            <w:pPr>
              <w:jc w:val="both"/>
              <w:rPr>
                <w:rFonts w:ascii="Times New Roman" w:cs="Times New Roman"/>
                <w:i/>
                <w:sz w:val="16"/>
                <w:szCs w:val="16"/>
              </w:rPr>
            </w:pPr>
            <w:r>
              <w:rPr>
                <w:rFonts w:ascii="Times New Roman" w:cs="Times New Roman"/>
                <w:i/>
                <w:sz w:val="16"/>
                <w:szCs w:val="16"/>
              </w:rPr>
              <w:t>17</w:t>
            </w:r>
          </w:p>
        </w:tc>
        <w:tc>
          <w:tcPr>
            <w:tcW w:w="250" w:type="pct"/>
            <w:shd w:val="clear" w:color="auto" w:fill="F2F2F2" w:themeFill="background1" w:themeFillShade="F2"/>
            <w:vAlign w:val="center"/>
          </w:tcPr>
          <w:p w14:paraId="30D70FC1" w14:textId="77777777" w:rsidR="008E5AF2" w:rsidRDefault="00202600">
            <w:pPr>
              <w:jc w:val="both"/>
              <w:rPr>
                <w:rFonts w:ascii="Times New Roman" w:cs="Times New Roman"/>
                <w:i/>
                <w:sz w:val="16"/>
                <w:szCs w:val="16"/>
              </w:rPr>
            </w:pPr>
            <w:r>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45842F10" w14:textId="77777777" w:rsidR="008E5AF2" w:rsidRDefault="00202600">
            <w:pPr>
              <w:jc w:val="both"/>
              <w:rPr>
                <w:rFonts w:ascii="Times New Roman" w:cs="Times New Roman"/>
                <w:i/>
                <w:sz w:val="16"/>
                <w:szCs w:val="16"/>
              </w:rPr>
            </w:pPr>
            <w:r>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7B0E6262" w14:textId="77777777" w:rsidR="008E5AF2" w:rsidRDefault="00202600">
            <w:pPr>
              <w:jc w:val="both"/>
              <w:rPr>
                <w:rFonts w:ascii="Times New Roman" w:cs="Times New Roman"/>
                <w:i/>
                <w:sz w:val="16"/>
                <w:szCs w:val="16"/>
              </w:rPr>
            </w:pPr>
            <w:r>
              <w:rPr>
                <w:rFonts w:ascii="Times New Roman" w:cs="Times New Roman"/>
                <w:i/>
                <w:sz w:val="16"/>
                <w:szCs w:val="16"/>
              </w:rPr>
              <w:t>20</w:t>
            </w:r>
          </w:p>
        </w:tc>
      </w:tr>
      <w:tr w:rsidR="008E5AF2" w14:paraId="34FC69DB" w14:textId="77777777">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6A749A08" w14:textId="77777777" w:rsidR="008E5AF2" w:rsidRDefault="00202600">
            <w:pPr>
              <w:jc w:val="center"/>
              <w:rPr>
                <w:rFonts w:ascii="Times New Roman" w:cs="Times New Roman"/>
                <w:b/>
                <w:sz w:val="16"/>
                <w:szCs w:val="16"/>
                <w:lang w:val="en-US"/>
              </w:rPr>
            </w:pPr>
            <w:r>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16461B85" w14:textId="77777777" w:rsidR="008E5AF2" w:rsidRDefault="00202600">
            <w:pPr>
              <w:jc w:val="center"/>
              <w:rPr>
                <w:rFonts w:ascii="Times New Roman" w:cs="Times New Roman"/>
                <w:b/>
                <w:sz w:val="16"/>
                <w:szCs w:val="16"/>
                <w:lang w:val="en-US"/>
              </w:rPr>
            </w:pPr>
            <w:r>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1A9A8566" w14:textId="77777777" w:rsidR="008E5AF2" w:rsidRDefault="00202600">
            <w:pPr>
              <w:jc w:val="both"/>
              <w:rPr>
                <w:rFonts w:ascii="Times New Roman" w:cs="Times New Roman"/>
                <w:b/>
                <w:sz w:val="16"/>
                <w:szCs w:val="16"/>
                <w:lang w:val="en-US"/>
              </w:rPr>
            </w:pPr>
            <w:r>
              <w:rPr>
                <w:rFonts w:ascii="Times New Roman" w:cs="Times New Roman"/>
                <w:b/>
                <w:sz w:val="16"/>
                <w:szCs w:val="16"/>
                <w:lang w:val="en-US"/>
              </w:rPr>
              <w:t>C</w:t>
            </w:r>
          </w:p>
        </w:tc>
      </w:tr>
    </w:tbl>
    <w:p w14:paraId="5275BB31" w14:textId="77777777" w:rsidR="008E5AF2" w:rsidRDefault="008E5AF2">
      <w:pPr>
        <w:ind w:left="708"/>
        <w:jc w:val="both"/>
        <w:rPr>
          <w:rFonts w:ascii="Times New Roman" w:cs="Times New Roman"/>
          <w:lang w:val="en-US"/>
        </w:rPr>
      </w:pPr>
    </w:p>
    <w:tbl>
      <w:tblPr>
        <w:tblStyle w:val="aff6"/>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7"/>
        <w:gridCol w:w="8924"/>
      </w:tblGrid>
      <w:tr w:rsidR="008E5AF2" w14:paraId="63FF5435" w14:textId="77777777">
        <w:trPr>
          <w:trHeight w:val="100"/>
        </w:trPr>
        <w:tc>
          <w:tcPr>
            <w:tcW w:w="333" w:type="pct"/>
            <w:tcBorders>
              <w:bottom w:val="single" w:sz="4" w:space="0" w:color="auto"/>
            </w:tcBorders>
          </w:tcPr>
          <w:p w14:paraId="099B2F54" w14:textId="77777777" w:rsidR="008E5AF2" w:rsidRDefault="00202600">
            <w:pPr>
              <w:spacing w:after="120"/>
              <w:jc w:val="both"/>
              <w:rPr>
                <w:rFonts w:ascii="Times New Roman" w:cs="Times New Roman"/>
                <w:b/>
              </w:rPr>
            </w:pPr>
            <w:r>
              <w:rPr>
                <w:rFonts w:ascii="Times New Roman" w:cs="Times New Roman"/>
                <w:b/>
              </w:rPr>
              <w:lastRenderedPageBreak/>
              <w:t>А</w:t>
            </w:r>
          </w:p>
        </w:tc>
        <w:tc>
          <w:tcPr>
            <w:tcW w:w="4667" w:type="pct"/>
            <w:tcBorders>
              <w:bottom w:val="single" w:sz="4" w:space="0" w:color="auto"/>
            </w:tcBorders>
          </w:tcPr>
          <w:p w14:paraId="21736BE7" w14:textId="77777777" w:rsidR="008E5AF2" w:rsidRDefault="00202600">
            <w:pPr>
              <w:spacing w:after="120"/>
              <w:jc w:val="both"/>
              <w:rPr>
                <w:rFonts w:ascii="Times New Roman" w:cs="Times New Roman"/>
              </w:rPr>
            </w:pPr>
            <w:r>
              <w:rPr>
                <w:rFonts w:ascii="Times New Roman" w:cs="Times New Roman"/>
              </w:rPr>
              <w:t>Код главы КБК.</w:t>
            </w:r>
          </w:p>
        </w:tc>
      </w:tr>
      <w:tr w:rsidR="008E5AF2" w14:paraId="6FB4D67E" w14:textId="77777777">
        <w:tc>
          <w:tcPr>
            <w:tcW w:w="333" w:type="pct"/>
            <w:tcBorders>
              <w:top w:val="single" w:sz="4" w:space="0" w:color="auto"/>
              <w:bottom w:val="single" w:sz="4" w:space="0" w:color="auto"/>
            </w:tcBorders>
          </w:tcPr>
          <w:p w14:paraId="554E668B" w14:textId="77777777" w:rsidR="008E5AF2" w:rsidRDefault="00202600">
            <w:pPr>
              <w:spacing w:after="120"/>
              <w:jc w:val="both"/>
              <w:rPr>
                <w:rFonts w:ascii="Times New Roman" w:cs="Times New Roman"/>
                <w:b/>
              </w:rPr>
            </w:pPr>
            <w:r>
              <w:rPr>
                <w:rFonts w:ascii="Times New Roman" w:cs="Times New Roman"/>
                <w:b/>
              </w:rPr>
              <w:t>В</w:t>
            </w:r>
          </w:p>
        </w:tc>
        <w:tc>
          <w:tcPr>
            <w:tcW w:w="4667" w:type="pct"/>
            <w:tcBorders>
              <w:top w:val="single" w:sz="4" w:space="0" w:color="auto"/>
              <w:bottom w:val="single" w:sz="4" w:space="0" w:color="auto"/>
            </w:tcBorders>
          </w:tcPr>
          <w:p w14:paraId="3BC0D4EA" w14:textId="77777777" w:rsidR="008E5AF2" w:rsidRDefault="00202600">
            <w:pPr>
              <w:spacing w:after="120"/>
              <w:jc w:val="both"/>
              <w:rPr>
                <w:rFonts w:ascii="Times New Roman" w:cs="Times New Roman"/>
              </w:rPr>
            </w:pPr>
            <w:r>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8E5AF2" w14:paraId="384B7BD0" w14:textId="77777777">
        <w:tc>
          <w:tcPr>
            <w:tcW w:w="333" w:type="pct"/>
            <w:tcBorders>
              <w:top w:val="single" w:sz="4" w:space="0" w:color="auto"/>
            </w:tcBorders>
          </w:tcPr>
          <w:p w14:paraId="0795968A" w14:textId="77777777" w:rsidR="008E5AF2" w:rsidRDefault="00202600">
            <w:pPr>
              <w:spacing w:after="120"/>
              <w:jc w:val="both"/>
              <w:rPr>
                <w:rFonts w:ascii="Times New Roman" w:cs="Times New Roman"/>
                <w:b/>
              </w:rPr>
            </w:pPr>
            <w:r>
              <w:rPr>
                <w:rFonts w:ascii="Times New Roman" w:cs="Times New Roman"/>
                <w:b/>
              </w:rPr>
              <w:t>С</w:t>
            </w:r>
          </w:p>
        </w:tc>
        <w:tc>
          <w:tcPr>
            <w:tcW w:w="4667" w:type="pct"/>
            <w:tcBorders>
              <w:top w:val="single" w:sz="4" w:space="0" w:color="auto"/>
            </w:tcBorders>
          </w:tcPr>
          <w:p w14:paraId="10BCDBDE" w14:textId="77777777" w:rsidR="008E5AF2" w:rsidRDefault="00202600">
            <w:pPr>
              <w:spacing w:after="120"/>
              <w:jc w:val="both"/>
              <w:rPr>
                <w:rFonts w:ascii="Times New Roman" w:cs="Times New Roman"/>
              </w:rPr>
            </w:pPr>
            <w:r>
              <w:rPr>
                <w:rFonts w:ascii="Times New Roman" w:cs="Times New Roman"/>
              </w:rPr>
              <w:t xml:space="preserve">Контрольный разряд. Алгоритм расчета представлен в подпункте </w:t>
            </w:r>
            <w:r>
              <w:rPr>
                <w:rFonts w:ascii="Times New Roman" w:cs="Times New Roman"/>
                <w:highlight w:val="yellow"/>
              </w:rPr>
              <w:fldChar w:fldCharType="begin"/>
            </w:r>
            <w:r>
              <w:rPr>
                <w:rFonts w:ascii="Times New Roman" w:cs="Times New Roman"/>
              </w:rPr>
              <w:instrText xml:space="preserve"> REF _Ref177035697 \n \h </w:instrText>
            </w:r>
            <w:r>
              <w:rPr>
                <w:rFonts w:ascii="Times New Roman" w:cs="Times New Roman"/>
                <w:highlight w:val="yellow"/>
              </w:rPr>
            </w:r>
            <w:r>
              <w:rPr>
                <w:rFonts w:ascii="Times New Roman" w:cs="Times New Roman"/>
                <w:highlight w:val="yellow"/>
              </w:rPr>
              <w:fldChar w:fldCharType="separate"/>
            </w:r>
            <w:r>
              <w:rPr>
                <w:rFonts w:ascii="Times New Roman" w:cs="Times New Roman"/>
              </w:rPr>
              <w:t>5.2.4</w:t>
            </w:r>
            <w:r>
              <w:rPr>
                <w:rFonts w:ascii="Times New Roman" w:cs="Times New Roman"/>
                <w:highlight w:val="yellow"/>
              </w:rPr>
              <w:fldChar w:fldCharType="end"/>
            </w:r>
            <w:r>
              <w:rPr>
                <w:rFonts w:ascii="Times New Roman" w:cs="Times New Roman"/>
              </w:rPr>
              <w:t>.</w:t>
            </w:r>
          </w:p>
        </w:tc>
      </w:tr>
    </w:tbl>
    <w:p w14:paraId="42D99BD3" w14:textId="276BC836" w:rsidR="008E5AF2" w:rsidRDefault="00202600">
      <w:pPr>
        <w:pStyle w:val="33"/>
        <w:numPr>
          <w:ilvl w:val="2"/>
          <w:numId w:val="18"/>
        </w:numPr>
        <w:ind w:left="993"/>
        <w:rPr>
          <w:bCs w:val="0"/>
        </w:rPr>
      </w:pPr>
      <w:bookmarkStart w:id="1111" w:name="_Toc412042031"/>
      <w:bookmarkStart w:id="1112" w:name="_Ref461381058"/>
      <w:bookmarkStart w:id="1113" w:name="_Ref461382928"/>
      <w:bookmarkStart w:id="1114" w:name="_Toc462922935"/>
      <w:bookmarkStart w:id="1115" w:name="_Toc482801405"/>
      <w:bookmarkStart w:id="1116" w:name="_Ref496790622"/>
      <w:bookmarkStart w:id="1117" w:name="_Toc227686897"/>
      <w:r>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111"/>
      <w:bookmarkEnd w:id="1112"/>
      <w:bookmarkEnd w:id="1113"/>
      <w:bookmarkEnd w:id="1114"/>
      <w:bookmarkEnd w:id="1115"/>
      <w:bookmarkEnd w:id="1116"/>
      <w:r>
        <w:rPr>
          <w:bCs w:val="0"/>
        </w:rPr>
        <w:t>, Банк</w:t>
      </w:r>
      <w:r w:rsidR="00DC4F93">
        <w:rPr>
          <w:bCs w:val="0"/>
        </w:rPr>
        <w:t>ом</w:t>
      </w:r>
      <w:r>
        <w:rPr>
          <w:bCs w:val="0"/>
        </w:rPr>
        <w:t xml:space="preserve"> России</w:t>
      </w:r>
      <w:r w:rsidR="00DC4F93">
        <w:rPr>
          <w:bCs w:val="0"/>
        </w:rPr>
        <w:t>, коммерческими организациями</w:t>
      </w:r>
      <w:bookmarkEnd w:id="1117"/>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6"/>
        <w:gridCol w:w="476"/>
        <w:gridCol w:w="476"/>
        <w:gridCol w:w="476"/>
        <w:gridCol w:w="477"/>
        <w:gridCol w:w="464"/>
        <w:gridCol w:w="472"/>
        <w:gridCol w:w="479"/>
        <w:gridCol w:w="475"/>
        <w:gridCol w:w="481"/>
        <w:gridCol w:w="481"/>
        <w:gridCol w:w="479"/>
        <w:gridCol w:w="475"/>
        <w:gridCol w:w="475"/>
        <w:gridCol w:w="1906"/>
        <w:gridCol w:w="513"/>
        <w:gridCol w:w="428"/>
      </w:tblGrid>
      <w:tr w:rsidR="008E5AF2" w14:paraId="7DE0FB1F" w14:textId="77777777">
        <w:tc>
          <w:tcPr>
            <w:tcW w:w="250" w:type="pct"/>
            <w:shd w:val="clear" w:color="auto" w:fill="F2F2F2" w:themeFill="background1" w:themeFillShade="F2"/>
            <w:vAlign w:val="center"/>
          </w:tcPr>
          <w:p w14:paraId="313BCF83" w14:textId="77777777" w:rsidR="008E5AF2" w:rsidRDefault="00202600">
            <w:pPr>
              <w:jc w:val="both"/>
              <w:rPr>
                <w:rFonts w:ascii="Times New Roman" w:cs="Times New Roman"/>
                <w:i/>
                <w:sz w:val="16"/>
                <w:szCs w:val="16"/>
              </w:rPr>
            </w:pPr>
            <w:r>
              <w:rPr>
                <w:rFonts w:ascii="Times New Roman" w:cs="Times New Roman"/>
                <w:i/>
                <w:sz w:val="16"/>
                <w:szCs w:val="16"/>
              </w:rPr>
              <w:t>1</w:t>
            </w:r>
          </w:p>
        </w:tc>
        <w:tc>
          <w:tcPr>
            <w:tcW w:w="250" w:type="pct"/>
            <w:shd w:val="clear" w:color="auto" w:fill="F2F2F2" w:themeFill="background1" w:themeFillShade="F2"/>
            <w:vAlign w:val="center"/>
          </w:tcPr>
          <w:p w14:paraId="5E94909B" w14:textId="77777777" w:rsidR="008E5AF2" w:rsidRDefault="00202600">
            <w:pPr>
              <w:jc w:val="both"/>
              <w:rPr>
                <w:rFonts w:ascii="Times New Roman" w:cs="Times New Roman"/>
                <w:i/>
                <w:sz w:val="16"/>
                <w:szCs w:val="16"/>
              </w:rPr>
            </w:pPr>
            <w:r>
              <w:rPr>
                <w:rFonts w:ascii="Times New Roman" w:cs="Times New Roman"/>
                <w:i/>
                <w:sz w:val="16"/>
                <w:szCs w:val="16"/>
              </w:rPr>
              <w:t>2</w:t>
            </w:r>
          </w:p>
        </w:tc>
        <w:tc>
          <w:tcPr>
            <w:tcW w:w="250" w:type="pct"/>
            <w:shd w:val="clear" w:color="auto" w:fill="F2F2F2" w:themeFill="background1" w:themeFillShade="F2"/>
            <w:vAlign w:val="center"/>
          </w:tcPr>
          <w:p w14:paraId="047C771C" w14:textId="77777777" w:rsidR="008E5AF2" w:rsidRDefault="00202600">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35F216C2" w14:textId="77777777" w:rsidR="008E5AF2" w:rsidRDefault="00202600">
            <w:pPr>
              <w:jc w:val="both"/>
              <w:rPr>
                <w:rFonts w:ascii="Times New Roman" w:cs="Times New Roman"/>
                <w:i/>
                <w:sz w:val="16"/>
                <w:szCs w:val="16"/>
              </w:rPr>
            </w:pPr>
            <w:r>
              <w:rPr>
                <w:rFonts w:ascii="Times New Roman" w:cs="Times New Roman"/>
                <w:i/>
                <w:sz w:val="16"/>
                <w:szCs w:val="16"/>
              </w:rPr>
              <w:t>4</w:t>
            </w:r>
          </w:p>
        </w:tc>
        <w:tc>
          <w:tcPr>
            <w:tcW w:w="251" w:type="pct"/>
            <w:shd w:val="clear" w:color="auto" w:fill="F2F2F2" w:themeFill="background1" w:themeFillShade="F2"/>
            <w:vAlign w:val="center"/>
          </w:tcPr>
          <w:p w14:paraId="235FE30D" w14:textId="77777777" w:rsidR="008E5AF2" w:rsidRDefault="00202600">
            <w:pPr>
              <w:jc w:val="both"/>
              <w:rPr>
                <w:rFonts w:ascii="Times New Roman" w:cs="Times New Roman"/>
                <w:i/>
                <w:sz w:val="16"/>
                <w:szCs w:val="16"/>
              </w:rPr>
            </w:pPr>
            <w:r>
              <w:rPr>
                <w:rFonts w:ascii="Times New Roman" w:cs="Times New Roman"/>
                <w:i/>
                <w:sz w:val="16"/>
                <w:szCs w:val="16"/>
              </w:rPr>
              <w:t>5</w:t>
            </w:r>
          </w:p>
        </w:tc>
        <w:tc>
          <w:tcPr>
            <w:tcW w:w="244" w:type="pct"/>
            <w:shd w:val="clear" w:color="auto" w:fill="F2F2F2" w:themeFill="background1" w:themeFillShade="F2"/>
            <w:vAlign w:val="center"/>
          </w:tcPr>
          <w:p w14:paraId="309623A5" w14:textId="77777777" w:rsidR="008E5AF2" w:rsidRDefault="00202600">
            <w:pPr>
              <w:jc w:val="both"/>
              <w:rPr>
                <w:rFonts w:ascii="Times New Roman" w:cs="Times New Roman"/>
                <w:i/>
                <w:sz w:val="16"/>
                <w:szCs w:val="16"/>
              </w:rPr>
            </w:pPr>
            <w:r>
              <w:rPr>
                <w:rFonts w:ascii="Times New Roman" w:cs="Times New Roman"/>
                <w:i/>
                <w:sz w:val="16"/>
                <w:szCs w:val="16"/>
              </w:rPr>
              <w:t>6</w:t>
            </w:r>
          </w:p>
        </w:tc>
        <w:tc>
          <w:tcPr>
            <w:tcW w:w="248" w:type="pct"/>
            <w:shd w:val="clear" w:color="auto" w:fill="F2F2F2" w:themeFill="background1" w:themeFillShade="F2"/>
            <w:vAlign w:val="center"/>
          </w:tcPr>
          <w:p w14:paraId="0AE23415" w14:textId="77777777" w:rsidR="008E5AF2" w:rsidRDefault="00202600">
            <w:pPr>
              <w:jc w:val="both"/>
              <w:rPr>
                <w:rFonts w:ascii="Times New Roman" w:cs="Times New Roman"/>
                <w:i/>
                <w:sz w:val="16"/>
                <w:szCs w:val="16"/>
              </w:rPr>
            </w:pPr>
            <w:r>
              <w:rPr>
                <w:rFonts w:ascii="Times New Roman" w:cs="Times New Roman"/>
                <w:i/>
                <w:sz w:val="16"/>
                <w:szCs w:val="16"/>
              </w:rPr>
              <w:t>7</w:t>
            </w:r>
          </w:p>
        </w:tc>
        <w:tc>
          <w:tcPr>
            <w:tcW w:w="252" w:type="pct"/>
            <w:shd w:val="clear" w:color="auto" w:fill="F2F2F2" w:themeFill="background1" w:themeFillShade="F2"/>
            <w:vAlign w:val="center"/>
          </w:tcPr>
          <w:p w14:paraId="22F4B384" w14:textId="77777777" w:rsidR="008E5AF2" w:rsidRDefault="00202600">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20979709" w14:textId="77777777" w:rsidR="008E5AF2" w:rsidRDefault="00202600">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728A0411" w14:textId="77777777" w:rsidR="008E5AF2" w:rsidRDefault="00202600">
            <w:pPr>
              <w:jc w:val="both"/>
              <w:rPr>
                <w:rFonts w:ascii="Times New Roman" w:cs="Times New Roman"/>
                <w:i/>
                <w:sz w:val="16"/>
                <w:szCs w:val="16"/>
              </w:rPr>
            </w:pPr>
            <w:r>
              <w:rPr>
                <w:rFonts w:ascii="Times New Roman" w:cs="Times New Roman"/>
                <w:i/>
                <w:sz w:val="16"/>
                <w:szCs w:val="16"/>
              </w:rPr>
              <w:t>10</w:t>
            </w:r>
          </w:p>
        </w:tc>
        <w:tc>
          <w:tcPr>
            <w:tcW w:w="253" w:type="pct"/>
            <w:shd w:val="clear" w:color="auto" w:fill="F2F2F2" w:themeFill="background1" w:themeFillShade="F2"/>
            <w:vAlign w:val="center"/>
          </w:tcPr>
          <w:p w14:paraId="33CAEB2D" w14:textId="77777777" w:rsidR="008E5AF2" w:rsidRDefault="00202600">
            <w:pPr>
              <w:jc w:val="both"/>
              <w:rPr>
                <w:rFonts w:ascii="Times New Roman" w:cs="Times New Roman"/>
                <w:i/>
                <w:sz w:val="16"/>
                <w:szCs w:val="16"/>
              </w:rPr>
            </w:pPr>
            <w:r>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0AACDF83" w14:textId="77777777" w:rsidR="008E5AF2" w:rsidRDefault="00202600">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50766FA" w14:textId="77777777" w:rsidR="008E5AF2" w:rsidRDefault="00202600">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28065C1D" w14:textId="77777777" w:rsidR="008E5AF2" w:rsidRDefault="00202600">
            <w:pPr>
              <w:jc w:val="both"/>
              <w:rPr>
                <w:rFonts w:ascii="Times New Roman" w:cs="Times New Roman"/>
                <w:i/>
                <w:sz w:val="16"/>
                <w:szCs w:val="16"/>
              </w:rPr>
            </w:pPr>
            <w:r>
              <w:rPr>
                <w:rFonts w:ascii="Times New Roman" w:cs="Times New Roman"/>
                <w:i/>
                <w:sz w:val="16"/>
                <w:szCs w:val="16"/>
              </w:rPr>
              <w:t>14</w:t>
            </w:r>
          </w:p>
        </w:tc>
        <w:tc>
          <w:tcPr>
            <w:tcW w:w="1002" w:type="pct"/>
            <w:shd w:val="clear" w:color="auto" w:fill="F2F2F2" w:themeFill="background1" w:themeFillShade="F2"/>
            <w:vAlign w:val="center"/>
          </w:tcPr>
          <w:p w14:paraId="17088F77" w14:textId="77777777" w:rsidR="008E5AF2" w:rsidRDefault="00202600">
            <w:pPr>
              <w:jc w:val="both"/>
              <w:rPr>
                <w:rFonts w:ascii="Times New Roman" w:cs="Times New Roman"/>
                <w:i/>
                <w:sz w:val="16"/>
                <w:szCs w:val="16"/>
                <w:lang w:val="en-US"/>
              </w:rPr>
            </w:pPr>
            <w:r>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3E749448" w14:textId="77777777" w:rsidR="008E5AF2" w:rsidRDefault="00202600">
            <w:pPr>
              <w:jc w:val="both"/>
              <w:rPr>
                <w:rFonts w:ascii="Times New Roman" w:cs="Times New Roman"/>
                <w:i/>
                <w:sz w:val="16"/>
                <w:szCs w:val="16"/>
                <w:lang w:val="en-US"/>
              </w:rPr>
            </w:pPr>
            <w:r>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19697602" w14:textId="77777777" w:rsidR="008E5AF2" w:rsidRDefault="00202600">
            <w:pPr>
              <w:jc w:val="both"/>
              <w:rPr>
                <w:rFonts w:ascii="Times New Roman" w:cs="Times New Roman"/>
                <w:i/>
                <w:sz w:val="16"/>
                <w:szCs w:val="16"/>
              </w:rPr>
            </w:pPr>
            <w:r>
              <w:rPr>
                <w:rFonts w:ascii="Times New Roman" w:cs="Times New Roman"/>
                <w:i/>
                <w:sz w:val="16"/>
                <w:szCs w:val="16"/>
                <w:lang w:val="en-US"/>
              </w:rPr>
              <w:t>25</w:t>
            </w:r>
          </w:p>
        </w:tc>
      </w:tr>
      <w:tr w:rsidR="008E5AF2" w14:paraId="1D555F96" w14:textId="77777777">
        <w:trPr>
          <w:trHeight w:val="383"/>
        </w:trPr>
        <w:tc>
          <w:tcPr>
            <w:tcW w:w="1993" w:type="pct"/>
            <w:gridSpan w:val="8"/>
            <w:tcBorders>
              <w:right w:val="single" w:sz="4" w:space="0" w:color="auto"/>
            </w:tcBorders>
            <w:shd w:val="clear" w:color="auto" w:fill="D8D8D8" w:themeFill="text2" w:themeFillTint="33"/>
            <w:vAlign w:val="center"/>
          </w:tcPr>
          <w:p w14:paraId="3B0ED0A5" w14:textId="77777777" w:rsidR="008E5AF2" w:rsidRDefault="00202600">
            <w:pPr>
              <w:jc w:val="center"/>
              <w:rPr>
                <w:rFonts w:ascii="Times New Roman" w:cs="Times New Roman"/>
                <w:b/>
                <w:sz w:val="16"/>
                <w:szCs w:val="16"/>
              </w:rPr>
            </w:pPr>
            <w:r>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42671180" w14:textId="77777777" w:rsidR="008E5AF2" w:rsidRDefault="00202600">
            <w:pPr>
              <w:jc w:val="center"/>
              <w:rPr>
                <w:rFonts w:ascii="Times New Roman" w:cs="Times New Roman"/>
                <w:b/>
                <w:sz w:val="16"/>
                <w:szCs w:val="16"/>
              </w:rPr>
            </w:pPr>
            <w:r>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071720E3" w14:textId="77777777" w:rsidR="008E5AF2" w:rsidRDefault="00202600">
            <w:pPr>
              <w:jc w:val="both"/>
              <w:rPr>
                <w:rFonts w:ascii="Times New Roman" w:cs="Times New Roman"/>
                <w:b/>
                <w:sz w:val="16"/>
                <w:szCs w:val="16"/>
                <w:lang w:val="en-US"/>
              </w:rPr>
            </w:pPr>
            <w:r>
              <w:rPr>
                <w:rFonts w:ascii="Times New Roman" w:cs="Times New Roman"/>
                <w:b/>
                <w:sz w:val="16"/>
                <w:szCs w:val="16"/>
                <w:lang w:val="en-US"/>
              </w:rPr>
              <w:t>C</w:t>
            </w:r>
          </w:p>
        </w:tc>
      </w:tr>
    </w:tbl>
    <w:p w14:paraId="6F40BD07" w14:textId="77777777" w:rsidR="008E5AF2" w:rsidRDefault="008E5AF2">
      <w:pPr>
        <w:ind w:left="708"/>
        <w:jc w:val="both"/>
        <w:rPr>
          <w:rFonts w:ascii="Times New Roman" w:cs="Times New Roman"/>
          <w:lang w:val="en-US"/>
        </w:rPr>
      </w:pPr>
    </w:p>
    <w:tbl>
      <w:tblPr>
        <w:tblStyle w:val="aff6"/>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57"/>
        <w:gridCol w:w="8804"/>
      </w:tblGrid>
      <w:tr w:rsidR="008E5AF2" w14:paraId="187380B4" w14:textId="77777777">
        <w:tc>
          <w:tcPr>
            <w:tcW w:w="396" w:type="pct"/>
            <w:tcBorders>
              <w:bottom w:val="single" w:sz="4" w:space="0" w:color="auto"/>
            </w:tcBorders>
          </w:tcPr>
          <w:p w14:paraId="21A0B6F2" w14:textId="77777777" w:rsidR="008E5AF2" w:rsidRDefault="00202600">
            <w:pPr>
              <w:spacing w:after="120"/>
              <w:jc w:val="both"/>
              <w:rPr>
                <w:rFonts w:ascii="Times New Roman" w:cs="Times New Roman"/>
                <w:b/>
                <w:lang w:val="en-US"/>
              </w:rPr>
            </w:pPr>
            <w:r>
              <w:rPr>
                <w:rFonts w:ascii="Times New Roman" w:cs="Times New Roman"/>
                <w:b/>
                <w:lang w:val="en-US"/>
              </w:rPr>
              <w:t>A</w:t>
            </w:r>
          </w:p>
        </w:tc>
        <w:tc>
          <w:tcPr>
            <w:tcW w:w="4604" w:type="pct"/>
            <w:tcBorders>
              <w:bottom w:val="single" w:sz="4" w:space="0" w:color="auto"/>
            </w:tcBorders>
          </w:tcPr>
          <w:p w14:paraId="2D973011" w14:textId="77777777" w:rsidR="008E5AF2" w:rsidRDefault="00202600">
            <w:pPr>
              <w:spacing w:after="120"/>
              <w:jc w:val="both"/>
              <w:rPr>
                <w:rFonts w:ascii="Times New Roman" w:cs="Times New Roman"/>
              </w:rPr>
            </w:pPr>
            <w:r>
              <w:rPr>
                <w:rFonts w:ascii="Times New Roman" w:cs="Times New Roman"/>
              </w:rPr>
              <w:t>УРН участника, сформировавшего начисление.</w:t>
            </w:r>
          </w:p>
          <w:p w14:paraId="1C1BC0F6" w14:textId="77777777" w:rsidR="008E5AF2" w:rsidRDefault="00202600">
            <w:pPr>
              <w:spacing w:after="120"/>
              <w:jc w:val="both"/>
              <w:rPr>
                <w:rFonts w:ascii="Times New Roman" w:cs="Times New Roman"/>
              </w:rPr>
            </w:pPr>
            <w:r>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6FC66D77" w14:textId="77777777" w:rsidR="008E5AF2" w:rsidRDefault="00202600">
            <w:pPr>
              <w:spacing w:after="120"/>
              <w:jc w:val="both"/>
              <w:rPr>
                <w:rFonts w:ascii="Times New Roman" w:cs="Times New Roman"/>
                <w:i/>
              </w:rPr>
            </w:pPr>
            <w:r>
              <w:rPr>
                <w:rFonts w:ascii="Times New Roman" w:cs="Times New Roman"/>
                <w:i/>
              </w:rPr>
              <w:t>Например,</w:t>
            </w:r>
          </w:p>
          <w:p w14:paraId="2A624EBD" w14:textId="77777777" w:rsidR="008E5AF2" w:rsidRDefault="00202600">
            <w:pPr>
              <w:spacing w:after="120"/>
              <w:jc w:val="both"/>
              <w:rPr>
                <w:rFonts w:ascii="Times New Roman" w:cs="Times New Roman"/>
                <w:i/>
              </w:rPr>
            </w:pPr>
            <w:r>
              <w:rPr>
                <w:rFonts w:ascii="Times New Roman" w:cs="Times New Roman"/>
                <w:i/>
              </w:rPr>
              <w:t>УРН участника равен значению «</w:t>
            </w:r>
            <w:r>
              <w:rPr>
                <w:rFonts w:ascii="Times New Roman" w:cs="Times New Roman"/>
                <w:i/>
                <w:lang w:val="en-US"/>
              </w:rPr>
              <w:t>aa</w:t>
            </w:r>
            <w:r>
              <w:rPr>
                <w:rFonts w:ascii="Times New Roman" w:cs="Times New Roman"/>
                <w:i/>
              </w:rPr>
              <w:t>11</w:t>
            </w:r>
            <w:r>
              <w:rPr>
                <w:rFonts w:ascii="Times New Roman" w:cs="Times New Roman"/>
                <w:i/>
                <w:lang w:val="en-US"/>
              </w:rPr>
              <w:t>b</w:t>
            </w:r>
            <w:r>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8E5AF2" w14:paraId="010F2859" w14:textId="77777777">
        <w:tc>
          <w:tcPr>
            <w:tcW w:w="396" w:type="pct"/>
            <w:tcBorders>
              <w:top w:val="single" w:sz="4" w:space="0" w:color="auto"/>
              <w:bottom w:val="single" w:sz="4" w:space="0" w:color="auto"/>
              <w:right w:val="single" w:sz="4" w:space="0" w:color="auto"/>
            </w:tcBorders>
          </w:tcPr>
          <w:p w14:paraId="221D3D47" w14:textId="77777777" w:rsidR="008E5AF2" w:rsidRDefault="00202600">
            <w:pPr>
              <w:spacing w:after="120"/>
              <w:jc w:val="both"/>
              <w:rPr>
                <w:rFonts w:ascii="Times New Roman" w:cs="Times New Roman"/>
                <w:b/>
              </w:rPr>
            </w:pPr>
            <w:r>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56C495FF" w14:textId="77777777" w:rsidR="008E5AF2" w:rsidRDefault="00202600">
            <w:pPr>
              <w:spacing w:after="120"/>
              <w:jc w:val="both"/>
              <w:rPr>
                <w:rFonts w:ascii="Times New Roman" w:cs="Times New Roman"/>
              </w:rPr>
            </w:pPr>
            <w:r>
              <w:rPr>
                <w:rFonts w:ascii="Times New Roman" w:cs="Times New Roman"/>
              </w:rPr>
              <w:t>Уникальный номер начисления – 16 цифр.</w:t>
            </w:r>
          </w:p>
          <w:p w14:paraId="4EBB433C" w14:textId="77777777" w:rsidR="008E5AF2" w:rsidRDefault="00202600">
            <w:pPr>
              <w:spacing w:after="120"/>
              <w:jc w:val="both"/>
              <w:rPr>
                <w:rFonts w:ascii="Times New Roman" w:cs="Times New Roman"/>
              </w:rPr>
            </w:pPr>
            <w:r>
              <w:rPr>
                <w:rFonts w:ascii="Times New Roman" w:cs="Times New Roman"/>
              </w:rPr>
              <w:t>Алгоритм формирования, обеспечивающий уникальность номера, определяется участником самостоятельно.</w:t>
            </w:r>
          </w:p>
        </w:tc>
      </w:tr>
      <w:tr w:rsidR="008E5AF2" w14:paraId="37373737" w14:textId="77777777">
        <w:tc>
          <w:tcPr>
            <w:tcW w:w="396" w:type="pct"/>
            <w:tcBorders>
              <w:top w:val="single" w:sz="4" w:space="0" w:color="auto"/>
            </w:tcBorders>
          </w:tcPr>
          <w:p w14:paraId="3D8B7FC0" w14:textId="77777777" w:rsidR="008E5AF2" w:rsidRDefault="00202600">
            <w:pPr>
              <w:spacing w:after="120"/>
              <w:jc w:val="both"/>
              <w:rPr>
                <w:rFonts w:ascii="Times New Roman" w:cs="Times New Roman"/>
                <w:b/>
              </w:rPr>
            </w:pPr>
            <w:r>
              <w:rPr>
                <w:rFonts w:ascii="Times New Roman" w:cs="Times New Roman"/>
                <w:b/>
                <w:lang w:val="en-US"/>
              </w:rPr>
              <w:t>C</w:t>
            </w:r>
          </w:p>
        </w:tc>
        <w:tc>
          <w:tcPr>
            <w:tcW w:w="4604" w:type="pct"/>
            <w:tcBorders>
              <w:top w:val="single" w:sz="4" w:space="0" w:color="auto"/>
            </w:tcBorders>
          </w:tcPr>
          <w:p w14:paraId="2BB0C30B" w14:textId="77777777" w:rsidR="008E5AF2" w:rsidRDefault="00202600">
            <w:pPr>
              <w:spacing w:after="120"/>
              <w:jc w:val="both"/>
              <w:rPr>
                <w:rFonts w:ascii="Times New Roman" w:cs="Times New Roman"/>
              </w:rPr>
            </w:pPr>
            <w:r>
              <w:rPr>
                <w:rFonts w:ascii="Times New Roman" w:cs="Times New Roman"/>
              </w:rPr>
              <w:t xml:space="preserve">Контрольный разряд. Алгоритм расчета описан в разделе </w:t>
            </w:r>
            <w:r>
              <w:rPr>
                <w:rFonts w:ascii="Times New Roman" w:cs="Times New Roman"/>
                <w:highlight w:val="yellow"/>
              </w:rPr>
              <w:fldChar w:fldCharType="begin"/>
            </w:r>
            <w:r>
              <w:rPr>
                <w:rFonts w:ascii="Times New Roman" w:cs="Times New Roman"/>
              </w:rPr>
              <w:instrText xml:space="preserve"> REF _Ref177035697 \n \h </w:instrText>
            </w:r>
            <w:r>
              <w:rPr>
                <w:rFonts w:ascii="Times New Roman" w:cs="Times New Roman"/>
                <w:highlight w:val="yellow"/>
              </w:rPr>
            </w:r>
            <w:r>
              <w:rPr>
                <w:rFonts w:ascii="Times New Roman" w:cs="Times New Roman"/>
                <w:highlight w:val="yellow"/>
              </w:rPr>
              <w:fldChar w:fldCharType="separate"/>
            </w:r>
            <w:r>
              <w:rPr>
                <w:rFonts w:ascii="Times New Roman" w:cs="Times New Roman"/>
              </w:rPr>
              <w:t>5.2.4</w:t>
            </w:r>
            <w:r>
              <w:rPr>
                <w:rFonts w:ascii="Times New Roman" w:cs="Times New Roman"/>
                <w:highlight w:val="yellow"/>
              </w:rPr>
              <w:fldChar w:fldCharType="end"/>
            </w:r>
            <w:r>
              <w:rPr>
                <w:rFonts w:ascii="Times New Roman" w:cs="Times New Roman"/>
              </w:rPr>
              <w:t>.</w:t>
            </w:r>
          </w:p>
        </w:tc>
      </w:tr>
    </w:tbl>
    <w:p w14:paraId="5C4E17FD" w14:textId="77777777" w:rsidR="008E5AF2" w:rsidRDefault="00202600">
      <w:pPr>
        <w:pStyle w:val="33"/>
        <w:numPr>
          <w:ilvl w:val="2"/>
          <w:numId w:val="18"/>
        </w:numPr>
        <w:ind w:left="993"/>
        <w:rPr>
          <w:bCs w:val="0"/>
        </w:rPr>
      </w:pPr>
      <w:bookmarkStart w:id="1118" w:name="_Toc227686898"/>
      <w:bookmarkStart w:id="1119" w:name="_Hlk190259090"/>
      <w:bookmarkStart w:id="1120" w:name="_Ref375580597"/>
      <w:bookmarkStart w:id="1121" w:name="_Toc412042032"/>
      <w:bookmarkStart w:id="1122" w:name="_Toc462922936"/>
      <w:bookmarkStart w:id="1123" w:name="_Toc482801406"/>
      <w:bookmarkStart w:id="1124" w:name="_Ref312183527"/>
      <w:r>
        <w:rPr>
          <w:bCs w:val="0"/>
        </w:rPr>
        <w:t>Структура УИН для начислений в оплату платежей, поступающих на счет во временном распоряжении получателей средств федерального бюджета</w:t>
      </w:r>
      <w:r>
        <w:rPr>
          <w:rStyle w:val="afffa"/>
          <w:bCs w:val="0"/>
        </w:rPr>
        <w:footnoteReference w:id="3"/>
      </w:r>
      <w:bookmarkEnd w:id="1118"/>
    </w:p>
    <w:p w14:paraId="3AFB2B0A" w14:textId="77777777" w:rsidR="008E5AF2" w:rsidRDefault="00202600">
      <w:pPr>
        <w:pStyle w:val="af9"/>
        <w:ind w:firstLine="0"/>
        <w:rPr>
          <w:b/>
          <w:bCs/>
        </w:rPr>
      </w:pPr>
      <w:r>
        <w:rPr>
          <w:rFonts w:eastAsia="Arial"/>
        </w:rPr>
        <w:t>Применяется в соответствии с положениями Порядка № 119н</w:t>
      </w:r>
      <w:r>
        <w:rPr>
          <w:rStyle w:val="afffa"/>
          <w:rFonts w:eastAsia="Arial"/>
        </w:rPr>
        <w:footnoteReference w:id="4"/>
      </w:r>
      <w:r>
        <w:rPr>
          <w:rFonts w:eastAsia="Arial"/>
        </w:rPr>
        <w:t xml:space="preserve"> в следующих случаях:</w:t>
      </w:r>
    </w:p>
    <w:p w14:paraId="50AEE836" w14:textId="77777777" w:rsidR="008E5AF2" w:rsidRDefault="00202600">
      <w:pPr>
        <w:pStyle w:val="afc"/>
        <w:numPr>
          <w:ilvl w:val="0"/>
          <w:numId w:val="42"/>
        </w:numPr>
        <w:jc w:val="both"/>
        <w:rPr>
          <w:rFonts w:ascii="Times New Roman" w:cs="Times New Roman"/>
        </w:rPr>
      </w:pPr>
      <w:r>
        <w:rPr>
          <w:rFonts w:ascii="Times New Roman" w:eastAsia="Arial" w:cs="Times New Roman"/>
        </w:rPr>
        <w:t xml:space="preserve">в счет оплаты приобретаемого государственного (муниципального) имущества в соответствии с Федеральным законом от 21.12.2001 № 178-ФЗ «О приватизации государственного и муниципального имущества» или приобретаемого имущества, обращенного в собственность государства, вещественных доказательств и изъятых вещей, а также задержанных таможенными органами товаров в соответствии с постановлением Правительства Российской Федерации от 30.09.2015  № 1041 «О реализации имущества, обращенного в собственность государства, вещественных доказательств, изъятых вещей, а также задержанных таможенными органами </w:t>
      </w:r>
      <w:r>
        <w:rPr>
          <w:rFonts w:ascii="Times New Roman" w:eastAsia="Arial" w:cs="Times New Roman"/>
        </w:rPr>
        <w:lastRenderedPageBreak/>
        <w:t>товаров и о внесении изменения в постановление Правительства Российской Федерации от 10.09.2012 № 909»;</w:t>
      </w:r>
    </w:p>
    <w:p w14:paraId="610F47B1" w14:textId="77777777" w:rsidR="008E5AF2" w:rsidRDefault="00202600">
      <w:pPr>
        <w:pStyle w:val="afc"/>
        <w:numPr>
          <w:ilvl w:val="0"/>
          <w:numId w:val="42"/>
        </w:numPr>
        <w:jc w:val="both"/>
        <w:rPr>
          <w:rFonts w:ascii="Times New Roman" w:eastAsia="Arial" w:cs="Times New Roman"/>
        </w:rPr>
      </w:pPr>
      <w:r>
        <w:rPr>
          <w:rFonts w:ascii="Times New Roman" w:eastAsia="Arial" w:cs="Times New Roman"/>
        </w:rPr>
        <w:t>в качестве платы в счет возмещения вреда, причиняемого тяжеловесным транспортным средством автомобильным дорогам, в соответствии с постановлением Правительства Российской Федерации от 01.12.2023 № 2060 "Об утверждении Правил движения тяжеловесного и (или) крупногабаритного транспортного средства" (срок действия ограничен 1 марта 2030 г.).</w:t>
      </w:r>
    </w:p>
    <w:p w14:paraId="223E369B" w14:textId="77777777" w:rsidR="008E5AF2" w:rsidRDefault="008E5AF2">
      <w:pPr>
        <w:jc w:val="both"/>
        <w:rPr>
          <w:rFonts w:ascii="Arial" w:eastAsia="Arial" w:hAnsi="Arial" w:cs="Arial"/>
          <w:sz w:val="22"/>
          <w:szCs w:val="22"/>
        </w:rPr>
      </w:pP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6"/>
        <w:gridCol w:w="475"/>
        <w:gridCol w:w="476"/>
        <w:gridCol w:w="476"/>
        <w:gridCol w:w="474"/>
        <w:gridCol w:w="466"/>
        <w:gridCol w:w="474"/>
        <w:gridCol w:w="477"/>
        <w:gridCol w:w="475"/>
        <w:gridCol w:w="481"/>
        <w:gridCol w:w="475"/>
        <w:gridCol w:w="477"/>
        <w:gridCol w:w="475"/>
        <w:gridCol w:w="475"/>
        <w:gridCol w:w="489"/>
        <w:gridCol w:w="466"/>
        <w:gridCol w:w="475"/>
        <w:gridCol w:w="475"/>
        <w:gridCol w:w="631"/>
        <w:gridCol w:w="321"/>
      </w:tblGrid>
      <w:tr w:rsidR="008E5AF2" w14:paraId="7CB68429" w14:textId="77777777">
        <w:tc>
          <w:tcPr>
            <w:tcW w:w="250" w:type="pct"/>
            <w:tcBorders>
              <w:bottom w:val="single" w:sz="4" w:space="0" w:color="auto"/>
            </w:tcBorders>
            <w:shd w:val="clear" w:color="auto" w:fill="F2F2F2" w:themeFill="background1" w:themeFillShade="F2"/>
            <w:vAlign w:val="center"/>
          </w:tcPr>
          <w:p w14:paraId="47C1A1F7" w14:textId="77777777" w:rsidR="008E5AF2" w:rsidRDefault="00202600">
            <w:pPr>
              <w:jc w:val="both"/>
              <w:rPr>
                <w:rFonts w:ascii="Times New Roman" w:cs="Times New Roman"/>
                <w:i/>
                <w:sz w:val="16"/>
                <w:szCs w:val="16"/>
              </w:rPr>
            </w:pPr>
            <w:r>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6A6F4969" w14:textId="77777777" w:rsidR="008E5AF2" w:rsidRDefault="00202600">
            <w:pPr>
              <w:jc w:val="both"/>
              <w:rPr>
                <w:rFonts w:ascii="Times New Roman" w:cs="Times New Roman"/>
                <w:i/>
                <w:sz w:val="16"/>
                <w:szCs w:val="16"/>
              </w:rPr>
            </w:pPr>
            <w:r>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4A602254" w14:textId="77777777" w:rsidR="008E5AF2" w:rsidRDefault="00202600">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6511BA8B" w14:textId="77777777" w:rsidR="008E5AF2" w:rsidRDefault="00202600">
            <w:pPr>
              <w:jc w:val="both"/>
              <w:rPr>
                <w:rFonts w:ascii="Times New Roman" w:cs="Times New Roman"/>
                <w:i/>
                <w:sz w:val="16"/>
                <w:szCs w:val="16"/>
              </w:rPr>
            </w:pPr>
            <w:r>
              <w:rPr>
                <w:rFonts w:ascii="Times New Roman" w:cs="Times New Roman"/>
                <w:i/>
                <w:sz w:val="16"/>
                <w:szCs w:val="16"/>
              </w:rPr>
              <w:t>4</w:t>
            </w:r>
          </w:p>
        </w:tc>
        <w:tc>
          <w:tcPr>
            <w:tcW w:w="249" w:type="pct"/>
            <w:shd w:val="clear" w:color="auto" w:fill="F2F2F2" w:themeFill="background1" w:themeFillShade="F2"/>
            <w:vAlign w:val="center"/>
          </w:tcPr>
          <w:p w14:paraId="742E5204" w14:textId="77777777" w:rsidR="008E5AF2" w:rsidRDefault="00202600">
            <w:pPr>
              <w:jc w:val="both"/>
              <w:rPr>
                <w:rFonts w:ascii="Times New Roman" w:cs="Times New Roman"/>
                <w:i/>
                <w:sz w:val="16"/>
                <w:szCs w:val="16"/>
              </w:rPr>
            </w:pPr>
            <w:r>
              <w:rPr>
                <w:rFonts w:ascii="Times New Roman" w:cs="Times New Roman"/>
                <w:i/>
                <w:sz w:val="16"/>
                <w:szCs w:val="16"/>
              </w:rPr>
              <w:t>5</w:t>
            </w:r>
          </w:p>
        </w:tc>
        <w:tc>
          <w:tcPr>
            <w:tcW w:w="245" w:type="pct"/>
            <w:shd w:val="clear" w:color="auto" w:fill="F2F2F2" w:themeFill="background1" w:themeFillShade="F2"/>
            <w:vAlign w:val="center"/>
          </w:tcPr>
          <w:p w14:paraId="300D5665" w14:textId="77777777" w:rsidR="008E5AF2" w:rsidRDefault="00202600">
            <w:pPr>
              <w:jc w:val="both"/>
              <w:rPr>
                <w:rFonts w:ascii="Times New Roman" w:cs="Times New Roman"/>
                <w:i/>
                <w:sz w:val="16"/>
                <w:szCs w:val="16"/>
              </w:rPr>
            </w:pPr>
            <w:r>
              <w:rPr>
                <w:rFonts w:ascii="Times New Roman" w:cs="Times New Roman"/>
                <w:i/>
                <w:sz w:val="16"/>
                <w:szCs w:val="16"/>
              </w:rPr>
              <w:t>6</w:t>
            </w:r>
          </w:p>
        </w:tc>
        <w:tc>
          <w:tcPr>
            <w:tcW w:w="249" w:type="pct"/>
            <w:shd w:val="clear" w:color="auto" w:fill="F2F2F2" w:themeFill="background1" w:themeFillShade="F2"/>
            <w:vAlign w:val="center"/>
          </w:tcPr>
          <w:p w14:paraId="0AB82CBF" w14:textId="77777777" w:rsidR="008E5AF2" w:rsidRDefault="00202600">
            <w:pPr>
              <w:jc w:val="both"/>
              <w:rPr>
                <w:rFonts w:ascii="Times New Roman" w:cs="Times New Roman"/>
                <w:i/>
                <w:sz w:val="16"/>
                <w:szCs w:val="16"/>
              </w:rPr>
            </w:pPr>
            <w:r>
              <w:rPr>
                <w:rFonts w:ascii="Times New Roman" w:cs="Times New Roman"/>
                <w:i/>
                <w:sz w:val="16"/>
                <w:szCs w:val="16"/>
              </w:rPr>
              <w:t>7</w:t>
            </w:r>
          </w:p>
        </w:tc>
        <w:tc>
          <w:tcPr>
            <w:tcW w:w="251" w:type="pct"/>
            <w:shd w:val="clear" w:color="auto" w:fill="F2F2F2" w:themeFill="background1" w:themeFillShade="F2"/>
            <w:vAlign w:val="center"/>
          </w:tcPr>
          <w:p w14:paraId="56995CDF" w14:textId="77777777" w:rsidR="008E5AF2" w:rsidRDefault="00202600">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548CCDC6" w14:textId="77777777" w:rsidR="008E5AF2" w:rsidRDefault="00202600">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38BEFAF3" w14:textId="77777777" w:rsidR="008E5AF2" w:rsidRDefault="00202600">
            <w:pPr>
              <w:jc w:val="both"/>
              <w:rPr>
                <w:rFonts w:ascii="Times New Roman" w:cs="Times New Roman"/>
                <w:i/>
                <w:sz w:val="16"/>
                <w:szCs w:val="16"/>
              </w:rPr>
            </w:pPr>
            <w:r>
              <w:rPr>
                <w:rFonts w:ascii="Times New Roman" w:cs="Times New Roman"/>
                <w:i/>
                <w:sz w:val="16"/>
                <w:szCs w:val="16"/>
              </w:rPr>
              <w:t>10</w:t>
            </w:r>
          </w:p>
        </w:tc>
        <w:tc>
          <w:tcPr>
            <w:tcW w:w="250" w:type="pct"/>
            <w:shd w:val="clear" w:color="auto" w:fill="F2F2F2" w:themeFill="background1" w:themeFillShade="F2"/>
            <w:vAlign w:val="center"/>
          </w:tcPr>
          <w:p w14:paraId="11AE03D6" w14:textId="77777777" w:rsidR="008E5AF2" w:rsidRDefault="00202600">
            <w:pPr>
              <w:jc w:val="both"/>
              <w:rPr>
                <w:rFonts w:ascii="Times New Roman" w:cs="Times New Roman"/>
                <w:i/>
                <w:sz w:val="16"/>
                <w:szCs w:val="16"/>
              </w:rPr>
            </w:pPr>
            <w:r>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5BD5EE20" w14:textId="77777777" w:rsidR="008E5AF2" w:rsidRDefault="00202600">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91D231C" w14:textId="77777777" w:rsidR="008E5AF2" w:rsidRDefault="00202600">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2DD8A8B6" w14:textId="77777777" w:rsidR="008E5AF2" w:rsidRDefault="00202600">
            <w:pPr>
              <w:jc w:val="both"/>
              <w:rPr>
                <w:rFonts w:ascii="Times New Roman" w:cs="Times New Roman"/>
                <w:i/>
                <w:sz w:val="16"/>
                <w:szCs w:val="16"/>
              </w:rPr>
            </w:pPr>
            <w:r>
              <w:rPr>
                <w:rFonts w:ascii="Times New Roman" w:cs="Times New Roman"/>
                <w:i/>
                <w:sz w:val="16"/>
                <w:szCs w:val="16"/>
              </w:rPr>
              <w:t>14</w:t>
            </w:r>
          </w:p>
        </w:tc>
        <w:tc>
          <w:tcPr>
            <w:tcW w:w="256" w:type="pct"/>
            <w:shd w:val="clear" w:color="auto" w:fill="F2F2F2" w:themeFill="background1" w:themeFillShade="F2"/>
            <w:vAlign w:val="center"/>
          </w:tcPr>
          <w:p w14:paraId="6BCD2927" w14:textId="77777777" w:rsidR="008E5AF2" w:rsidRDefault="00202600">
            <w:pPr>
              <w:jc w:val="both"/>
              <w:rPr>
                <w:rFonts w:ascii="Times New Roman" w:cs="Times New Roman"/>
                <w:i/>
                <w:sz w:val="16"/>
                <w:szCs w:val="16"/>
              </w:rPr>
            </w:pPr>
            <w:r>
              <w:rPr>
                <w:rFonts w:ascii="Times New Roman" w:cs="Times New Roman"/>
                <w:i/>
                <w:sz w:val="16"/>
                <w:szCs w:val="16"/>
              </w:rPr>
              <w:t>15</w:t>
            </w:r>
          </w:p>
        </w:tc>
        <w:tc>
          <w:tcPr>
            <w:tcW w:w="245" w:type="pct"/>
            <w:shd w:val="clear" w:color="auto" w:fill="F2F2F2" w:themeFill="background1" w:themeFillShade="F2"/>
            <w:vAlign w:val="center"/>
          </w:tcPr>
          <w:p w14:paraId="38B0B19B" w14:textId="77777777" w:rsidR="008E5AF2" w:rsidRDefault="00202600">
            <w:pPr>
              <w:jc w:val="both"/>
              <w:rPr>
                <w:rFonts w:ascii="Times New Roman" w:cs="Times New Roman"/>
                <w:i/>
                <w:sz w:val="16"/>
                <w:szCs w:val="16"/>
              </w:rPr>
            </w:pPr>
            <w:r>
              <w:rPr>
                <w:rFonts w:ascii="Times New Roman" w:cs="Times New Roman"/>
                <w:i/>
                <w:sz w:val="16"/>
                <w:szCs w:val="16"/>
              </w:rPr>
              <w:t>16</w:t>
            </w:r>
          </w:p>
        </w:tc>
        <w:tc>
          <w:tcPr>
            <w:tcW w:w="250" w:type="pct"/>
            <w:shd w:val="clear" w:color="auto" w:fill="F2F2F2" w:themeFill="background1" w:themeFillShade="F2"/>
            <w:vAlign w:val="center"/>
          </w:tcPr>
          <w:p w14:paraId="6D9A6BA3" w14:textId="77777777" w:rsidR="008E5AF2" w:rsidRDefault="00202600">
            <w:pPr>
              <w:jc w:val="both"/>
              <w:rPr>
                <w:rFonts w:ascii="Times New Roman" w:cs="Times New Roman"/>
                <w:i/>
                <w:sz w:val="16"/>
                <w:szCs w:val="16"/>
              </w:rPr>
            </w:pPr>
            <w:r>
              <w:rPr>
                <w:rFonts w:ascii="Times New Roman" w:cs="Times New Roman"/>
                <w:i/>
                <w:sz w:val="16"/>
                <w:szCs w:val="16"/>
              </w:rPr>
              <w:t>17</w:t>
            </w:r>
          </w:p>
        </w:tc>
        <w:tc>
          <w:tcPr>
            <w:tcW w:w="250" w:type="pct"/>
            <w:shd w:val="clear" w:color="auto" w:fill="F2F2F2" w:themeFill="background1" w:themeFillShade="F2"/>
            <w:vAlign w:val="center"/>
          </w:tcPr>
          <w:p w14:paraId="58202E5F" w14:textId="77777777" w:rsidR="008E5AF2" w:rsidRDefault="00202600">
            <w:pPr>
              <w:jc w:val="both"/>
              <w:rPr>
                <w:rFonts w:ascii="Times New Roman" w:cs="Times New Roman"/>
                <w:i/>
                <w:sz w:val="16"/>
                <w:szCs w:val="16"/>
              </w:rPr>
            </w:pPr>
            <w:r>
              <w:rPr>
                <w:rFonts w:ascii="Times New Roman" w:cs="Times New Roman"/>
                <w:i/>
                <w:sz w:val="16"/>
                <w:szCs w:val="16"/>
              </w:rPr>
              <w:t>18</w:t>
            </w:r>
          </w:p>
        </w:tc>
        <w:tc>
          <w:tcPr>
            <w:tcW w:w="332" w:type="pct"/>
            <w:tcBorders>
              <w:right w:val="single" w:sz="4" w:space="0" w:color="auto"/>
            </w:tcBorders>
            <w:shd w:val="clear" w:color="auto" w:fill="F2F2F2" w:themeFill="background1" w:themeFillShade="F2"/>
            <w:vAlign w:val="center"/>
          </w:tcPr>
          <w:p w14:paraId="659FCA8D" w14:textId="77777777" w:rsidR="008E5AF2" w:rsidRDefault="00202600">
            <w:pPr>
              <w:jc w:val="both"/>
              <w:rPr>
                <w:rFonts w:ascii="Times New Roman" w:cs="Times New Roman"/>
                <w:i/>
                <w:sz w:val="16"/>
                <w:szCs w:val="16"/>
              </w:rPr>
            </w:pPr>
            <w:r>
              <w:rPr>
                <w:rFonts w:ascii="Times New Roman" w:cs="Times New Roman"/>
                <w:i/>
                <w:sz w:val="16"/>
                <w:szCs w:val="16"/>
              </w:rPr>
              <w:t>19</w:t>
            </w:r>
          </w:p>
        </w:tc>
        <w:tc>
          <w:tcPr>
            <w:tcW w:w="170" w:type="pct"/>
            <w:tcBorders>
              <w:left w:val="single" w:sz="4" w:space="0" w:color="auto"/>
            </w:tcBorders>
            <w:shd w:val="clear" w:color="auto" w:fill="F2F2F2" w:themeFill="background1" w:themeFillShade="F2"/>
            <w:vAlign w:val="center"/>
          </w:tcPr>
          <w:p w14:paraId="3E2A6D79" w14:textId="77777777" w:rsidR="008E5AF2" w:rsidRDefault="00202600">
            <w:pPr>
              <w:jc w:val="both"/>
              <w:rPr>
                <w:rFonts w:ascii="Times New Roman" w:cs="Times New Roman"/>
                <w:i/>
                <w:sz w:val="16"/>
                <w:szCs w:val="16"/>
              </w:rPr>
            </w:pPr>
            <w:r>
              <w:rPr>
                <w:rFonts w:ascii="Times New Roman" w:cs="Times New Roman"/>
                <w:i/>
                <w:sz w:val="16"/>
                <w:szCs w:val="16"/>
              </w:rPr>
              <w:t>20</w:t>
            </w:r>
          </w:p>
        </w:tc>
      </w:tr>
      <w:tr w:rsidR="008E5AF2" w14:paraId="0F5E2CB9" w14:textId="77777777">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00F9047F" w14:textId="77777777" w:rsidR="008E5AF2" w:rsidRDefault="00202600">
            <w:pPr>
              <w:jc w:val="center"/>
              <w:rPr>
                <w:rFonts w:ascii="Times New Roman" w:cs="Times New Roman"/>
                <w:b/>
                <w:sz w:val="16"/>
                <w:szCs w:val="16"/>
                <w:lang w:val="en-US"/>
              </w:rPr>
            </w:pPr>
            <w:r>
              <w:rPr>
                <w:rFonts w:ascii="Times New Roman" w:cs="Times New Roman"/>
                <w:b/>
                <w:sz w:val="16"/>
                <w:szCs w:val="16"/>
                <w:lang w:val="en-US"/>
              </w:rPr>
              <w:t>A</w:t>
            </w:r>
          </w:p>
        </w:tc>
        <w:tc>
          <w:tcPr>
            <w:tcW w:w="3005" w:type="pct"/>
            <w:gridSpan w:val="12"/>
            <w:tcBorders>
              <w:left w:val="single" w:sz="4" w:space="0" w:color="auto"/>
              <w:bottom w:val="single" w:sz="8" w:space="0" w:color="000000" w:themeColor="text1"/>
              <w:right w:val="single" w:sz="4" w:space="0" w:color="auto"/>
            </w:tcBorders>
            <w:shd w:val="clear" w:color="auto" w:fill="FFFFFF" w:themeFill="background1"/>
            <w:vAlign w:val="center"/>
          </w:tcPr>
          <w:p w14:paraId="6C2E2951" w14:textId="77777777" w:rsidR="008E5AF2" w:rsidRDefault="00202600">
            <w:pPr>
              <w:jc w:val="center"/>
              <w:rPr>
                <w:rFonts w:ascii="Times New Roman" w:cs="Times New Roman"/>
                <w:b/>
                <w:sz w:val="16"/>
                <w:szCs w:val="16"/>
                <w:lang w:val="en-US"/>
              </w:rPr>
            </w:pPr>
            <w:r>
              <w:rPr>
                <w:rFonts w:ascii="Times New Roman" w:cs="Times New Roman"/>
                <w:b/>
                <w:sz w:val="16"/>
                <w:szCs w:val="16"/>
                <w:lang w:val="en-US"/>
              </w:rPr>
              <w:t>B</w:t>
            </w:r>
          </w:p>
        </w:tc>
        <w:tc>
          <w:tcPr>
            <w:tcW w:w="1077" w:type="pct"/>
            <w:gridSpan w:val="4"/>
            <w:tcBorders>
              <w:left w:val="single" w:sz="4" w:space="0" w:color="auto"/>
              <w:bottom w:val="single" w:sz="8" w:space="0" w:color="000000" w:themeColor="text1"/>
              <w:right w:val="single" w:sz="4" w:space="0" w:color="auto"/>
            </w:tcBorders>
            <w:shd w:val="clear" w:color="auto" w:fill="FFFFFF" w:themeFill="background1"/>
            <w:vAlign w:val="center"/>
          </w:tcPr>
          <w:p w14:paraId="41F3F692" w14:textId="77777777" w:rsidR="008E5AF2" w:rsidRDefault="00202600">
            <w:pPr>
              <w:jc w:val="center"/>
              <w:rPr>
                <w:rFonts w:ascii="Times New Roman" w:cs="Times New Roman"/>
                <w:b/>
                <w:sz w:val="16"/>
                <w:szCs w:val="16"/>
              </w:rPr>
            </w:pPr>
            <w:r>
              <w:rPr>
                <w:rFonts w:ascii="Times New Roman" w:cs="Times New Roman"/>
                <w:b/>
                <w:sz w:val="16"/>
                <w:szCs w:val="16"/>
              </w:rPr>
              <w:t>С</w:t>
            </w:r>
          </w:p>
        </w:tc>
        <w:tc>
          <w:tcPr>
            <w:tcW w:w="170"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474724DE" w14:textId="77777777" w:rsidR="008E5AF2" w:rsidRDefault="00202600">
            <w:pPr>
              <w:jc w:val="both"/>
              <w:rPr>
                <w:rFonts w:ascii="Times New Roman" w:cs="Times New Roman"/>
                <w:b/>
                <w:sz w:val="16"/>
                <w:szCs w:val="16"/>
                <w:lang w:val="en-US"/>
              </w:rPr>
            </w:pPr>
            <w:r>
              <w:rPr>
                <w:rFonts w:ascii="Times New Roman" w:cs="Times New Roman"/>
                <w:b/>
                <w:sz w:val="16"/>
                <w:szCs w:val="16"/>
                <w:lang w:val="en-US"/>
              </w:rPr>
              <w:t>D</w:t>
            </w:r>
          </w:p>
        </w:tc>
      </w:tr>
    </w:tbl>
    <w:p w14:paraId="2AE6610B" w14:textId="77777777" w:rsidR="008E5AF2" w:rsidRDefault="008E5AF2">
      <w:pPr>
        <w:jc w:val="both"/>
        <w:rPr>
          <w:rFonts w:ascii="Arial" w:eastAsia="Arial" w:hAnsi="Arial" w:cs="Arial"/>
        </w:rPr>
      </w:pPr>
    </w:p>
    <w:p w14:paraId="6325A06F" w14:textId="77777777" w:rsidR="008E5AF2" w:rsidRDefault="008E5AF2">
      <w:pPr>
        <w:jc w:val="both"/>
        <w:rPr>
          <w:rFonts w:ascii="Arial" w:hAnsi="Arial" w:cs="Arial"/>
        </w:rPr>
      </w:pPr>
    </w:p>
    <w:tbl>
      <w:tblPr>
        <w:tblStyle w:val="aff6"/>
        <w:tblW w:w="4944" w:type="pct"/>
        <w:tblInd w:w="108" w:type="dxa"/>
        <w:tblBorders>
          <w:top w:val="none" w:sz="0" w:space="0" w:color="000000"/>
          <w:left w:val="none" w:sz="0" w:space="0" w:color="000000"/>
          <w:bottom w:val="none" w:sz="0" w:space="0" w:color="000000"/>
          <w:right w:val="none" w:sz="0" w:space="0" w:color="000000"/>
          <w:insideH w:val="none" w:sz="0" w:space="0" w:color="000000"/>
        </w:tblBorders>
        <w:tblLook w:val="04A0" w:firstRow="1" w:lastRow="0" w:firstColumn="1" w:lastColumn="0" w:noHBand="0" w:noVBand="1"/>
      </w:tblPr>
      <w:tblGrid>
        <w:gridCol w:w="637"/>
        <w:gridCol w:w="8924"/>
      </w:tblGrid>
      <w:tr w:rsidR="008E5AF2" w14:paraId="0BD85EEF" w14:textId="77777777">
        <w:trPr>
          <w:trHeight w:val="100"/>
        </w:trPr>
        <w:tc>
          <w:tcPr>
            <w:tcW w:w="333" w:type="pct"/>
            <w:tcBorders>
              <w:bottom w:val="single" w:sz="4" w:space="0" w:color="000000"/>
            </w:tcBorders>
          </w:tcPr>
          <w:p w14:paraId="3588C06E" w14:textId="77777777" w:rsidR="008E5AF2" w:rsidRDefault="00202600">
            <w:pPr>
              <w:spacing w:after="120"/>
              <w:jc w:val="both"/>
              <w:rPr>
                <w:rFonts w:ascii="Times New Roman" w:cs="Times New Roman"/>
                <w:b/>
              </w:rPr>
            </w:pPr>
            <w:r>
              <w:rPr>
                <w:rFonts w:ascii="Times New Roman" w:cs="Times New Roman"/>
                <w:b/>
              </w:rPr>
              <w:t>А</w:t>
            </w:r>
          </w:p>
        </w:tc>
        <w:tc>
          <w:tcPr>
            <w:tcW w:w="4667" w:type="pct"/>
            <w:tcBorders>
              <w:bottom w:val="single" w:sz="4" w:space="0" w:color="000000"/>
            </w:tcBorders>
          </w:tcPr>
          <w:p w14:paraId="5A4B0A56" w14:textId="77777777" w:rsidR="008E5AF2" w:rsidRDefault="00202600">
            <w:pPr>
              <w:spacing w:after="120"/>
              <w:jc w:val="both"/>
              <w:rPr>
                <w:rFonts w:ascii="Times New Roman" w:cs="Times New Roman"/>
              </w:rPr>
            </w:pPr>
            <w:r>
              <w:rPr>
                <w:rFonts w:ascii="Times New Roman" w:cs="Times New Roman"/>
              </w:rPr>
              <w:t>Код главы КБК</w:t>
            </w:r>
          </w:p>
        </w:tc>
      </w:tr>
      <w:tr w:rsidR="008E5AF2" w14:paraId="6F65DE9A" w14:textId="77777777">
        <w:tc>
          <w:tcPr>
            <w:tcW w:w="333" w:type="pct"/>
            <w:tcBorders>
              <w:top w:val="single" w:sz="4" w:space="0" w:color="000000"/>
              <w:bottom w:val="single" w:sz="4" w:space="0" w:color="000000"/>
            </w:tcBorders>
          </w:tcPr>
          <w:p w14:paraId="06BEBA90" w14:textId="77777777" w:rsidR="008E5AF2" w:rsidRDefault="00202600">
            <w:pPr>
              <w:spacing w:after="120"/>
              <w:jc w:val="both"/>
              <w:rPr>
                <w:rFonts w:ascii="Times New Roman" w:cs="Times New Roman"/>
                <w:b/>
              </w:rPr>
            </w:pPr>
            <w:r>
              <w:rPr>
                <w:rFonts w:ascii="Times New Roman" w:cs="Times New Roman"/>
                <w:b/>
              </w:rPr>
              <w:t>В</w:t>
            </w:r>
          </w:p>
        </w:tc>
        <w:tc>
          <w:tcPr>
            <w:tcW w:w="4667" w:type="pct"/>
            <w:tcBorders>
              <w:top w:val="single" w:sz="4" w:space="0" w:color="000000"/>
              <w:bottom w:val="single" w:sz="4" w:space="0" w:color="000000"/>
            </w:tcBorders>
          </w:tcPr>
          <w:p w14:paraId="5E07E194" w14:textId="77777777" w:rsidR="008E5AF2" w:rsidRDefault="00202600">
            <w:pPr>
              <w:spacing w:after="120"/>
              <w:jc w:val="both"/>
              <w:rPr>
                <w:rFonts w:ascii="Times New Roman" w:cs="Times New Roman"/>
              </w:rPr>
            </w:pPr>
            <w:r>
              <w:rPr>
                <w:rFonts w:ascii="Times New Roman" w:cs="Times New Roman"/>
              </w:rPr>
              <w:t xml:space="preserve">Уникальный номер начисления – 12 цифр. Алгоритм формирования, обеспечивающий уникальность номера, определяется участником самостоятельно. </w:t>
            </w:r>
          </w:p>
        </w:tc>
      </w:tr>
      <w:tr w:rsidR="008E5AF2" w14:paraId="4CF7C0DC" w14:textId="77777777">
        <w:trPr>
          <w:trHeight w:val="396"/>
        </w:trPr>
        <w:tc>
          <w:tcPr>
            <w:tcW w:w="333" w:type="pct"/>
            <w:tcBorders>
              <w:top w:val="single" w:sz="4" w:space="0" w:color="000000"/>
              <w:bottom w:val="single" w:sz="4" w:space="0" w:color="000000"/>
            </w:tcBorders>
          </w:tcPr>
          <w:p w14:paraId="3219B31B" w14:textId="77777777" w:rsidR="008E5AF2" w:rsidRDefault="00202600">
            <w:pPr>
              <w:spacing w:after="120"/>
              <w:jc w:val="both"/>
              <w:rPr>
                <w:rFonts w:ascii="Arial" w:hAnsi="Arial" w:cs="Arial"/>
                <w:b/>
                <w:bCs/>
              </w:rPr>
            </w:pPr>
            <w:r>
              <w:rPr>
                <w:rFonts w:ascii="Times New Roman" w:cs="Times New Roman"/>
                <w:b/>
                <w:bCs/>
                <w:lang w:val="en-US"/>
              </w:rPr>
              <w:t>C</w:t>
            </w:r>
          </w:p>
        </w:tc>
        <w:tc>
          <w:tcPr>
            <w:tcW w:w="4667" w:type="pct"/>
            <w:tcBorders>
              <w:top w:val="single" w:sz="4" w:space="0" w:color="000000"/>
              <w:bottom w:val="single" w:sz="4" w:space="0" w:color="000000"/>
            </w:tcBorders>
          </w:tcPr>
          <w:p w14:paraId="1EF8E1B6" w14:textId="77777777" w:rsidR="008E5AF2" w:rsidRDefault="00202600">
            <w:pPr>
              <w:spacing w:after="120"/>
              <w:jc w:val="both"/>
              <w:rPr>
                <w:rFonts w:ascii="Times New Roman" w:cs="Times New Roman"/>
              </w:rPr>
            </w:pPr>
            <w:r>
              <w:rPr>
                <w:rFonts w:ascii="Times New Roman" w:cs="Times New Roman"/>
              </w:rPr>
              <w:t xml:space="preserve">Код нормативного акта. Заполняется в соответствии с </w:t>
            </w:r>
            <w:hyperlink r:id="rId17" w:tooltip="https://moufk.roskazna.gov.ru/dokumenty/obespechenie-ispolneniya-federalnogo-byudzheta/" w:history="1">
              <w:r>
                <w:rPr>
                  <w:rStyle w:val="af1"/>
                  <w:rFonts w:ascii="Times New Roman" w:cs="Times New Roman"/>
                  <w:color w:val="2F759E" w:themeColor="accent1" w:themeShade="BF"/>
                </w:rPr>
                <w:t>Перечнем</w:t>
              </w:r>
            </w:hyperlink>
            <w:r>
              <w:rPr>
                <w:rFonts w:ascii="Times New Roman" w:cs="Times New Roman"/>
              </w:rPr>
              <w:t xml:space="preserve"> федеральных законов, иных нормативных правовых актов Российской Федерации, определяющих основания для поступления, возврата или перечисления средств во временном распоряжении получателей средств федерального бюджета</w:t>
            </w:r>
          </w:p>
        </w:tc>
      </w:tr>
      <w:tr w:rsidR="008E5AF2" w14:paraId="40C97859" w14:textId="77777777">
        <w:tc>
          <w:tcPr>
            <w:tcW w:w="333" w:type="pct"/>
            <w:tcBorders>
              <w:top w:val="single" w:sz="4" w:space="0" w:color="000000"/>
            </w:tcBorders>
          </w:tcPr>
          <w:p w14:paraId="57AE852C" w14:textId="77777777" w:rsidR="008E5AF2" w:rsidRDefault="00202600">
            <w:pPr>
              <w:spacing w:after="120"/>
              <w:jc w:val="both"/>
              <w:rPr>
                <w:rFonts w:ascii="Times New Roman" w:cs="Times New Roman"/>
                <w:b/>
              </w:rPr>
            </w:pPr>
            <w:r>
              <w:rPr>
                <w:rFonts w:ascii="Times New Roman" w:cs="Times New Roman"/>
                <w:b/>
                <w:lang w:val="en-US"/>
              </w:rPr>
              <w:t>D</w:t>
            </w:r>
          </w:p>
        </w:tc>
        <w:tc>
          <w:tcPr>
            <w:tcW w:w="4667" w:type="pct"/>
            <w:tcBorders>
              <w:top w:val="single" w:sz="4" w:space="0" w:color="000000"/>
            </w:tcBorders>
          </w:tcPr>
          <w:p w14:paraId="5D37CD3D" w14:textId="77777777" w:rsidR="008E5AF2" w:rsidRDefault="00202600">
            <w:pPr>
              <w:spacing w:after="120"/>
              <w:jc w:val="both"/>
              <w:rPr>
                <w:rFonts w:ascii="Times New Roman" w:cs="Times New Roman"/>
              </w:rPr>
            </w:pPr>
            <w:r>
              <w:rPr>
                <w:rFonts w:ascii="Times New Roman" w:cs="Times New Roman"/>
              </w:rPr>
              <w:t xml:space="preserve">Контрольный разряд. Алгоритм расчета представлен в подпункте </w:t>
            </w:r>
            <w:r>
              <w:rPr>
                <w:rFonts w:ascii="Times New Roman" w:cs="Times New Roman"/>
              </w:rPr>
              <w:fldChar w:fldCharType="begin"/>
            </w:r>
            <w:r>
              <w:rPr>
                <w:rFonts w:ascii="Times New Roman" w:cs="Times New Roman"/>
              </w:rPr>
              <w:instrText xml:space="preserve"> REF _Ref177035697 \n \h  \* MERGEFORMAT </w:instrText>
            </w:r>
            <w:r>
              <w:rPr>
                <w:rFonts w:ascii="Times New Roman" w:cs="Times New Roman"/>
              </w:rPr>
            </w:r>
            <w:r>
              <w:rPr>
                <w:rFonts w:ascii="Times New Roman" w:cs="Times New Roman"/>
              </w:rPr>
              <w:fldChar w:fldCharType="separate"/>
            </w:r>
            <w:r>
              <w:rPr>
                <w:rFonts w:ascii="Times New Roman" w:cs="Times New Roman"/>
              </w:rPr>
              <w:t>5.2.4</w:t>
            </w:r>
            <w:r>
              <w:rPr>
                <w:rFonts w:ascii="Times New Roman" w:cs="Times New Roman"/>
              </w:rPr>
              <w:fldChar w:fldCharType="end"/>
            </w:r>
            <w:r>
              <w:rPr>
                <w:rFonts w:ascii="Times New Roman" w:cs="Times New Roman"/>
              </w:rPr>
              <w:t>.</w:t>
            </w:r>
          </w:p>
        </w:tc>
      </w:tr>
    </w:tbl>
    <w:p w14:paraId="0C1ACA59" w14:textId="77777777" w:rsidR="008E5AF2" w:rsidRDefault="008E5AF2">
      <w:pPr>
        <w:pStyle w:val="af9"/>
      </w:pPr>
    </w:p>
    <w:p w14:paraId="7AD16DE7" w14:textId="77777777" w:rsidR="008E5AF2" w:rsidRDefault="00202600">
      <w:pPr>
        <w:pStyle w:val="33"/>
        <w:numPr>
          <w:ilvl w:val="2"/>
          <w:numId w:val="18"/>
        </w:numPr>
        <w:tabs>
          <w:tab w:val="left" w:pos="426"/>
        </w:tabs>
        <w:ind w:left="993"/>
        <w:rPr>
          <w:bCs w:val="0"/>
        </w:rPr>
      </w:pPr>
      <w:bookmarkStart w:id="1125" w:name="_Ref177035697"/>
      <w:bookmarkStart w:id="1126" w:name="_Toc227686899"/>
      <w:bookmarkEnd w:id="1119"/>
      <w:r>
        <w:rPr>
          <w:bCs w:val="0"/>
        </w:rPr>
        <w:t>Правила расчета контрольного разряда УИН</w:t>
      </w:r>
      <w:bookmarkEnd w:id="1120"/>
      <w:bookmarkEnd w:id="1121"/>
      <w:bookmarkEnd w:id="1122"/>
      <w:bookmarkEnd w:id="1123"/>
      <w:bookmarkEnd w:id="1125"/>
      <w:bookmarkEnd w:id="1126"/>
    </w:p>
    <w:p w14:paraId="4F723240" w14:textId="77777777" w:rsidR="008E5AF2" w:rsidRDefault="00202600">
      <w:pPr>
        <w:pStyle w:val="afff2"/>
        <w:rPr>
          <w:sz w:val="24"/>
          <w:szCs w:val="24"/>
          <w:lang w:val="ru-RU"/>
        </w:rPr>
      </w:pPr>
      <w:r>
        <w:rPr>
          <w:sz w:val="24"/>
          <w:szCs w:val="24"/>
          <w:lang w:val="ru-RU"/>
        </w:rPr>
        <w:t>Контрольный разряд УИН формируется по следующим правилам:</w:t>
      </w:r>
    </w:p>
    <w:p w14:paraId="6AFE9A7D" w14:textId="77777777" w:rsidR="008E5AF2" w:rsidRDefault="00202600">
      <w:pPr>
        <w:pStyle w:val="a"/>
        <w:numPr>
          <w:ilvl w:val="0"/>
          <w:numId w:val="17"/>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44799410" w14:textId="77777777" w:rsidR="008E5AF2" w:rsidRDefault="00202600">
      <w:pPr>
        <w:pStyle w:val="a"/>
        <w:numPr>
          <w:ilvl w:val="0"/>
          <w:numId w:val="17"/>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0731FDF6" w14:textId="77777777" w:rsidR="008E5AF2" w:rsidRDefault="00202600">
      <w:pPr>
        <w:pStyle w:val="a"/>
        <w:numPr>
          <w:ilvl w:val="0"/>
          <w:numId w:val="17"/>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23E8792C" w14:textId="77777777" w:rsidR="008E5AF2" w:rsidRDefault="00202600">
      <w:pPr>
        <w:pStyle w:val="a"/>
        <w:numPr>
          <w:ilvl w:val="0"/>
          <w:numId w:val="17"/>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287D464E" w14:textId="77777777" w:rsidR="008E5AF2" w:rsidRDefault="00202600">
      <w:pPr>
        <w:pStyle w:val="26"/>
        <w:numPr>
          <w:ilvl w:val="1"/>
          <w:numId w:val="18"/>
        </w:numPr>
        <w:ind w:left="1276"/>
      </w:pPr>
      <w:bookmarkStart w:id="1127" w:name="_Ref397013410"/>
      <w:bookmarkStart w:id="1128" w:name="_Ref410063680"/>
      <w:bookmarkStart w:id="1129" w:name="_Toc412042033"/>
      <w:bookmarkStart w:id="1130" w:name="_Toc462922937"/>
      <w:bookmarkStart w:id="1131" w:name="_Toc482801407"/>
      <w:bookmarkStart w:id="1132" w:name="_Toc227686900"/>
      <w:r>
        <w:t>Идентификатор плательщика</w:t>
      </w:r>
      <w:bookmarkEnd w:id="1124"/>
      <w:bookmarkEnd w:id="1127"/>
      <w:bookmarkEnd w:id="1128"/>
      <w:bookmarkEnd w:id="1129"/>
      <w:bookmarkEnd w:id="1130"/>
      <w:bookmarkEnd w:id="1131"/>
      <w:bookmarkEnd w:id="1132"/>
    </w:p>
    <w:p w14:paraId="68FEF673" w14:textId="77777777" w:rsidR="008E5AF2" w:rsidRDefault="00202600">
      <w:pPr>
        <w:ind w:firstLine="709"/>
        <w:jc w:val="both"/>
        <w:rPr>
          <w:rFonts w:ascii="Times New Roman" w:cs="Times New Roman"/>
        </w:rPr>
      </w:pPr>
      <w:r>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18418AFF" w14:textId="77777777" w:rsidR="008E5AF2" w:rsidRDefault="00202600">
      <w:pPr>
        <w:ind w:firstLine="708"/>
        <w:rPr>
          <w:rFonts w:ascii="Times New Roman" w:eastAsia="Times New Roman" w:cs="Times New Roman"/>
          <w:i/>
          <w:color w:val="000000" w:themeColor="text1"/>
        </w:rPr>
      </w:pPr>
      <w:r>
        <w:rPr>
          <w:rFonts w:ascii="Times New Roman" w:eastAsia="Times New Roman" w:cs="Times New Roman"/>
          <w:i/>
          <w:color w:val="000000" w:themeColor="text1"/>
        </w:rPr>
        <w:t>Значения с 4 по 22 разрядах не могут все одновременно быть равны нулю.</w:t>
      </w:r>
    </w:p>
    <w:p w14:paraId="257E1DB9" w14:textId="77777777" w:rsidR="008E5AF2" w:rsidRDefault="008E5AF2">
      <w:pPr>
        <w:rPr>
          <w:rFonts w:ascii="Times New Roman" w:eastAsia="Times New Roman" w:cs="Times New Roman"/>
          <w:i/>
          <w:color w:val="000000" w:themeColor="text1"/>
        </w:rPr>
      </w:pPr>
    </w:p>
    <w:p w14:paraId="724707D0" w14:textId="77777777" w:rsidR="008E5AF2" w:rsidRDefault="008E5AF2">
      <w:pPr>
        <w:ind w:firstLine="709"/>
        <w:jc w:val="both"/>
        <w:rPr>
          <w:rFonts w:ascii="Times New Roman" w:cs="Times New Roman"/>
        </w:rPr>
      </w:pPr>
    </w:p>
    <w:p w14:paraId="2A03ACF3" w14:textId="77777777" w:rsidR="008E5AF2" w:rsidRDefault="008E5AF2">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8E5AF2" w14:paraId="66B3879E" w14:textId="77777777">
        <w:tc>
          <w:tcPr>
            <w:tcW w:w="1560" w:type="dxa"/>
            <w:tcBorders>
              <w:bottom w:val="single" w:sz="4" w:space="0" w:color="auto"/>
            </w:tcBorders>
            <w:shd w:val="clear" w:color="auto" w:fill="BFBFBF" w:themeFill="background2"/>
          </w:tcPr>
          <w:p w14:paraId="6A0EBFD0" w14:textId="77777777" w:rsidR="008E5AF2" w:rsidRDefault="00202600">
            <w:pPr>
              <w:jc w:val="both"/>
              <w:rPr>
                <w:rFonts w:ascii="Times New Roman" w:cs="Times New Roman"/>
                <w:i/>
                <w:lang w:val="en-US"/>
              </w:rPr>
            </w:pPr>
            <w:r>
              <w:rPr>
                <w:rFonts w:ascii="Times New Roman" w:cs="Times New Roman"/>
                <w:i/>
                <w:lang w:val="en-US"/>
              </w:rPr>
              <w:t>1</w:t>
            </w:r>
          </w:p>
        </w:tc>
        <w:tc>
          <w:tcPr>
            <w:tcW w:w="992" w:type="dxa"/>
            <w:shd w:val="clear" w:color="auto" w:fill="BFBFBF" w:themeFill="background2"/>
          </w:tcPr>
          <w:p w14:paraId="52E19116" w14:textId="77777777" w:rsidR="008E5AF2" w:rsidRDefault="00202600">
            <w:pPr>
              <w:jc w:val="both"/>
              <w:rPr>
                <w:rFonts w:ascii="Times New Roman" w:cs="Times New Roman"/>
                <w:i/>
              </w:rPr>
            </w:pPr>
            <w:r>
              <w:rPr>
                <w:rFonts w:ascii="Times New Roman" w:cs="Times New Roman"/>
                <w:i/>
              </w:rPr>
              <w:t>2</w:t>
            </w:r>
          </w:p>
        </w:tc>
        <w:tc>
          <w:tcPr>
            <w:tcW w:w="993" w:type="dxa"/>
            <w:shd w:val="clear" w:color="auto" w:fill="BFBFBF" w:themeFill="background2"/>
          </w:tcPr>
          <w:p w14:paraId="3287E2DE" w14:textId="77777777" w:rsidR="008E5AF2" w:rsidRDefault="00202600">
            <w:pPr>
              <w:jc w:val="both"/>
              <w:rPr>
                <w:rFonts w:ascii="Times New Roman" w:cs="Times New Roman"/>
                <w:i/>
              </w:rPr>
            </w:pPr>
            <w:r>
              <w:rPr>
                <w:rFonts w:ascii="Times New Roman" w:cs="Times New Roman"/>
                <w:i/>
              </w:rPr>
              <w:t>3</w:t>
            </w:r>
          </w:p>
        </w:tc>
        <w:tc>
          <w:tcPr>
            <w:tcW w:w="567" w:type="dxa"/>
            <w:tcBorders>
              <w:bottom w:val="single" w:sz="4" w:space="0" w:color="auto"/>
            </w:tcBorders>
            <w:shd w:val="clear" w:color="auto" w:fill="BFBFBF" w:themeFill="background2"/>
          </w:tcPr>
          <w:p w14:paraId="22172B61" w14:textId="77777777" w:rsidR="008E5AF2" w:rsidRDefault="00202600">
            <w:pPr>
              <w:jc w:val="both"/>
              <w:rPr>
                <w:rFonts w:ascii="Times New Roman" w:cs="Times New Roman"/>
                <w:i/>
              </w:rPr>
            </w:pPr>
            <w:r>
              <w:rPr>
                <w:rFonts w:ascii="Times New Roman" w:cs="Times New Roman"/>
                <w:i/>
              </w:rPr>
              <w:t>4</w:t>
            </w:r>
          </w:p>
        </w:tc>
        <w:tc>
          <w:tcPr>
            <w:tcW w:w="567" w:type="dxa"/>
            <w:tcBorders>
              <w:bottom w:val="single" w:sz="4" w:space="0" w:color="auto"/>
            </w:tcBorders>
            <w:shd w:val="clear" w:color="auto" w:fill="BFBFBF" w:themeFill="background2"/>
          </w:tcPr>
          <w:p w14:paraId="6DE7DBB6" w14:textId="77777777" w:rsidR="008E5AF2" w:rsidRDefault="00202600">
            <w:pPr>
              <w:jc w:val="both"/>
              <w:rPr>
                <w:rFonts w:ascii="Times New Roman" w:cs="Times New Roman"/>
                <w:i/>
              </w:rPr>
            </w:pPr>
            <w:r>
              <w:rPr>
                <w:rFonts w:ascii="Times New Roman" w:cs="Times New Roman"/>
                <w:i/>
              </w:rPr>
              <w:t>5</w:t>
            </w:r>
          </w:p>
        </w:tc>
        <w:tc>
          <w:tcPr>
            <w:tcW w:w="708" w:type="dxa"/>
            <w:tcBorders>
              <w:bottom w:val="single" w:sz="4" w:space="0" w:color="auto"/>
            </w:tcBorders>
            <w:shd w:val="clear" w:color="auto" w:fill="BFBFBF" w:themeFill="background2"/>
          </w:tcPr>
          <w:p w14:paraId="72E4CD26" w14:textId="77777777" w:rsidR="008E5AF2" w:rsidRDefault="00202600">
            <w:pPr>
              <w:jc w:val="both"/>
              <w:rPr>
                <w:rFonts w:ascii="Times New Roman" w:cs="Times New Roman"/>
                <w:i/>
              </w:rPr>
            </w:pPr>
            <w:r>
              <w:rPr>
                <w:rFonts w:ascii="Times New Roman" w:cs="Times New Roman"/>
                <w:i/>
              </w:rPr>
              <w:t>6</w:t>
            </w:r>
          </w:p>
        </w:tc>
        <w:tc>
          <w:tcPr>
            <w:tcW w:w="596" w:type="dxa"/>
            <w:tcBorders>
              <w:bottom w:val="single" w:sz="4" w:space="0" w:color="auto"/>
            </w:tcBorders>
            <w:shd w:val="clear" w:color="auto" w:fill="BFBFBF" w:themeFill="background2"/>
          </w:tcPr>
          <w:p w14:paraId="4E9F2AB5" w14:textId="77777777" w:rsidR="008E5AF2" w:rsidRDefault="00202600">
            <w:pPr>
              <w:jc w:val="both"/>
              <w:rPr>
                <w:rFonts w:ascii="Times New Roman" w:cs="Times New Roman"/>
                <w:i/>
              </w:rPr>
            </w:pPr>
            <w:r>
              <w:rPr>
                <w:rFonts w:ascii="Times New Roman" w:cs="Times New Roman"/>
                <w:i/>
              </w:rPr>
              <w:t>7</w:t>
            </w:r>
          </w:p>
        </w:tc>
        <w:tc>
          <w:tcPr>
            <w:tcW w:w="850" w:type="dxa"/>
            <w:tcBorders>
              <w:bottom w:val="single" w:sz="4" w:space="0" w:color="auto"/>
            </w:tcBorders>
            <w:shd w:val="clear" w:color="auto" w:fill="BFBFBF" w:themeFill="background2"/>
          </w:tcPr>
          <w:p w14:paraId="4B363DFE" w14:textId="77777777" w:rsidR="008E5AF2" w:rsidRDefault="00202600">
            <w:pPr>
              <w:jc w:val="both"/>
              <w:rPr>
                <w:rFonts w:ascii="Times New Roman" w:cs="Times New Roman"/>
                <w:i/>
              </w:rPr>
            </w:pPr>
            <w:r>
              <w:rPr>
                <w:rFonts w:ascii="Times New Roman" w:cs="Times New Roman"/>
                <w:i/>
              </w:rPr>
              <w:t>8</w:t>
            </w:r>
          </w:p>
        </w:tc>
        <w:tc>
          <w:tcPr>
            <w:tcW w:w="708" w:type="dxa"/>
            <w:tcBorders>
              <w:bottom w:val="single" w:sz="4" w:space="0" w:color="auto"/>
            </w:tcBorders>
            <w:shd w:val="clear" w:color="auto" w:fill="BFBFBF" w:themeFill="background2"/>
          </w:tcPr>
          <w:p w14:paraId="7AF503C0" w14:textId="77777777" w:rsidR="008E5AF2" w:rsidRDefault="00202600">
            <w:pPr>
              <w:jc w:val="both"/>
              <w:rPr>
                <w:rFonts w:ascii="Times New Roman" w:cs="Times New Roman"/>
                <w:i/>
              </w:rPr>
            </w:pPr>
            <w:r>
              <w:rPr>
                <w:rFonts w:ascii="Times New Roman" w:cs="Times New Roman"/>
                <w:i/>
              </w:rPr>
              <w:t>9</w:t>
            </w:r>
          </w:p>
        </w:tc>
        <w:tc>
          <w:tcPr>
            <w:tcW w:w="540" w:type="dxa"/>
            <w:tcBorders>
              <w:bottom w:val="single" w:sz="4" w:space="0" w:color="auto"/>
            </w:tcBorders>
            <w:shd w:val="clear" w:color="auto" w:fill="BFBFBF" w:themeFill="background2"/>
          </w:tcPr>
          <w:p w14:paraId="249DCBB9" w14:textId="77777777" w:rsidR="008E5AF2" w:rsidRDefault="00202600">
            <w:pPr>
              <w:jc w:val="both"/>
              <w:rPr>
                <w:rFonts w:ascii="Times New Roman" w:cs="Times New Roman"/>
                <w:i/>
              </w:rPr>
            </w:pPr>
            <w:r>
              <w:rPr>
                <w:rFonts w:ascii="Times New Roman" w:cs="Times New Roman"/>
                <w:i/>
              </w:rPr>
              <w:t>10</w:t>
            </w:r>
          </w:p>
        </w:tc>
        <w:tc>
          <w:tcPr>
            <w:tcW w:w="1134" w:type="dxa"/>
            <w:tcBorders>
              <w:bottom w:val="single" w:sz="4" w:space="0" w:color="auto"/>
            </w:tcBorders>
            <w:shd w:val="clear" w:color="auto" w:fill="BFBFBF" w:themeFill="background2"/>
          </w:tcPr>
          <w:p w14:paraId="549D2C22" w14:textId="77777777" w:rsidR="008E5AF2" w:rsidRDefault="00202600">
            <w:pPr>
              <w:jc w:val="both"/>
              <w:rPr>
                <w:rFonts w:ascii="Times New Roman" w:cs="Times New Roman"/>
                <w:i/>
              </w:rPr>
            </w:pPr>
            <w:r>
              <w:rPr>
                <w:rFonts w:ascii="Times New Roman" w:cs="Times New Roman"/>
                <w:i/>
              </w:rPr>
              <w:t>…</w:t>
            </w:r>
          </w:p>
        </w:tc>
        <w:tc>
          <w:tcPr>
            <w:tcW w:w="708" w:type="dxa"/>
            <w:tcBorders>
              <w:bottom w:val="single" w:sz="4" w:space="0" w:color="auto"/>
            </w:tcBorders>
            <w:shd w:val="clear" w:color="auto" w:fill="BFBFBF" w:themeFill="background2"/>
          </w:tcPr>
          <w:p w14:paraId="2CB2E979" w14:textId="77777777" w:rsidR="008E5AF2" w:rsidRDefault="00202600">
            <w:pPr>
              <w:jc w:val="both"/>
              <w:rPr>
                <w:rFonts w:ascii="Times New Roman" w:cs="Times New Roman"/>
                <w:i/>
              </w:rPr>
            </w:pPr>
            <w:r>
              <w:rPr>
                <w:rFonts w:ascii="Times New Roman" w:cs="Times New Roman"/>
                <w:i/>
              </w:rPr>
              <w:t>22</w:t>
            </w:r>
          </w:p>
        </w:tc>
      </w:tr>
      <w:tr w:rsidR="008E5AF2" w14:paraId="2B11FD44" w14:textId="77777777">
        <w:trPr>
          <w:trHeight w:val="323"/>
        </w:trPr>
        <w:tc>
          <w:tcPr>
            <w:tcW w:w="1560" w:type="dxa"/>
            <w:shd w:val="clear" w:color="auto" w:fill="92D050"/>
          </w:tcPr>
          <w:p w14:paraId="1066AF3D" w14:textId="77777777" w:rsidR="008E5AF2" w:rsidRDefault="00202600">
            <w:pPr>
              <w:jc w:val="center"/>
              <w:rPr>
                <w:rFonts w:ascii="Times New Roman" w:cs="Times New Roman"/>
                <w:b/>
              </w:rPr>
            </w:pPr>
            <w:r>
              <w:rPr>
                <w:rFonts w:ascii="Times New Roman" w:cs="Times New Roman"/>
                <w:b/>
              </w:rPr>
              <w:t>А</w:t>
            </w:r>
          </w:p>
        </w:tc>
        <w:tc>
          <w:tcPr>
            <w:tcW w:w="1985" w:type="dxa"/>
            <w:gridSpan w:val="2"/>
            <w:shd w:val="clear" w:color="auto" w:fill="auto"/>
          </w:tcPr>
          <w:p w14:paraId="4E5D6DC8" w14:textId="77777777" w:rsidR="008E5AF2" w:rsidRDefault="00202600">
            <w:pPr>
              <w:jc w:val="center"/>
              <w:rPr>
                <w:rFonts w:ascii="Times New Roman" w:cs="Times New Roman"/>
                <w:b/>
                <w:lang w:val="en-US"/>
              </w:rPr>
            </w:pPr>
            <w:r>
              <w:rPr>
                <w:rFonts w:ascii="Times New Roman" w:cs="Times New Roman"/>
                <w:b/>
                <w:lang w:val="en-US"/>
              </w:rPr>
              <w:t>B</w:t>
            </w:r>
          </w:p>
        </w:tc>
        <w:tc>
          <w:tcPr>
            <w:tcW w:w="6378" w:type="dxa"/>
            <w:gridSpan w:val="9"/>
            <w:shd w:val="clear" w:color="auto" w:fill="E7C7F1" w:themeFill="accent6" w:themeFillTint="33"/>
          </w:tcPr>
          <w:p w14:paraId="71497B74" w14:textId="77777777" w:rsidR="008E5AF2" w:rsidRDefault="00202600">
            <w:pPr>
              <w:jc w:val="center"/>
              <w:rPr>
                <w:rFonts w:ascii="Times New Roman" w:cs="Times New Roman"/>
                <w:b/>
                <w:lang w:val="en-US"/>
              </w:rPr>
            </w:pPr>
            <w:r>
              <w:rPr>
                <w:rFonts w:ascii="Times New Roman" w:cs="Times New Roman"/>
                <w:b/>
                <w:lang w:val="en-US"/>
              </w:rPr>
              <w:t>C</w:t>
            </w:r>
          </w:p>
        </w:tc>
      </w:tr>
    </w:tbl>
    <w:p w14:paraId="6C2DD15F" w14:textId="77777777" w:rsidR="008E5AF2" w:rsidRDefault="008E5AF2">
      <w:pPr>
        <w:rPr>
          <w:rFonts w:ascii="Times New Roman" w:cs="Times New Roman"/>
          <w:lang w:eastAsia="en-US"/>
        </w:rPr>
      </w:pPr>
    </w:p>
    <w:tbl>
      <w:tblPr>
        <w:tblStyle w:val="aff6"/>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8E5AF2" w14:paraId="4D716357" w14:textId="77777777">
        <w:tc>
          <w:tcPr>
            <w:tcW w:w="992" w:type="dxa"/>
            <w:tcBorders>
              <w:bottom w:val="single" w:sz="4" w:space="0" w:color="auto"/>
            </w:tcBorders>
          </w:tcPr>
          <w:p w14:paraId="34C62824" w14:textId="77777777" w:rsidR="008E5AF2" w:rsidRDefault="00202600">
            <w:pPr>
              <w:rPr>
                <w:rFonts w:ascii="Times New Roman" w:cs="Times New Roman"/>
                <w:b/>
                <w:lang w:eastAsia="en-US"/>
              </w:rPr>
            </w:pPr>
            <w:r>
              <w:rPr>
                <w:rFonts w:ascii="Times New Roman" w:cs="Times New Roman"/>
                <w:b/>
                <w:lang w:eastAsia="en-US"/>
              </w:rPr>
              <w:lastRenderedPageBreak/>
              <w:t>А</w:t>
            </w:r>
          </w:p>
        </w:tc>
        <w:tc>
          <w:tcPr>
            <w:tcW w:w="8936" w:type="dxa"/>
            <w:tcBorders>
              <w:bottom w:val="single" w:sz="4" w:space="0" w:color="auto"/>
            </w:tcBorders>
          </w:tcPr>
          <w:p w14:paraId="30FEC605" w14:textId="77777777" w:rsidR="008E5AF2" w:rsidRDefault="00202600">
            <w:pPr>
              <w:rPr>
                <w:rFonts w:ascii="Times New Roman" w:cs="Times New Roman"/>
                <w:lang w:eastAsia="en-US"/>
              </w:rPr>
            </w:pPr>
            <w:r>
              <w:rPr>
                <w:rFonts w:ascii="Times New Roman" w:cs="Times New Roman"/>
                <w:lang w:eastAsia="en-US"/>
              </w:rPr>
              <w:t>Тип плательщика.</w:t>
            </w:r>
          </w:p>
          <w:p w14:paraId="38FF7898" w14:textId="77777777" w:rsidR="008E5AF2" w:rsidRDefault="00202600">
            <w:pPr>
              <w:ind w:left="1985"/>
              <w:rPr>
                <w:rFonts w:ascii="Times New Roman" w:cs="Times New Roman"/>
                <w:lang w:eastAsia="en-US"/>
              </w:rPr>
            </w:pPr>
            <w:r>
              <w:rPr>
                <w:rFonts w:ascii="Times New Roman" w:cs="Times New Roman"/>
                <w:lang w:eastAsia="en-US"/>
              </w:rPr>
              <w:t>Допустимые значения: 1,2,3 или 4.</w:t>
            </w:r>
          </w:p>
          <w:p w14:paraId="3BC243B3" w14:textId="3465952A" w:rsidR="008E5AF2" w:rsidRDefault="00202600">
            <w:pPr>
              <w:pStyle w:val="affd"/>
              <w:spacing w:line="240" w:lineRule="auto"/>
              <w:ind w:left="1985" w:firstLine="0"/>
              <w:rPr>
                <w:sz w:val="24"/>
                <w:szCs w:val="24"/>
              </w:rPr>
            </w:pPr>
            <w:r>
              <w:rPr>
                <w:sz w:val="24"/>
                <w:szCs w:val="24"/>
              </w:rPr>
              <w:t>«</w:t>
            </w:r>
            <w:r>
              <w:rPr>
                <w:b/>
                <w:sz w:val="24"/>
                <w:szCs w:val="24"/>
              </w:rPr>
              <w:t>1</w:t>
            </w:r>
            <w:r>
              <w:rPr>
                <w:sz w:val="24"/>
                <w:szCs w:val="24"/>
              </w:rPr>
              <w:t>» – при формировании идентификатора плательщика для ФЛ</w:t>
            </w:r>
            <w:r w:rsidR="00DC4F93">
              <w:rPr>
                <w:sz w:val="24"/>
                <w:szCs w:val="24"/>
              </w:rPr>
              <w:t xml:space="preserve"> (а также для ЮЛ и ИП в случае указания типа документа «15» - ГРН);</w:t>
            </w:r>
          </w:p>
          <w:p w14:paraId="26ABF3C2" w14:textId="77777777" w:rsidR="008E5AF2" w:rsidRDefault="00202600">
            <w:pPr>
              <w:pStyle w:val="affd"/>
              <w:spacing w:line="240" w:lineRule="auto"/>
              <w:ind w:left="1985" w:firstLine="0"/>
              <w:rPr>
                <w:sz w:val="24"/>
                <w:szCs w:val="24"/>
              </w:rPr>
            </w:pPr>
            <w:r>
              <w:rPr>
                <w:sz w:val="24"/>
                <w:szCs w:val="24"/>
              </w:rPr>
              <w:t>«</w:t>
            </w:r>
            <w:r>
              <w:rPr>
                <w:b/>
                <w:sz w:val="24"/>
                <w:szCs w:val="24"/>
              </w:rPr>
              <w:t>2</w:t>
            </w:r>
            <w:r>
              <w:rPr>
                <w:sz w:val="24"/>
                <w:szCs w:val="24"/>
              </w:rPr>
              <w:t>» – при формировании идентификатора плательщика для ЮЛ – резидента РФ;</w:t>
            </w:r>
          </w:p>
          <w:p w14:paraId="2DB32920" w14:textId="77777777" w:rsidR="008E5AF2" w:rsidRDefault="00202600">
            <w:pPr>
              <w:pStyle w:val="affd"/>
              <w:spacing w:line="240" w:lineRule="auto"/>
              <w:ind w:left="1985" w:firstLine="0"/>
              <w:rPr>
                <w:sz w:val="24"/>
                <w:szCs w:val="24"/>
              </w:rPr>
            </w:pPr>
            <w:r>
              <w:rPr>
                <w:sz w:val="24"/>
                <w:szCs w:val="24"/>
              </w:rPr>
              <w:t>«</w:t>
            </w:r>
            <w:r>
              <w:rPr>
                <w:b/>
                <w:sz w:val="24"/>
                <w:szCs w:val="24"/>
              </w:rPr>
              <w:t>3</w:t>
            </w:r>
            <w:r>
              <w:rPr>
                <w:sz w:val="24"/>
                <w:szCs w:val="24"/>
              </w:rPr>
              <w:t>» – при формировании идентификатора плательщика для ЮЛ – нерезидента РФ;</w:t>
            </w:r>
          </w:p>
          <w:p w14:paraId="4D3D8DAF" w14:textId="77777777" w:rsidR="008E5AF2" w:rsidRDefault="00202600">
            <w:pPr>
              <w:pStyle w:val="affd"/>
              <w:spacing w:line="240" w:lineRule="auto"/>
              <w:ind w:left="1985" w:firstLine="0"/>
              <w:rPr>
                <w:sz w:val="24"/>
                <w:szCs w:val="24"/>
                <w:lang w:eastAsia="en-US"/>
              </w:rPr>
            </w:pPr>
            <w:r>
              <w:rPr>
                <w:sz w:val="24"/>
                <w:szCs w:val="24"/>
              </w:rPr>
              <w:t>«</w:t>
            </w:r>
            <w:r>
              <w:rPr>
                <w:b/>
                <w:sz w:val="24"/>
                <w:szCs w:val="24"/>
              </w:rPr>
              <w:t>4</w:t>
            </w:r>
            <w:r>
              <w:rPr>
                <w:sz w:val="24"/>
                <w:szCs w:val="24"/>
              </w:rPr>
              <w:t>» – при формировании идентификатора плательщика для ИП.</w:t>
            </w:r>
          </w:p>
        </w:tc>
      </w:tr>
      <w:tr w:rsidR="008E5AF2" w14:paraId="41AC67B8" w14:textId="77777777">
        <w:tc>
          <w:tcPr>
            <w:tcW w:w="992" w:type="dxa"/>
            <w:vMerge w:val="restart"/>
            <w:tcBorders>
              <w:top w:val="single" w:sz="4" w:space="0" w:color="auto"/>
              <w:right w:val="single" w:sz="4" w:space="0" w:color="auto"/>
            </w:tcBorders>
          </w:tcPr>
          <w:p w14:paraId="11FCE89C" w14:textId="77777777" w:rsidR="008E5AF2" w:rsidRDefault="00202600">
            <w:pPr>
              <w:rPr>
                <w:rFonts w:ascii="Times New Roman" w:cs="Times New Roman"/>
                <w:b/>
                <w:lang w:val="en-US" w:eastAsia="en-US"/>
              </w:rPr>
            </w:pPr>
            <w:r>
              <w:rPr>
                <w:rFonts w:ascii="Times New Roman" w:cs="Times New Roman"/>
                <w:b/>
                <w:lang w:val="en-US" w:eastAsia="en-US"/>
              </w:rPr>
              <w:t>B</w:t>
            </w:r>
          </w:p>
        </w:tc>
        <w:tc>
          <w:tcPr>
            <w:tcW w:w="8936" w:type="dxa"/>
            <w:tcBorders>
              <w:top w:val="single" w:sz="4" w:space="0" w:color="auto"/>
              <w:left w:val="single" w:sz="4" w:space="0" w:color="auto"/>
            </w:tcBorders>
          </w:tcPr>
          <w:p w14:paraId="2E7460A5" w14:textId="77777777" w:rsidR="008E5AF2" w:rsidRDefault="00202600">
            <w:pPr>
              <w:ind w:firstLine="708"/>
              <w:rPr>
                <w:rFonts w:ascii="Times New Roman" w:cs="Times New Roman"/>
                <w:lang w:eastAsia="en-US"/>
              </w:rPr>
            </w:pPr>
            <w:r>
              <w:rPr>
                <w:rFonts w:ascii="Times New Roman" w:cs="Times New Roman"/>
                <w:i/>
                <w:lang w:eastAsia="en-US"/>
              </w:rPr>
              <w:t>При формировании идентификатора плательщика ЮЛ или идентификатора плательщика ИП</w:t>
            </w:r>
            <w:r>
              <w:rPr>
                <w:rFonts w:ascii="Times New Roman" w:cs="Times New Roman"/>
                <w:lang w:eastAsia="en-US"/>
              </w:rPr>
              <w:t xml:space="preserve"> заполняются символами «0» (ноль).</w:t>
            </w:r>
          </w:p>
        </w:tc>
      </w:tr>
      <w:tr w:rsidR="008E5AF2" w14:paraId="13D94DDD" w14:textId="77777777">
        <w:tc>
          <w:tcPr>
            <w:tcW w:w="992" w:type="dxa"/>
            <w:vMerge/>
            <w:tcBorders>
              <w:bottom w:val="single" w:sz="4" w:space="0" w:color="auto"/>
              <w:right w:val="single" w:sz="4" w:space="0" w:color="auto"/>
            </w:tcBorders>
          </w:tcPr>
          <w:p w14:paraId="0E13C627" w14:textId="77777777" w:rsidR="008E5AF2" w:rsidRDefault="008E5AF2">
            <w:pPr>
              <w:rPr>
                <w:rFonts w:ascii="Times New Roman" w:cs="Times New Roman"/>
                <w:b/>
                <w:lang w:eastAsia="en-US"/>
              </w:rPr>
            </w:pPr>
          </w:p>
        </w:tc>
        <w:tc>
          <w:tcPr>
            <w:tcW w:w="8936" w:type="dxa"/>
            <w:tcBorders>
              <w:left w:val="single" w:sz="4" w:space="0" w:color="auto"/>
              <w:bottom w:val="single" w:sz="4" w:space="0" w:color="auto"/>
            </w:tcBorders>
          </w:tcPr>
          <w:p w14:paraId="27A58483" w14:textId="6AB4E5CA" w:rsidR="008E5AF2" w:rsidRDefault="00202600">
            <w:pPr>
              <w:pStyle w:val="afff2"/>
              <w:keepNext/>
              <w:ind w:firstLine="708"/>
              <w:rPr>
                <w:sz w:val="24"/>
                <w:szCs w:val="24"/>
                <w:lang w:val="ru-RU"/>
              </w:rPr>
            </w:pPr>
            <w:r>
              <w:rPr>
                <w:i/>
                <w:sz w:val="24"/>
                <w:szCs w:val="24"/>
                <w:lang w:val="ru-RU"/>
              </w:rPr>
              <w:t>При формировании идентификатора плательщика ФЛ</w:t>
            </w:r>
            <w:r>
              <w:rPr>
                <w:sz w:val="24"/>
                <w:szCs w:val="24"/>
                <w:lang w:val="ru-RU"/>
              </w:rPr>
              <w:t xml:space="preserve"> указывается код типа документа. Список допустимых кодов приведен в таблице ниже (см. </w:t>
            </w:r>
            <w:r>
              <w:rPr>
                <w:sz w:val="24"/>
                <w:szCs w:val="24"/>
                <w:lang w:val="ru-RU"/>
              </w:rPr>
              <w:fldChar w:fldCharType="begin"/>
            </w:r>
            <w:r>
              <w:rPr>
                <w:sz w:val="24"/>
                <w:szCs w:val="24"/>
                <w:lang w:val="ru-RU"/>
              </w:rPr>
              <w:instrText xml:space="preserve"> REF _Ref321760588 \h  \* MERGEFORMAT </w:instrText>
            </w:r>
            <w:r>
              <w:rPr>
                <w:sz w:val="24"/>
                <w:szCs w:val="24"/>
                <w:lang w:val="ru-RU"/>
              </w:rPr>
            </w:r>
            <w:r>
              <w:rPr>
                <w:sz w:val="24"/>
                <w:szCs w:val="24"/>
                <w:lang w:val="ru-RU"/>
              </w:rPr>
              <w:fldChar w:fldCharType="separate"/>
            </w:r>
            <w:r>
              <w:rPr>
                <w:sz w:val="24"/>
                <w:szCs w:val="24"/>
                <w:lang w:val="ru-RU"/>
              </w:rPr>
              <w:t>Таблица 19. «Коды типов документов»</w:t>
            </w:r>
            <w:r>
              <w:rPr>
                <w:sz w:val="24"/>
                <w:szCs w:val="24"/>
                <w:lang w:val="ru-RU"/>
              </w:rPr>
              <w:fldChar w:fldCharType="end"/>
            </w:r>
            <w:r>
              <w:rPr>
                <w:sz w:val="24"/>
                <w:szCs w:val="24"/>
                <w:lang w:val="ru-RU"/>
              </w:rPr>
              <w:t>).</w:t>
            </w:r>
          </w:p>
        </w:tc>
      </w:tr>
      <w:tr w:rsidR="008E5AF2" w14:paraId="741CAAA0" w14:textId="77777777">
        <w:tc>
          <w:tcPr>
            <w:tcW w:w="992" w:type="dxa"/>
            <w:tcBorders>
              <w:top w:val="single" w:sz="4" w:space="0" w:color="auto"/>
              <w:bottom w:val="none" w:sz="4" w:space="0" w:color="000000"/>
              <w:right w:val="single" w:sz="4" w:space="0" w:color="auto"/>
            </w:tcBorders>
          </w:tcPr>
          <w:p w14:paraId="128CDA93" w14:textId="77777777" w:rsidR="008E5AF2" w:rsidRDefault="00202600">
            <w:pPr>
              <w:rPr>
                <w:rFonts w:ascii="Times New Roman" w:cs="Times New Roman"/>
                <w:b/>
                <w:lang w:val="en-US" w:eastAsia="en-US"/>
              </w:rPr>
            </w:pPr>
            <w:r>
              <w:rPr>
                <w:rFonts w:ascii="Times New Roman" w:cs="Times New Roman"/>
                <w:b/>
                <w:lang w:val="en-US" w:eastAsia="en-US"/>
              </w:rPr>
              <w:t>C</w:t>
            </w:r>
          </w:p>
        </w:tc>
        <w:tc>
          <w:tcPr>
            <w:tcW w:w="8936" w:type="dxa"/>
            <w:tcBorders>
              <w:top w:val="single" w:sz="4" w:space="0" w:color="auto"/>
              <w:left w:val="single" w:sz="4" w:space="0" w:color="auto"/>
              <w:bottom w:val="none" w:sz="4" w:space="0" w:color="000000"/>
            </w:tcBorders>
          </w:tcPr>
          <w:p w14:paraId="40A9F139" w14:textId="77777777" w:rsidR="008E5AF2" w:rsidRDefault="00202600">
            <w:pPr>
              <w:rPr>
                <w:rFonts w:ascii="Times New Roman" w:cs="Times New Roman"/>
                <w:i/>
              </w:rPr>
            </w:pPr>
            <w:r>
              <w:rPr>
                <w:rFonts w:ascii="Times New Roman" w:cs="Times New Roman"/>
                <w:i/>
                <w:lang w:eastAsia="en-US"/>
              </w:rPr>
              <w:t xml:space="preserve">При формировании идентификатора плательщика для ЮЛ </w:t>
            </w:r>
            <w:r>
              <w:rPr>
                <w:rFonts w:ascii="Times New Roman" w:cs="Times New Roman"/>
                <w:i/>
                <w:lang w:eastAsia="en-US"/>
              </w:rPr>
              <w:noBreakHyphen/>
            </w:r>
            <w:r>
              <w:rPr>
                <w:rFonts w:ascii="Times New Roman" w:cs="Times New Roman"/>
                <w:i/>
              </w:rPr>
              <w:t>резидентов РФ:</w:t>
            </w:r>
          </w:p>
          <w:p w14:paraId="5297FDE9"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1</w:t>
            </w:r>
            <w:r>
              <w:rPr>
                <w:rFonts w:ascii="Times New Roman" w:eastAsia="Calibri" w:hAnsi="Times New Roman"/>
                <w:sz w:val="24"/>
                <w:szCs w:val="24"/>
                <w:lang w:eastAsia="ru-RU"/>
              </w:rPr>
              <w:t>3</w:t>
            </w:r>
            <w:r>
              <w:rPr>
                <w:rFonts w:ascii="Times New Roman" w:eastAsia="Calibri" w:hAnsi="Times New Roman"/>
                <w:sz w:val="24"/>
                <w:szCs w:val="24"/>
                <w:lang w:val="en-US" w:eastAsia="ru-RU"/>
              </w:rPr>
              <w:t xml:space="preserve"> разряды — ИНН ЮЛ (10 цифр);</w:t>
            </w:r>
          </w:p>
          <w:p w14:paraId="2BF4A432"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val="en-US" w:eastAsia="ru-RU"/>
              </w:rPr>
              <w:t>1</w:t>
            </w: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2</w:t>
            </w:r>
            <w:r>
              <w:rPr>
                <w:rFonts w:ascii="Times New Roman" w:eastAsia="Calibri" w:hAnsi="Times New Roman"/>
                <w:sz w:val="24"/>
                <w:szCs w:val="24"/>
                <w:lang w:eastAsia="ru-RU"/>
              </w:rPr>
              <w:t>2</w:t>
            </w:r>
            <w:r>
              <w:rPr>
                <w:rFonts w:ascii="Times New Roman" w:eastAsia="Calibri" w:hAnsi="Times New Roman"/>
                <w:sz w:val="24"/>
                <w:szCs w:val="24"/>
                <w:lang w:val="en-US" w:eastAsia="ru-RU"/>
              </w:rPr>
              <w:t xml:space="preserve"> разряды — КПП ЮЛ (9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p>
          <w:p w14:paraId="634BCFC1" w14:textId="77777777" w:rsidR="008E5AF2" w:rsidRDefault="00202600">
            <w:pPr>
              <w:spacing w:before="120"/>
              <w:jc w:val="both"/>
              <w:rPr>
                <w:rFonts w:ascii="Times New Roman" w:cs="Times New Roman"/>
                <w:i/>
                <w:lang w:eastAsia="en-US"/>
              </w:rPr>
            </w:pPr>
            <w:r>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Pr>
                <w:rFonts w:ascii="Times New Roman" w:cs="Times New Roman"/>
                <w:i/>
                <w:lang w:eastAsia="en-US"/>
              </w:rPr>
              <w:noBreakHyphen/>
              <w:t>резидентов РФ:</w:t>
            </w:r>
          </w:p>
          <w:p w14:paraId="6E6E04CA"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1</w:t>
            </w:r>
            <w:r>
              <w:rPr>
                <w:rFonts w:ascii="Times New Roman" w:eastAsia="Calibri" w:hAnsi="Times New Roman"/>
                <w:sz w:val="24"/>
                <w:szCs w:val="24"/>
                <w:lang w:eastAsia="ru-RU"/>
              </w:rPr>
              <w:t>3</w:t>
            </w:r>
            <w:r>
              <w:rPr>
                <w:rFonts w:ascii="Times New Roman" w:eastAsia="Calibri" w:hAnsi="Times New Roman"/>
                <w:sz w:val="24"/>
                <w:szCs w:val="24"/>
                <w:lang w:val="en-US" w:eastAsia="ru-RU"/>
              </w:rPr>
              <w:t xml:space="preserve"> разряды — ИНН ЮЛ (10 цифр);</w:t>
            </w:r>
          </w:p>
          <w:p w14:paraId="0DBAA5E2"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val="en-US" w:eastAsia="ru-RU"/>
              </w:rPr>
              <w:t>1</w:t>
            </w: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2</w:t>
            </w:r>
            <w:r>
              <w:rPr>
                <w:rFonts w:ascii="Times New Roman" w:eastAsia="Calibri" w:hAnsi="Times New Roman"/>
                <w:sz w:val="24"/>
                <w:szCs w:val="24"/>
                <w:lang w:eastAsia="ru-RU"/>
              </w:rPr>
              <w:t>2</w:t>
            </w:r>
            <w:r>
              <w:rPr>
                <w:rFonts w:ascii="Times New Roman" w:eastAsia="Calibri" w:hAnsi="Times New Roman"/>
                <w:sz w:val="24"/>
                <w:szCs w:val="24"/>
                <w:lang w:val="en-US" w:eastAsia="ru-RU"/>
              </w:rPr>
              <w:t xml:space="preserve"> разряды — символ «0» (ноль)</w:t>
            </w:r>
            <w:r>
              <w:rPr>
                <w:rFonts w:ascii="Times New Roman" w:eastAsia="Calibri" w:hAnsi="Times New Roman"/>
                <w:sz w:val="24"/>
                <w:szCs w:val="24"/>
                <w:lang w:eastAsia="ru-RU"/>
              </w:rPr>
              <w:t>.</w:t>
            </w:r>
          </w:p>
          <w:p w14:paraId="4C7A832D" w14:textId="77777777" w:rsidR="008E5AF2" w:rsidRDefault="00202600">
            <w:pPr>
              <w:spacing w:before="120"/>
              <w:jc w:val="both"/>
              <w:rPr>
                <w:rFonts w:ascii="Times New Roman" w:cs="Times New Roman"/>
              </w:rPr>
            </w:pPr>
            <w:r>
              <w:rPr>
                <w:rFonts w:ascii="Times New Roman" w:cs="Times New Roman"/>
                <w:i/>
                <w:lang w:eastAsia="en-US"/>
              </w:rPr>
              <w:t>При формировании</w:t>
            </w:r>
            <w:r>
              <w:rPr>
                <w:rFonts w:ascii="Times New Roman" w:cs="Times New Roman"/>
                <w:i/>
              </w:rPr>
              <w:t xml:space="preserve"> идентификатора плательщика для ЮЛ</w:t>
            </w:r>
            <w:r>
              <w:rPr>
                <w:rFonts w:ascii="Times New Roman" w:cs="Times New Roman"/>
                <w:i/>
              </w:rPr>
              <w:noBreakHyphen/>
              <w:t>нерезидентов РФ</w:t>
            </w:r>
            <w:r>
              <w:rPr>
                <w:rFonts w:ascii="Times New Roman" w:cs="Times New Roman"/>
              </w:rPr>
              <w:t xml:space="preserve"> </w:t>
            </w:r>
            <w:r>
              <w:rPr>
                <w:rFonts w:ascii="Times New Roman" w:cs="Times New Roman"/>
                <w:i/>
              </w:rPr>
              <w:t>(при наличии ИНН)</w:t>
            </w:r>
            <w:r>
              <w:rPr>
                <w:rFonts w:ascii="Times New Roman" w:cs="Times New Roman"/>
              </w:rPr>
              <w:t xml:space="preserve"> следующие:</w:t>
            </w:r>
          </w:p>
          <w:p w14:paraId="13073868" w14:textId="77777777" w:rsidR="008E5AF2" w:rsidRDefault="00202600">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4 — 13 разряды — ИНН ЮЛ (10 цифр); </w:t>
            </w:r>
          </w:p>
          <w:p w14:paraId="170BA635"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14</w:t>
            </w:r>
            <w:r>
              <w:rPr>
                <w:rFonts w:ascii="Times New Roman" w:eastAsia="Calibri" w:hAnsi="Times New Roman"/>
                <w:sz w:val="24"/>
                <w:szCs w:val="24"/>
                <w:lang w:val="en-US" w:eastAsia="ru-RU"/>
              </w:rPr>
              <w:t xml:space="preserve"> — </w:t>
            </w:r>
            <w:r>
              <w:rPr>
                <w:rFonts w:ascii="Times New Roman" w:eastAsia="Calibri" w:hAnsi="Times New Roman"/>
                <w:sz w:val="24"/>
                <w:szCs w:val="24"/>
                <w:lang w:eastAsia="ru-RU"/>
              </w:rPr>
              <w:t>22</w:t>
            </w:r>
            <w:r>
              <w:rPr>
                <w:rFonts w:ascii="Times New Roman" w:eastAsia="Calibri" w:hAnsi="Times New Roman"/>
                <w:sz w:val="24"/>
                <w:szCs w:val="24"/>
                <w:lang w:val="en-US" w:eastAsia="ru-RU"/>
              </w:rPr>
              <w:t xml:space="preserve"> разряды — КПП ЮЛ (9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p>
          <w:p w14:paraId="34F3EA1D" w14:textId="77777777" w:rsidR="008E5AF2" w:rsidRDefault="00202600">
            <w:pPr>
              <w:spacing w:before="120"/>
              <w:jc w:val="both"/>
              <w:rPr>
                <w:rFonts w:ascii="Times New Roman" w:cs="Times New Roman"/>
                <w:i/>
                <w:lang w:eastAsia="en-US"/>
              </w:rPr>
            </w:pPr>
            <w:r>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Pr>
                <w:rFonts w:ascii="Times New Roman" w:cs="Times New Roman"/>
                <w:i/>
                <w:lang w:eastAsia="en-US"/>
              </w:rPr>
              <w:noBreakHyphen/>
              <w:t xml:space="preserve">нерезидентов РФ (при наличии ИНН) </w:t>
            </w:r>
            <w:r>
              <w:rPr>
                <w:rFonts w:ascii="Times New Roman" w:cs="Times New Roman"/>
                <w:lang w:eastAsia="en-US"/>
              </w:rPr>
              <w:t>следующие</w:t>
            </w:r>
            <w:r>
              <w:rPr>
                <w:rFonts w:ascii="Times New Roman" w:cs="Times New Roman"/>
                <w:i/>
                <w:lang w:eastAsia="en-US"/>
              </w:rPr>
              <w:t>:</w:t>
            </w:r>
          </w:p>
          <w:p w14:paraId="0C69307B"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1</w:t>
            </w:r>
            <w:r>
              <w:rPr>
                <w:rFonts w:ascii="Times New Roman" w:eastAsia="Calibri" w:hAnsi="Times New Roman"/>
                <w:sz w:val="24"/>
                <w:szCs w:val="24"/>
                <w:lang w:eastAsia="ru-RU"/>
              </w:rPr>
              <w:t>3</w:t>
            </w:r>
            <w:r>
              <w:rPr>
                <w:rFonts w:ascii="Times New Roman" w:eastAsia="Calibri" w:hAnsi="Times New Roman"/>
                <w:sz w:val="24"/>
                <w:szCs w:val="24"/>
                <w:lang w:val="en-US" w:eastAsia="ru-RU"/>
              </w:rPr>
              <w:t xml:space="preserve"> разряды — ИНН ЮЛ (10 цифр);</w:t>
            </w:r>
          </w:p>
          <w:p w14:paraId="3A759F46"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val="en-US" w:eastAsia="ru-RU"/>
              </w:rPr>
              <w:t>1</w:t>
            </w: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2</w:t>
            </w:r>
            <w:r>
              <w:rPr>
                <w:rFonts w:ascii="Times New Roman" w:eastAsia="Calibri" w:hAnsi="Times New Roman"/>
                <w:sz w:val="24"/>
                <w:szCs w:val="24"/>
                <w:lang w:eastAsia="ru-RU"/>
              </w:rPr>
              <w:t>2</w:t>
            </w:r>
            <w:r>
              <w:rPr>
                <w:rFonts w:ascii="Times New Roman" w:eastAsia="Calibri" w:hAnsi="Times New Roman"/>
                <w:sz w:val="24"/>
                <w:szCs w:val="24"/>
                <w:lang w:val="en-US" w:eastAsia="ru-RU"/>
              </w:rPr>
              <w:t xml:space="preserve"> разряды — символ «0» (ноль)</w:t>
            </w:r>
            <w:r>
              <w:rPr>
                <w:rFonts w:ascii="Times New Roman" w:eastAsia="Calibri" w:hAnsi="Times New Roman"/>
                <w:sz w:val="24"/>
                <w:szCs w:val="24"/>
                <w:lang w:eastAsia="ru-RU"/>
              </w:rPr>
              <w:t>.</w:t>
            </w:r>
          </w:p>
          <w:p w14:paraId="4D6C09EF" w14:textId="77777777" w:rsidR="008E5AF2" w:rsidRDefault="00202600">
            <w:pPr>
              <w:spacing w:before="120"/>
              <w:ind w:firstLine="142"/>
              <w:jc w:val="both"/>
              <w:rPr>
                <w:rFonts w:ascii="Times New Roman" w:cs="Times New Roman"/>
              </w:rPr>
            </w:pPr>
            <w:r>
              <w:rPr>
                <w:rFonts w:ascii="Times New Roman" w:cs="Times New Roman"/>
                <w:i/>
                <w:lang w:eastAsia="en-US"/>
              </w:rPr>
              <w:t>При формировании</w:t>
            </w:r>
            <w:r>
              <w:rPr>
                <w:rFonts w:ascii="Times New Roman" w:cs="Times New Roman"/>
                <w:i/>
              </w:rPr>
              <w:t xml:space="preserve"> идентификатора плательщика для ЮЛ</w:t>
            </w:r>
            <w:r>
              <w:rPr>
                <w:rFonts w:ascii="Times New Roman" w:cs="Times New Roman"/>
                <w:i/>
              </w:rPr>
              <w:noBreakHyphen/>
              <w:t>нерезидентов РФ (при наличии КИО)</w:t>
            </w:r>
            <w:r>
              <w:rPr>
                <w:rFonts w:ascii="Times New Roman" w:cs="Times New Roman"/>
              </w:rPr>
              <w:t xml:space="preserve"> следующие:</w:t>
            </w:r>
          </w:p>
          <w:p w14:paraId="44C5F6EE" w14:textId="77777777" w:rsidR="008E5AF2" w:rsidRDefault="00202600">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 – 8 разряды – символ «0» (ноль);</w:t>
            </w:r>
          </w:p>
          <w:p w14:paraId="799EF1E2" w14:textId="77777777" w:rsidR="008E5AF2" w:rsidRDefault="00202600">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9 — 13 разряды — КИО ЮЛ (5 цифр); </w:t>
            </w:r>
          </w:p>
          <w:p w14:paraId="61B25ABE"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14</w:t>
            </w:r>
            <w:r>
              <w:rPr>
                <w:rFonts w:ascii="Times New Roman" w:eastAsia="Calibri" w:hAnsi="Times New Roman"/>
                <w:sz w:val="24"/>
                <w:szCs w:val="24"/>
                <w:lang w:val="en-US" w:eastAsia="ru-RU"/>
              </w:rPr>
              <w:t xml:space="preserve"> — </w:t>
            </w:r>
            <w:r>
              <w:rPr>
                <w:rFonts w:ascii="Times New Roman" w:eastAsia="Calibri" w:hAnsi="Times New Roman"/>
                <w:sz w:val="24"/>
                <w:szCs w:val="24"/>
                <w:lang w:eastAsia="ru-RU"/>
              </w:rPr>
              <w:t>22</w:t>
            </w:r>
            <w:r>
              <w:rPr>
                <w:rFonts w:ascii="Times New Roman" w:eastAsia="Calibri" w:hAnsi="Times New Roman"/>
                <w:sz w:val="24"/>
                <w:szCs w:val="24"/>
                <w:lang w:val="en-US" w:eastAsia="ru-RU"/>
              </w:rPr>
              <w:t xml:space="preserve"> разряды — КПП ЮЛ (9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p>
          <w:p w14:paraId="12501DBE" w14:textId="77777777" w:rsidR="008E5AF2" w:rsidRDefault="00202600">
            <w:pPr>
              <w:spacing w:before="120"/>
              <w:ind w:firstLine="142"/>
              <w:jc w:val="both"/>
              <w:rPr>
                <w:rFonts w:ascii="Times New Roman" w:cs="Times New Roman"/>
              </w:rPr>
            </w:pPr>
            <w:bookmarkStart w:id="1133" w:name="_Hlk67345738"/>
            <w:r>
              <w:rPr>
                <w:rFonts w:ascii="Times New Roman" w:cs="Times New Roman"/>
                <w:i/>
              </w:rPr>
              <w:t>При формировании идентификатора плательщика для ЮЛ</w:t>
            </w:r>
            <w:r>
              <w:rPr>
                <w:rFonts w:ascii="Times New Roman" w:cs="Times New Roman"/>
                <w:i/>
              </w:rPr>
              <w:noBreakHyphen/>
              <w:t>нерезидентов РФ (при отсутствии КИО и ИНН)</w:t>
            </w:r>
            <w:r>
              <w:rPr>
                <w:rFonts w:ascii="Times New Roman" w:cs="Times New Roman"/>
              </w:rPr>
              <w:t xml:space="preserve"> следующие:</w:t>
            </w:r>
          </w:p>
          <w:p w14:paraId="2691B906" w14:textId="77777777" w:rsidR="008E5AF2" w:rsidRDefault="00202600">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4 — 17 разряды — Код налогоплательщика-юридического лица в стране регистрации или его аналог в соответствии с законодательством иностранного государства. </w:t>
            </w:r>
            <w:r>
              <w:rPr>
                <w:rFonts w:ascii="Times New Roman" w:hAnsi="Times New Roman"/>
                <w:i/>
                <w:sz w:val="24"/>
                <w:szCs w:val="24"/>
              </w:rPr>
              <w:t>Если уникальный номер плательщика-нерезидента РФ содержит менее 14 символов, он дополняется слева нулями до 14 символов.</w:t>
            </w:r>
            <w:r>
              <w:t xml:space="preserve"> </w:t>
            </w:r>
            <w:r>
              <w:rPr>
                <w:rFonts w:ascii="Times New Roman" w:hAnsi="Times New Roman"/>
                <w:iCs/>
                <w:sz w:val="24"/>
                <w:szCs w:val="24"/>
              </w:rPr>
              <w:t>При заполнении знак номера («№»), дефиса («-») и иные разделительные знаки (</w:t>
            </w:r>
            <w:r>
              <w:rPr>
                <w:rFonts w:ascii="Times New Roman" w:hAnsi="Times New Roman"/>
                <w:sz w:val="28"/>
              </w:rPr>
              <w:t>«/», «.», «:», «,»</w:t>
            </w:r>
            <w:r>
              <w:rPr>
                <w:rFonts w:ascii="Times New Roman" w:hAnsi="Times New Roman"/>
                <w:iCs/>
                <w:sz w:val="24"/>
                <w:szCs w:val="24"/>
              </w:rPr>
              <w:t>) не указываются;</w:t>
            </w:r>
          </w:p>
          <w:p w14:paraId="3F73DB18" w14:textId="77777777" w:rsidR="008E5AF2" w:rsidRDefault="00202600">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 — 19 разряды — двузначный буквенный код страны регистрации иностранного ЮЛ в соответствии с Общероссийским классификатором стран мира (2 символа);</w:t>
            </w:r>
          </w:p>
          <w:p w14:paraId="5AA8FF3C" w14:textId="77777777" w:rsidR="008E5AF2" w:rsidRDefault="00202600">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 — 22 разряды — трехсимвольный цифровой код страны регистрации иностранного ЮЛ в соответствии с Общероссийским классификатором стран мира (3 цифры).</w:t>
            </w:r>
            <w:bookmarkEnd w:id="1133"/>
          </w:p>
          <w:p w14:paraId="205480A2" w14:textId="77777777" w:rsidR="008E5AF2" w:rsidRDefault="00202600">
            <w:pPr>
              <w:spacing w:before="120"/>
              <w:jc w:val="both"/>
              <w:rPr>
                <w:rFonts w:ascii="Times New Roman" w:cs="Times New Roman"/>
              </w:rPr>
            </w:pPr>
            <w:r>
              <w:rPr>
                <w:rFonts w:ascii="Times New Roman" w:cs="Times New Roman"/>
                <w:i/>
                <w:lang w:eastAsia="en-US"/>
              </w:rPr>
              <w:lastRenderedPageBreak/>
              <w:t>При формировании</w:t>
            </w:r>
            <w:r>
              <w:rPr>
                <w:rFonts w:ascii="Times New Roman" w:cs="Times New Roman"/>
                <w:i/>
              </w:rPr>
              <w:t xml:space="preserve"> идентификатора плательщика </w:t>
            </w:r>
            <w:r>
              <w:rPr>
                <w:rFonts w:ascii="Times New Roman" w:cs="Times New Roman"/>
                <w:i/>
                <w:lang w:eastAsia="en-US"/>
              </w:rPr>
              <w:t>для ИП</w:t>
            </w:r>
            <w:r>
              <w:rPr>
                <w:rFonts w:ascii="Times New Roman" w:cs="Times New Roman"/>
              </w:rPr>
              <w:t>:</w:t>
            </w:r>
          </w:p>
          <w:p w14:paraId="64D7868A"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4 – 10 разряды символ «0» (ноль);</w:t>
            </w:r>
          </w:p>
          <w:p w14:paraId="3B51451C"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11</w:t>
            </w:r>
            <w:r>
              <w:rPr>
                <w:rFonts w:ascii="Times New Roman" w:eastAsia="Calibri" w:hAnsi="Times New Roman"/>
                <w:sz w:val="24"/>
                <w:szCs w:val="24"/>
                <w:lang w:val="en-US" w:eastAsia="ru-RU"/>
              </w:rPr>
              <w:t xml:space="preserve"> — </w:t>
            </w:r>
            <w:r>
              <w:rPr>
                <w:rFonts w:ascii="Times New Roman" w:eastAsia="Calibri" w:hAnsi="Times New Roman"/>
                <w:sz w:val="24"/>
                <w:szCs w:val="24"/>
                <w:lang w:eastAsia="ru-RU"/>
              </w:rPr>
              <w:t>22</w:t>
            </w:r>
            <w:r>
              <w:rPr>
                <w:rFonts w:ascii="Times New Roman" w:eastAsia="Calibri" w:hAnsi="Times New Roman"/>
                <w:sz w:val="24"/>
                <w:szCs w:val="24"/>
                <w:lang w:val="en-US" w:eastAsia="ru-RU"/>
              </w:rPr>
              <w:t xml:space="preserve"> разряды — </w:t>
            </w:r>
            <w:r>
              <w:rPr>
                <w:rFonts w:ascii="Times New Roman" w:eastAsia="Calibri" w:hAnsi="Times New Roman"/>
                <w:sz w:val="24"/>
                <w:szCs w:val="24"/>
                <w:lang w:eastAsia="ru-RU"/>
              </w:rPr>
              <w:t>ИНН</w:t>
            </w:r>
            <w:r>
              <w:rPr>
                <w:rFonts w:ascii="Times New Roman" w:eastAsia="Calibri" w:hAnsi="Times New Roman"/>
                <w:sz w:val="24"/>
                <w:szCs w:val="24"/>
                <w:lang w:val="en-US" w:eastAsia="ru-RU"/>
              </w:rPr>
              <w:t xml:space="preserve"> </w:t>
            </w:r>
            <w:r>
              <w:rPr>
                <w:rFonts w:ascii="Times New Roman" w:eastAsia="Calibri" w:hAnsi="Times New Roman"/>
                <w:sz w:val="24"/>
                <w:szCs w:val="24"/>
                <w:lang w:eastAsia="ru-RU"/>
              </w:rPr>
              <w:t xml:space="preserve">ИП </w:t>
            </w:r>
            <w:r>
              <w:rPr>
                <w:rFonts w:ascii="Times New Roman" w:eastAsia="Calibri" w:hAnsi="Times New Roman"/>
                <w:sz w:val="24"/>
                <w:szCs w:val="24"/>
                <w:lang w:val="en-US" w:eastAsia="ru-RU"/>
              </w:rPr>
              <w:t>(1</w:t>
            </w:r>
            <w:r>
              <w:rPr>
                <w:rFonts w:ascii="Times New Roman" w:eastAsia="Calibri" w:hAnsi="Times New Roman"/>
                <w:sz w:val="24"/>
                <w:szCs w:val="24"/>
                <w:lang w:eastAsia="ru-RU"/>
              </w:rPr>
              <w:t>2</w:t>
            </w:r>
            <w:r>
              <w:rPr>
                <w:rFonts w:ascii="Times New Roman" w:eastAsia="Calibri" w:hAnsi="Times New Roman"/>
                <w:sz w:val="24"/>
                <w:szCs w:val="24"/>
                <w:lang w:val="en-US" w:eastAsia="ru-RU"/>
              </w:rPr>
              <w:t xml:space="preserve">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r>
              <w:rPr>
                <w:rFonts w:ascii="Times New Roman" w:eastAsia="Calibri" w:hAnsi="Times New Roman"/>
                <w:sz w:val="24"/>
                <w:szCs w:val="24"/>
                <w:lang w:eastAsia="ru-RU"/>
              </w:rPr>
              <w:t>.</w:t>
            </w:r>
          </w:p>
          <w:p w14:paraId="37D50902" w14:textId="77777777" w:rsidR="008E5AF2" w:rsidRDefault="00202600">
            <w:pPr>
              <w:spacing w:before="120"/>
              <w:ind w:firstLine="142"/>
              <w:jc w:val="both"/>
              <w:rPr>
                <w:rFonts w:ascii="Times New Roman" w:cs="Times New Roman"/>
                <w:i/>
                <w:lang w:eastAsia="en-US"/>
              </w:rPr>
            </w:pPr>
            <w:r>
              <w:rPr>
                <w:rFonts w:ascii="Times New Roman" w:cs="Times New Roman"/>
                <w:i/>
                <w:lang w:eastAsia="en-US"/>
              </w:rPr>
              <w:t>При формировании идентификатора плательщика для ФЛ:</w:t>
            </w:r>
          </w:p>
          <w:p w14:paraId="02C7504C" w14:textId="77777777" w:rsidR="008E5AF2" w:rsidRDefault="00202600">
            <w:pPr>
              <w:pStyle w:val="a"/>
              <w:keepNext/>
              <w:numPr>
                <w:ilvl w:val="0"/>
                <w:numId w:val="17"/>
              </w:numPr>
              <w:spacing w:after="0" w:line="240" w:lineRule="auto"/>
              <w:rPr>
                <w:rFonts w:ascii="Times New Roman" w:hAnsi="Times New Roman"/>
                <w:sz w:val="24"/>
                <w:szCs w:val="24"/>
              </w:rPr>
            </w:pPr>
            <w:r>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Pr>
                <w:rFonts w:ascii="Times New Roman" w:hAnsi="Times New Roman"/>
                <w:i/>
                <w:sz w:val="24"/>
                <w:szCs w:val="24"/>
              </w:rPr>
              <w:t>Если номер документа содержит менее 19 символов, он дополняется слева нулями до 19 символов.</w:t>
            </w:r>
          </w:p>
          <w:p w14:paraId="08E27E87" w14:textId="6A428862" w:rsidR="008E5AF2" w:rsidRDefault="008E5AF2">
            <w:pPr>
              <w:pStyle w:val="a"/>
              <w:numPr>
                <w:ilvl w:val="0"/>
                <w:numId w:val="17"/>
              </w:numPr>
              <w:spacing w:after="0" w:line="240" w:lineRule="auto"/>
              <w:rPr>
                <w:rFonts w:ascii="Times New Roman" w:hAnsi="Times New Roman"/>
                <w:sz w:val="24"/>
                <w:szCs w:val="24"/>
              </w:rPr>
            </w:pPr>
          </w:p>
        </w:tc>
      </w:tr>
    </w:tbl>
    <w:p w14:paraId="0ACAB510" w14:textId="77777777" w:rsidR="00180CB0" w:rsidRDefault="00180CB0">
      <w:pPr>
        <w:rPr>
          <w:rFonts w:ascii="Times New Roman" w:cs="Times New Roman"/>
          <w:lang w:eastAsia="en-US"/>
        </w:rPr>
      </w:pPr>
    </w:p>
    <w:p w14:paraId="1D90E0E2" w14:textId="77777777" w:rsidR="00180CB0" w:rsidRPr="00180CB0" w:rsidRDefault="00180CB0" w:rsidP="00653A92">
      <w:pPr>
        <w:spacing w:before="120"/>
        <w:jc w:val="both"/>
        <w:rPr>
          <w:rFonts w:ascii="Times New Roman" w:eastAsia="Calibri"/>
        </w:rPr>
      </w:pPr>
      <w:bookmarkStart w:id="1134" w:name="_Hlk190259257"/>
      <w:r w:rsidRPr="00653A92">
        <w:rPr>
          <w:rFonts w:ascii="Times New Roman" w:cs="Times New Roman"/>
          <w:lang w:eastAsia="en-US"/>
        </w:rPr>
        <w:t>При формировании идентификатора плательщика, в случае, когда идентификатор плательщика н</w:t>
      </w:r>
      <w:r w:rsidRPr="00180CB0">
        <w:rPr>
          <w:rFonts w:ascii="Times New Roman" w:cs="Times New Roman"/>
          <w:lang w:eastAsia="en-US"/>
        </w:rPr>
        <w:t>еизвестен, необходимо указывать</w:t>
      </w:r>
      <w:r>
        <w:rPr>
          <w:rFonts w:ascii="Times New Roman" w:cs="Times New Roman"/>
          <w:lang w:eastAsia="en-US"/>
        </w:rPr>
        <w:t xml:space="preserve"> </w:t>
      </w:r>
      <w:r w:rsidRPr="00180CB0">
        <w:rPr>
          <w:rFonts w:ascii="Times New Roman" w:eastAsia="Calibri"/>
        </w:rPr>
        <w:t>значение «1009999999999999999999».</w:t>
      </w:r>
    </w:p>
    <w:bookmarkEnd w:id="1134"/>
    <w:p w14:paraId="5A100F2C" w14:textId="77777777" w:rsidR="00180CB0" w:rsidRPr="00882B5B" w:rsidRDefault="00180CB0" w:rsidP="00180CB0">
      <w:pPr>
        <w:rPr>
          <w:rFonts w:ascii="Times New Roman" w:cs="Times New Roman"/>
          <w:lang w:eastAsia="en-US"/>
        </w:rPr>
      </w:pPr>
    </w:p>
    <w:p w14:paraId="3522F95B" w14:textId="77777777" w:rsidR="008E5AF2" w:rsidRDefault="00202600">
      <w:pPr>
        <w:pStyle w:val="33"/>
        <w:keepLines/>
        <w:numPr>
          <w:ilvl w:val="2"/>
          <w:numId w:val="18"/>
        </w:numPr>
        <w:ind w:left="993"/>
        <w:rPr>
          <w:bCs w:val="0"/>
        </w:rPr>
      </w:pPr>
      <w:bookmarkStart w:id="1135" w:name="_Toc482801408"/>
      <w:bookmarkStart w:id="1136" w:name="_Ref519184685"/>
      <w:bookmarkStart w:id="1137" w:name="_Ref202440350"/>
      <w:bookmarkStart w:id="1138" w:name="_Toc227686901"/>
      <w:r>
        <w:rPr>
          <w:bCs w:val="0"/>
        </w:rPr>
        <w:t>Список кодов документов, допустимых к использованию при формировании идентификатора плательщика ФЛ</w:t>
      </w:r>
      <w:bookmarkEnd w:id="1135"/>
      <w:bookmarkEnd w:id="1136"/>
      <w:bookmarkEnd w:id="1137"/>
      <w:bookmarkEnd w:id="1138"/>
    </w:p>
    <w:p w14:paraId="19C4E0E4" w14:textId="77777777" w:rsidR="008E5AF2" w:rsidRDefault="00202600">
      <w:pPr>
        <w:keepLines/>
        <w:ind w:firstLine="709"/>
        <w:jc w:val="both"/>
        <w:rPr>
          <w:rFonts w:ascii="Times New Roman" w:cs="Times New Roman"/>
        </w:rPr>
      </w:pPr>
      <w:r>
        <w:rPr>
          <w:rFonts w:ascii="Times New Roman" w:cs="Times New Roman"/>
        </w:rPr>
        <w:t>Список допустимых кодов приведен в таблице ниже.</w:t>
      </w:r>
    </w:p>
    <w:p w14:paraId="30F45396" w14:textId="6F044E0B" w:rsidR="008E5AF2" w:rsidRDefault="00202600">
      <w:pPr>
        <w:pStyle w:val="27"/>
        <w:keepNext/>
        <w:keepLines/>
        <w:widowControl w:val="0"/>
        <w:spacing w:after="0"/>
        <w:jc w:val="both"/>
        <w:rPr>
          <w:sz w:val="24"/>
          <w:szCs w:val="24"/>
        </w:rPr>
      </w:pPr>
      <w:bookmarkStart w:id="1139" w:name="_Ref321760588"/>
      <w:r>
        <w:rPr>
          <w:b/>
          <w:sz w:val="24"/>
          <w:szCs w:val="24"/>
        </w:rPr>
        <w:t xml:space="preserve">Таблица </w:t>
      </w:r>
      <w:r>
        <w:rPr>
          <w:b/>
          <w:sz w:val="24"/>
          <w:szCs w:val="24"/>
        </w:rPr>
        <w:fldChar w:fldCharType="begin"/>
      </w:r>
      <w:r>
        <w:rPr>
          <w:b/>
          <w:sz w:val="24"/>
          <w:szCs w:val="24"/>
        </w:rPr>
        <w:instrText xml:space="preserve"> SEQ Таблица \* ARABIC </w:instrText>
      </w:r>
      <w:r>
        <w:rPr>
          <w:b/>
          <w:sz w:val="24"/>
          <w:szCs w:val="24"/>
        </w:rPr>
        <w:fldChar w:fldCharType="separate"/>
      </w:r>
      <w:r>
        <w:rPr>
          <w:b/>
          <w:sz w:val="24"/>
          <w:szCs w:val="24"/>
        </w:rPr>
        <w:t>19</w:t>
      </w:r>
      <w:r>
        <w:rPr>
          <w:b/>
          <w:sz w:val="24"/>
          <w:szCs w:val="24"/>
        </w:rPr>
        <w:fldChar w:fldCharType="end"/>
      </w:r>
      <w:r>
        <w:rPr>
          <w:b/>
          <w:sz w:val="24"/>
          <w:szCs w:val="24"/>
        </w:rPr>
        <w:t>.</w:t>
      </w:r>
      <w:r>
        <w:rPr>
          <w:sz w:val="24"/>
          <w:szCs w:val="24"/>
        </w:rPr>
        <w:t xml:space="preserve"> «Коды типов документов»</w:t>
      </w:r>
      <w:bookmarkEnd w:id="1139"/>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3736"/>
        <w:gridCol w:w="1294"/>
        <w:gridCol w:w="1251"/>
        <w:gridCol w:w="3125"/>
      </w:tblGrid>
      <w:tr w:rsidR="006B43B1" w14:paraId="05B124A6" w14:textId="25859646" w:rsidTr="00653A92">
        <w:trPr>
          <w:tblHeader/>
        </w:trPr>
        <w:tc>
          <w:tcPr>
            <w:tcW w:w="0" w:type="auto"/>
          </w:tcPr>
          <w:p w14:paraId="28376348" w14:textId="77777777" w:rsidR="008F637B" w:rsidRDefault="008F637B">
            <w:pPr>
              <w:jc w:val="center"/>
              <w:rPr>
                <w:rFonts w:ascii="Times New Roman" w:cs="Times New Roman"/>
                <w:b/>
              </w:rPr>
            </w:pPr>
            <w:bookmarkStart w:id="1140" w:name="_Hlk190259280"/>
            <w:r>
              <w:rPr>
                <w:rFonts w:ascii="Times New Roman" w:cs="Times New Roman"/>
                <w:b/>
              </w:rPr>
              <w:t>Значение</w:t>
            </w:r>
          </w:p>
        </w:tc>
        <w:tc>
          <w:tcPr>
            <w:tcW w:w="3736" w:type="dxa"/>
          </w:tcPr>
          <w:p w14:paraId="6FE88710" w14:textId="77777777" w:rsidR="008F637B" w:rsidRDefault="008F637B">
            <w:pPr>
              <w:jc w:val="center"/>
              <w:rPr>
                <w:rFonts w:ascii="Times New Roman" w:cs="Times New Roman"/>
                <w:b/>
              </w:rPr>
            </w:pPr>
            <w:r>
              <w:rPr>
                <w:rFonts w:ascii="Times New Roman" w:cs="Times New Roman"/>
                <w:b/>
              </w:rPr>
              <w:t>Описание</w:t>
            </w:r>
          </w:p>
        </w:tc>
        <w:tc>
          <w:tcPr>
            <w:tcW w:w="0" w:type="auto"/>
          </w:tcPr>
          <w:p w14:paraId="46925CB6" w14:textId="77777777" w:rsidR="008F637B" w:rsidRDefault="008F637B">
            <w:pPr>
              <w:jc w:val="center"/>
              <w:rPr>
                <w:rFonts w:ascii="Times New Roman" w:cs="Times New Roman"/>
                <w:b/>
              </w:rPr>
            </w:pPr>
            <w:r>
              <w:rPr>
                <w:rFonts w:ascii="Times New Roman" w:cs="Times New Roman"/>
                <w:b/>
              </w:rPr>
              <w:t>Основной</w:t>
            </w:r>
          </w:p>
        </w:tc>
        <w:tc>
          <w:tcPr>
            <w:tcW w:w="1251" w:type="dxa"/>
          </w:tcPr>
          <w:p w14:paraId="77FB7B2B" w14:textId="01F854C1" w:rsidR="008F637B" w:rsidRDefault="008F637B">
            <w:pPr>
              <w:jc w:val="center"/>
              <w:rPr>
                <w:rFonts w:ascii="Times New Roman" w:cs="Times New Roman"/>
                <w:b/>
              </w:rPr>
            </w:pPr>
            <w:r>
              <w:rPr>
                <w:rFonts w:ascii="Times New Roman" w:cs="Times New Roman"/>
                <w:b/>
              </w:rPr>
              <w:t>Дополни</w:t>
            </w:r>
            <w:r w:rsidR="006B43B1">
              <w:rPr>
                <w:rFonts w:ascii="Times New Roman" w:cs="Times New Roman"/>
                <w:b/>
              </w:rPr>
              <w:t xml:space="preserve">- </w:t>
            </w:r>
            <w:r>
              <w:rPr>
                <w:rFonts w:ascii="Times New Roman" w:cs="Times New Roman"/>
                <w:b/>
              </w:rPr>
              <w:t>тельный</w:t>
            </w:r>
          </w:p>
        </w:tc>
        <w:tc>
          <w:tcPr>
            <w:tcW w:w="3125" w:type="dxa"/>
          </w:tcPr>
          <w:p w14:paraId="10E2C743" w14:textId="5D77240D" w:rsidR="008F637B" w:rsidRDefault="006B43B1">
            <w:pPr>
              <w:jc w:val="center"/>
              <w:rPr>
                <w:rFonts w:ascii="Times New Roman" w:cs="Times New Roman"/>
                <w:b/>
              </w:rPr>
            </w:pPr>
            <w:r>
              <w:rPr>
                <w:rFonts w:ascii="Times New Roman" w:cs="Times New Roman"/>
                <w:b/>
              </w:rPr>
              <w:t>Формат номера документа</w:t>
            </w:r>
          </w:p>
        </w:tc>
      </w:tr>
      <w:tr w:rsidR="006B43B1" w14:paraId="6F0A2317" w14:textId="670301EC" w:rsidTr="00653A92">
        <w:tc>
          <w:tcPr>
            <w:tcW w:w="0" w:type="auto"/>
          </w:tcPr>
          <w:p w14:paraId="77D7A9E0" w14:textId="77777777" w:rsidR="008F637B" w:rsidRDefault="008F637B">
            <w:pPr>
              <w:jc w:val="both"/>
              <w:rPr>
                <w:rFonts w:ascii="Times New Roman" w:cs="Times New Roman"/>
              </w:rPr>
            </w:pPr>
            <w:r>
              <w:rPr>
                <w:rFonts w:ascii="Times New Roman" w:cs="Times New Roman"/>
              </w:rPr>
              <w:t>01</w:t>
            </w:r>
          </w:p>
        </w:tc>
        <w:tc>
          <w:tcPr>
            <w:tcW w:w="3736" w:type="dxa"/>
          </w:tcPr>
          <w:p w14:paraId="279CF1B5" w14:textId="77777777" w:rsidR="008F637B" w:rsidRDefault="008F637B">
            <w:pPr>
              <w:jc w:val="both"/>
              <w:rPr>
                <w:rFonts w:ascii="Times New Roman" w:cs="Times New Roman"/>
              </w:rPr>
            </w:pPr>
            <w:r>
              <w:rPr>
                <w:rFonts w:ascii="Times New Roman" w:cs="Times New Roman"/>
              </w:rPr>
              <w:t>Паспорт гражданина Российской Федерации</w:t>
            </w:r>
          </w:p>
        </w:tc>
        <w:tc>
          <w:tcPr>
            <w:tcW w:w="0" w:type="auto"/>
          </w:tcPr>
          <w:p w14:paraId="4AF185FE" w14:textId="77777777" w:rsidR="008F637B" w:rsidRDefault="008F637B" w:rsidP="00882B5B">
            <w:pPr>
              <w:jc w:val="center"/>
              <w:rPr>
                <w:rFonts w:ascii="Times New Roman" w:cs="Times New Roman"/>
              </w:rPr>
            </w:pPr>
            <w:r>
              <w:rPr>
                <w:rFonts w:ascii="Times New Roman" w:cs="Times New Roman"/>
              </w:rPr>
              <w:sym w:font="Wingdings" w:char="F0FC"/>
            </w:r>
          </w:p>
        </w:tc>
        <w:tc>
          <w:tcPr>
            <w:tcW w:w="1251" w:type="dxa"/>
          </w:tcPr>
          <w:p w14:paraId="2EAE47ED"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3125" w:type="dxa"/>
          </w:tcPr>
          <w:p w14:paraId="796D977E" w14:textId="51EBDCD5" w:rsidR="008F637B" w:rsidRPr="008C4A4E" w:rsidRDefault="00A14913" w:rsidP="00882B5B">
            <w:pPr>
              <w:jc w:val="center"/>
              <w:rPr>
                <w:rFonts w:ascii="Times New Roman" w:cs="Times New Roman"/>
              </w:rPr>
            </w:pPr>
            <w:r w:rsidRPr="00A14913">
              <w:rPr>
                <w:rFonts w:ascii="Times New Roman" w:cs="Times New Roman"/>
              </w:rPr>
              <w:t>[0-9]{4}[0-9]{6}</w:t>
            </w:r>
          </w:p>
        </w:tc>
      </w:tr>
      <w:tr w:rsidR="006B43B1" w14:paraId="42122288" w14:textId="7C59B807" w:rsidTr="00653A92">
        <w:tc>
          <w:tcPr>
            <w:tcW w:w="0" w:type="auto"/>
          </w:tcPr>
          <w:p w14:paraId="72F11AF2" w14:textId="77777777" w:rsidR="008F637B" w:rsidRDefault="008F637B">
            <w:pPr>
              <w:jc w:val="both"/>
              <w:rPr>
                <w:rFonts w:ascii="Times New Roman" w:cs="Times New Roman"/>
              </w:rPr>
            </w:pPr>
            <w:r>
              <w:rPr>
                <w:rFonts w:ascii="Times New Roman" w:cs="Times New Roman"/>
              </w:rPr>
              <w:t>02</w:t>
            </w:r>
          </w:p>
        </w:tc>
        <w:tc>
          <w:tcPr>
            <w:tcW w:w="3736" w:type="dxa"/>
          </w:tcPr>
          <w:p w14:paraId="26A39DD7" w14:textId="77777777" w:rsidR="008F637B" w:rsidRDefault="008F637B">
            <w:pPr>
              <w:jc w:val="both"/>
              <w:rPr>
                <w:rFonts w:ascii="Times New Roman" w:cs="Times New Roman"/>
              </w:rPr>
            </w:pPr>
            <w:r>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c>
          <w:tcPr>
            <w:tcW w:w="0" w:type="auto"/>
          </w:tcPr>
          <w:p w14:paraId="6DEB188B"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6F198BB9"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18F5DD1B" w14:textId="27B9ECBD" w:rsidR="008F637B" w:rsidRPr="00DA0021" w:rsidRDefault="003C7868" w:rsidP="00882B5B">
            <w:pPr>
              <w:jc w:val="center"/>
              <w:rPr>
                <w:rFonts w:ascii="Times New Roman" w:cs="Times New Roman"/>
              </w:rPr>
            </w:pPr>
            <w:r w:rsidRPr="003C7868">
              <w:rPr>
                <w:rFonts w:ascii="Times New Roman" w:cs="Times New Roman"/>
              </w:rPr>
              <w:t>[A-Z|IVXL]{4})([0-9]{6}</w:t>
            </w:r>
          </w:p>
        </w:tc>
      </w:tr>
      <w:tr w:rsidR="006B43B1" w14:paraId="5C01D0E6" w14:textId="2B301254" w:rsidTr="00653A92">
        <w:tc>
          <w:tcPr>
            <w:tcW w:w="0" w:type="auto"/>
          </w:tcPr>
          <w:p w14:paraId="4CC38BA7" w14:textId="77777777" w:rsidR="008F637B" w:rsidRDefault="008F637B">
            <w:pPr>
              <w:jc w:val="both"/>
              <w:rPr>
                <w:rFonts w:ascii="Times New Roman" w:cs="Times New Roman"/>
              </w:rPr>
            </w:pPr>
            <w:r>
              <w:rPr>
                <w:rFonts w:ascii="Times New Roman" w:cs="Times New Roman"/>
              </w:rPr>
              <w:t>03</w:t>
            </w:r>
          </w:p>
        </w:tc>
        <w:tc>
          <w:tcPr>
            <w:tcW w:w="3736" w:type="dxa"/>
          </w:tcPr>
          <w:p w14:paraId="04D1741E" w14:textId="77777777" w:rsidR="008F637B" w:rsidRDefault="008F637B">
            <w:pPr>
              <w:jc w:val="both"/>
              <w:rPr>
                <w:rFonts w:ascii="Times New Roman" w:cs="Times New Roman"/>
              </w:rPr>
            </w:pPr>
            <w:r>
              <w:rPr>
                <w:rFonts w:ascii="Times New Roman" w:cs="Times New Roman"/>
              </w:rPr>
              <w:t>Паспорт моряка (удостоверение личности моряка)</w:t>
            </w:r>
          </w:p>
        </w:tc>
        <w:tc>
          <w:tcPr>
            <w:tcW w:w="0" w:type="auto"/>
          </w:tcPr>
          <w:p w14:paraId="72604C55"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735D43E0"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6E3BD8DC" w14:textId="0B68E728" w:rsidR="008F637B" w:rsidRPr="00DA0021" w:rsidRDefault="003C7868" w:rsidP="00882B5B">
            <w:pPr>
              <w:jc w:val="center"/>
              <w:rPr>
                <w:rFonts w:ascii="Times New Roman" w:cs="Times New Roman"/>
              </w:rPr>
            </w:pPr>
            <w:r w:rsidRPr="003C7868">
              <w:rPr>
                <w:rFonts w:ascii="Times New Roman" w:cs="Times New Roman"/>
              </w:rPr>
              <w:t>[A-ZА-Я]{2}[0-9]{7}</w:t>
            </w:r>
          </w:p>
        </w:tc>
      </w:tr>
      <w:tr w:rsidR="006B43B1" w14:paraId="42EB36F4" w14:textId="08FB608B" w:rsidTr="00653A92">
        <w:tc>
          <w:tcPr>
            <w:tcW w:w="0" w:type="auto"/>
          </w:tcPr>
          <w:p w14:paraId="4CB7F061" w14:textId="77777777" w:rsidR="008F637B" w:rsidRDefault="008F637B">
            <w:pPr>
              <w:jc w:val="both"/>
              <w:rPr>
                <w:rFonts w:ascii="Times New Roman" w:cs="Times New Roman"/>
              </w:rPr>
            </w:pPr>
            <w:r>
              <w:rPr>
                <w:rFonts w:ascii="Times New Roman" w:cs="Times New Roman"/>
              </w:rPr>
              <w:t>04</w:t>
            </w:r>
          </w:p>
        </w:tc>
        <w:tc>
          <w:tcPr>
            <w:tcW w:w="3736" w:type="dxa"/>
          </w:tcPr>
          <w:p w14:paraId="478D977F" w14:textId="77777777" w:rsidR="008F637B" w:rsidRDefault="008F637B">
            <w:pPr>
              <w:jc w:val="both"/>
              <w:rPr>
                <w:rFonts w:ascii="Times New Roman" w:cs="Times New Roman"/>
              </w:rPr>
            </w:pPr>
            <w:r>
              <w:rPr>
                <w:rFonts w:ascii="Times New Roman" w:cs="Times New Roman"/>
              </w:rPr>
              <w:t xml:space="preserve">Удостоверение личности военнослужащего </w:t>
            </w:r>
          </w:p>
        </w:tc>
        <w:tc>
          <w:tcPr>
            <w:tcW w:w="0" w:type="auto"/>
          </w:tcPr>
          <w:p w14:paraId="1DF9D04F"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13B93321"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2EB36846" w14:textId="3C943666" w:rsidR="008F637B" w:rsidRPr="00DA0021" w:rsidRDefault="003C7868" w:rsidP="00882B5B">
            <w:pPr>
              <w:jc w:val="center"/>
              <w:rPr>
                <w:rFonts w:ascii="Times New Roman" w:cs="Times New Roman"/>
              </w:rPr>
            </w:pPr>
            <w:r w:rsidRPr="003C7868">
              <w:rPr>
                <w:rFonts w:ascii="Times New Roman" w:cs="Times New Roman"/>
              </w:rPr>
              <w:t>[А-Я]{2}[0-9]{7}</w:t>
            </w:r>
          </w:p>
        </w:tc>
      </w:tr>
      <w:tr w:rsidR="006B43B1" w14:paraId="0D8A1A14" w14:textId="33B40C9D" w:rsidTr="00653A92">
        <w:tc>
          <w:tcPr>
            <w:tcW w:w="0" w:type="auto"/>
          </w:tcPr>
          <w:p w14:paraId="54A810CC" w14:textId="77777777" w:rsidR="008F637B" w:rsidRDefault="008F637B">
            <w:pPr>
              <w:jc w:val="both"/>
              <w:rPr>
                <w:rFonts w:ascii="Times New Roman" w:cs="Times New Roman"/>
              </w:rPr>
            </w:pPr>
            <w:r>
              <w:rPr>
                <w:rFonts w:ascii="Times New Roman" w:cs="Times New Roman"/>
              </w:rPr>
              <w:t>05</w:t>
            </w:r>
          </w:p>
        </w:tc>
        <w:tc>
          <w:tcPr>
            <w:tcW w:w="3736" w:type="dxa"/>
          </w:tcPr>
          <w:p w14:paraId="4E993A00" w14:textId="77777777" w:rsidR="008F637B" w:rsidRDefault="008F637B">
            <w:pPr>
              <w:jc w:val="both"/>
              <w:rPr>
                <w:rFonts w:ascii="Times New Roman" w:cs="Times New Roman"/>
              </w:rPr>
            </w:pPr>
            <w:r>
              <w:rPr>
                <w:rFonts w:ascii="Times New Roman" w:cs="Times New Roman"/>
              </w:rPr>
              <w:t>Военный билет военнослужащего</w:t>
            </w:r>
          </w:p>
        </w:tc>
        <w:tc>
          <w:tcPr>
            <w:tcW w:w="0" w:type="auto"/>
          </w:tcPr>
          <w:p w14:paraId="6752EE4F"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738D4482"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1D54ABF1" w14:textId="7A6E25A4" w:rsidR="008F637B" w:rsidRPr="00DA0021" w:rsidRDefault="007538C5" w:rsidP="00882B5B">
            <w:pPr>
              <w:jc w:val="center"/>
              <w:rPr>
                <w:rFonts w:ascii="Times New Roman" w:cs="Times New Roman"/>
              </w:rPr>
            </w:pPr>
            <w:r w:rsidRPr="007538C5">
              <w:rPr>
                <w:rFonts w:ascii="Times New Roman" w:cs="Times New Roman"/>
              </w:rPr>
              <w:t>[А-Я]{2}[0-9]{7}</w:t>
            </w:r>
          </w:p>
        </w:tc>
      </w:tr>
      <w:tr w:rsidR="006B43B1" w14:paraId="7F4BD83D" w14:textId="54550C46" w:rsidTr="00653A92">
        <w:tc>
          <w:tcPr>
            <w:tcW w:w="0" w:type="auto"/>
          </w:tcPr>
          <w:p w14:paraId="061725A5" w14:textId="77777777" w:rsidR="008F637B" w:rsidRDefault="008F637B">
            <w:pPr>
              <w:jc w:val="both"/>
              <w:rPr>
                <w:rFonts w:ascii="Times New Roman" w:cs="Times New Roman"/>
              </w:rPr>
            </w:pPr>
            <w:r>
              <w:rPr>
                <w:rFonts w:ascii="Times New Roman" w:cs="Times New Roman"/>
              </w:rPr>
              <w:t>06</w:t>
            </w:r>
          </w:p>
        </w:tc>
        <w:tc>
          <w:tcPr>
            <w:tcW w:w="3736" w:type="dxa"/>
          </w:tcPr>
          <w:p w14:paraId="410BDD25" w14:textId="77777777" w:rsidR="008F637B" w:rsidRDefault="008F637B">
            <w:pPr>
              <w:jc w:val="both"/>
              <w:rPr>
                <w:rFonts w:ascii="Times New Roman" w:cs="Times New Roman"/>
              </w:rPr>
            </w:pPr>
            <w:r>
              <w:rPr>
                <w:rFonts w:ascii="Times New Roman" w:cs="Times New Roman"/>
              </w:rPr>
              <w:t>Временное удостоверение личности гражданина Российской Федерации</w:t>
            </w:r>
          </w:p>
        </w:tc>
        <w:tc>
          <w:tcPr>
            <w:tcW w:w="0" w:type="auto"/>
          </w:tcPr>
          <w:p w14:paraId="7F2FA2BD"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618325BE"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5DC4BD75" w14:textId="695194B8" w:rsidR="008F637B" w:rsidRPr="00DA0021" w:rsidRDefault="007538C5" w:rsidP="00882B5B">
            <w:pPr>
              <w:jc w:val="center"/>
              <w:rPr>
                <w:rFonts w:ascii="Times New Roman" w:cs="Times New Roman"/>
              </w:rPr>
            </w:pPr>
            <w:r w:rsidRPr="007538C5">
              <w:rPr>
                <w:rFonts w:ascii="Times New Roman" w:cs="Times New Roman"/>
              </w:rPr>
              <w:t>[0-9]{12}</w:t>
            </w:r>
          </w:p>
        </w:tc>
      </w:tr>
      <w:tr w:rsidR="006B43B1" w14:paraId="0ACC4B90" w14:textId="5FA51E26" w:rsidTr="00653A92">
        <w:tc>
          <w:tcPr>
            <w:tcW w:w="0" w:type="auto"/>
          </w:tcPr>
          <w:p w14:paraId="1BB3A3C8" w14:textId="77777777" w:rsidR="008F637B" w:rsidRDefault="008F637B">
            <w:pPr>
              <w:jc w:val="both"/>
              <w:rPr>
                <w:rFonts w:ascii="Times New Roman" w:cs="Times New Roman"/>
              </w:rPr>
            </w:pPr>
            <w:r>
              <w:rPr>
                <w:rFonts w:ascii="Times New Roman" w:cs="Times New Roman"/>
              </w:rPr>
              <w:t>07</w:t>
            </w:r>
          </w:p>
        </w:tc>
        <w:tc>
          <w:tcPr>
            <w:tcW w:w="3736" w:type="dxa"/>
          </w:tcPr>
          <w:p w14:paraId="559F00CD" w14:textId="77777777" w:rsidR="008F637B" w:rsidRDefault="008F637B">
            <w:pPr>
              <w:jc w:val="both"/>
              <w:rPr>
                <w:rFonts w:ascii="Times New Roman" w:cs="Times New Roman"/>
              </w:rPr>
            </w:pPr>
            <w:r>
              <w:rPr>
                <w:rFonts w:ascii="Times New Roman" w:cs="Times New Roman"/>
              </w:rPr>
              <w:t>Справка об освобождении из мест лишения свободы</w:t>
            </w:r>
          </w:p>
        </w:tc>
        <w:tc>
          <w:tcPr>
            <w:tcW w:w="0" w:type="auto"/>
          </w:tcPr>
          <w:p w14:paraId="4FEEADCF"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128EC946"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5C82802E" w14:textId="358AD939" w:rsidR="008F637B" w:rsidRPr="00DA0021" w:rsidRDefault="007538C5" w:rsidP="00882B5B">
            <w:pPr>
              <w:jc w:val="center"/>
              <w:rPr>
                <w:rFonts w:ascii="Times New Roman" w:cs="Times New Roman"/>
              </w:rPr>
            </w:pPr>
            <w:r w:rsidRPr="007538C5">
              <w:rPr>
                <w:rFonts w:ascii="Times New Roman" w:cs="Times New Roman"/>
              </w:rPr>
              <w:t>[А-Я]{2}[0-9]{6}</w:t>
            </w:r>
          </w:p>
        </w:tc>
      </w:tr>
      <w:tr w:rsidR="006B43B1" w14:paraId="1B21C4C0" w14:textId="157C3F87" w:rsidTr="00653A92">
        <w:tc>
          <w:tcPr>
            <w:tcW w:w="0" w:type="auto"/>
          </w:tcPr>
          <w:p w14:paraId="5A7B9194" w14:textId="77777777" w:rsidR="008F637B" w:rsidRDefault="008F637B">
            <w:pPr>
              <w:jc w:val="both"/>
              <w:rPr>
                <w:rFonts w:ascii="Times New Roman" w:cs="Times New Roman"/>
              </w:rPr>
            </w:pPr>
            <w:r>
              <w:rPr>
                <w:rFonts w:ascii="Times New Roman" w:cs="Times New Roman"/>
              </w:rPr>
              <w:t>08</w:t>
            </w:r>
          </w:p>
        </w:tc>
        <w:tc>
          <w:tcPr>
            <w:tcW w:w="3736" w:type="dxa"/>
          </w:tcPr>
          <w:p w14:paraId="518CB26E" w14:textId="77777777" w:rsidR="008F637B" w:rsidRDefault="008F637B">
            <w:pPr>
              <w:jc w:val="both"/>
              <w:rPr>
                <w:rFonts w:ascii="Times New Roman" w:cs="Times New Roman"/>
              </w:rPr>
            </w:pPr>
            <w:r>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0" w:type="auto"/>
          </w:tcPr>
          <w:p w14:paraId="1DA613BC"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074FCABF"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5A9DD736" w14:textId="712C875D" w:rsidR="008F637B" w:rsidRPr="00DA0021" w:rsidRDefault="007538C5" w:rsidP="00882B5B">
            <w:pPr>
              <w:jc w:val="center"/>
              <w:rPr>
                <w:rFonts w:ascii="Times New Roman" w:cs="Times New Roman"/>
              </w:rPr>
            </w:pPr>
            <w:r w:rsidRPr="007538C5">
              <w:rPr>
                <w:rFonts w:ascii="Times New Roman" w:cs="Times New Roman"/>
              </w:rPr>
              <w:t>[А-Я0-9]{2}[0-9]{6}</w:t>
            </w:r>
            <w:r>
              <w:rPr>
                <w:rFonts w:ascii="Times New Roman" w:cs="Times New Roman"/>
              </w:rPr>
              <w:t xml:space="preserve"> или </w:t>
            </w:r>
            <w:r w:rsidRPr="007538C5">
              <w:rPr>
                <w:rFonts w:ascii="Times New Roman" w:cs="Times New Roman"/>
              </w:rPr>
              <w:t>[А-Я0-9]{2}[0-9]{7}</w:t>
            </w:r>
          </w:p>
        </w:tc>
      </w:tr>
      <w:tr w:rsidR="006B43B1" w14:paraId="2A8E83A9" w14:textId="74562328" w:rsidTr="00653A92">
        <w:tc>
          <w:tcPr>
            <w:tcW w:w="0" w:type="auto"/>
          </w:tcPr>
          <w:p w14:paraId="7985B889" w14:textId="77777777" w:rsidR="008F637B" w:rsidRDefault="008F637B">
            <w:pPr>
              <w:jc w:val="both"/>
              <w:rPr>
                <w:rFonts w:ascii="Times New Roman" w:cs="Times New Roman"/>
              </w:rPr>
            </w:pPr>
            <w:r>
              <w:rPr>
                <w:rFonts w:ascii="Times New Roman" w:cs="Times New Roman"/>
              </w:rPr>
              <w:t>09</w:t>
            </w:r>
          </w:p>
        </w:tc>
        <w:tc>
          <w:tcPr>
            <w:tcW w:w="3736" w:type="dxa"/>
          </w:tcPr>
          <w:p w14:paraId="1A056837" w14:textId="77777777" w:rsidR="008F637B" w:rsidRDefault="008F637B">
            <w:pPr>
              <w:jc w:val="both"/>
              <w:rPr>
                <w:rFonts w:ascii="Times New Roman" w:cs="Times New Roman"/>
              </w:rPr>
            </w:pPr>
            <w:r>
              <w:rPr>
                <w:rFonts w:ascii="Times New Roman" w:cs="Times New Roman"/>
              </w:rPr>
              <w:t xml:space="preserve">Вид на жительство </w:t>
            </w:r>
          </w:p>
        </w:tc>
        <w:tc>
          <w:tcPr>
            <w:tcW w:w="0" w:type="auto"/>
          </w:tcPr>
          <w:p w14:paraId="5C7BD6FA"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15F31C39"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278FAEFE" w14:textId="482CE611" w:rsidR="008F637B" w:rsidRPr="00DA0021" w:rsidRDefault="007538C5" w:rsidP="00882B5B">
            <w:pPr>
              <w:jc w:val="center"/>
              <w:rPr>
                <w:rFonts w:ascii="Times New Roman" w:cs="Times New Roman"/>
              </w:rPr>
            </w:pPr>
            <w:r>
              <w:rPr>
                <w:rFonts w:ascii="Times New Roman" w:cs="Times New Roman"/>
              </w:rPr>
              <w:t>(</w:t>
            </w:r>
            <w:r w:rsidRPr="007538C5">
              <w:rPr>
                <w:rFonts w:ascii="Times New Roman" w:cs="Times New Roman"/>
              </w:rPr>
              <w:t>(8[0-3])|90)[0-9]{7}</w:t>
            </w:r>
          </w:p>
        </w:tc>
      </w:tr>
      <w:tr w:rsidR="006B43B1" w14:paraId="1BF1A2B5" w14:textId="4E390AAF" w:rsidTr="00653A92">
        <w:tc>
          <w:tcPr>
            <w:tcW w:w="0" w:type="auto"/>
          </w:tcPr>
          <w:p w14:paraId="385DB2C7" w14:textId="77777777" w:rsidR="008F637B" w:rsidRDefault="008F637B">
            <w:pPr>
              <w:jc w:val="both"/>
              <w:rPr>
                <w:rFonts w:ascii="Times New Roman" w:cs="Times New Roman"/>
              </w:rPr>
            </w:pPr>
            <w:r>
              <w:rPr>
                <w:rFonts w:ascii="Times New Roman" w:cs="Times New Roman"/>
              </w:rPr>
              <w:t>10</w:t>
            </w:r>
          </w:p>
        </w:tc>
        <w:tc>
          <w:tcPr>
            <w:tcW w:w="3736" w:type="dxa"/>
          </w:tcPr>
          <w:p w14:paraId="7DA04199" w14:textId="77777777" w:rsidR="008F637B" w:rsidRDefault="008F637B">
            <w:pPr>
              <w:jc w:val="both"/>
              <w:rPr>
                <w:rFonts w:ascii="Times New Roman" w:cs="Times New Roman"/>
              </w:rPr>
            </w:pPr>
            <w:r>
              <w:rPr>
                <w:rFonts w:ascii="Times New Roman" w:cs="Times New Roman"/>
              </w:rPr>
              <w:t xml:space="preserve">Разрешение на временное </w:t>
            </w:r>
            <w:r>
              <w:rPr>
                <w:rFonts w:ascii="Times New Roman" w:cs="Times New Roman"/>
              </w:rPr>
              <w:lastRenderedPageBreak/>
              <w:t>проживание (для лиц без гражданства)</w:t>
            </w:r>
          </w:p>
        </w:tc>
        <w:tc>
          <w:tcPr>
            <w:tcW w:w="0" w:type="auto"/>
          </w:tcPr>
          <w:p w14:paraId="08018B76" w14:textId="77777777" w:rsidR="008F637B" w:rsidRDefault="008F637B" w:rsidP="00882B5B">
            <w:pPr>
              <w:jc w:val="center"/>
              <w:rPr>
                <w:rFonts w:ascii="Times New Roman" w:cs="Times New Roman"/>
              </w:rPr>
            </w:pPr>
            <w:r w:rsidRPr="008C4A4E">
              <w:rPr>
                <w:rFonts w:ascii="Times New Roman" w:cs="Times New Roman"/>
              </w:rPr>
              <w:lastRenderedPageBreak/>
              <w:sym w:font="Wingdings" w:char="F0FC"/>
            </w:r>
          </w:p>
        </w:tc>
        <w:tc>
          <w:tcPr>
            <w:tcW w:w="1251" w:type="dxa"/>
          </w:tcPr>
          <w:p w14:paraId="3E4FF187"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7D5BAF31" w14:textId="34F7EEF7" w:rsidR="008F637B" w:rsidRPr="00DA0021" w:rsidRDefault="00DF28FC" w:rsidP="00882B5B">
            <w:pPr>
              <w:jc w:val="center"/>
              <w:rPr>
                <w:rFonts w:ascii="Times New Roman" w:cs="Times New Roman"/>
              </w:rPr>
            </w:pPr>
            <w:r w:rsidRPr="00DF28FC">
              <w:rPr>
                <w:rFonts w:ascii="Times New Roman" w:cs="Times New Roman"/>
              </w:rPr>
              <w:t>[0-9]{2}[0-9]{6}</w:t>
            </w:r>
            <w:r>
              <w:rPr>
                <w:rFonts w:ascii="Times New Roman" w:cs="Times New Roman"/>
              </w:rPr>
              <w:t xml:space="preserve"> или </w:t>
            </w:r>
            <w:r w:rsidRPr="00DF28FC">
              <w:rPr>
                <w:rFonts w:ascii="Times New Roman" w:cs="Times New Roman"/>
              </w:rPr>
              <w:lastRenderedPageBreak/>
              <w:t>0{12}[0-9]{7}</w:t>
            </w:r>
          </w:p>
        </w:tc>
      </w:tr>
      <w:tr w:rsidR="006B43B1" w14:paraId="34F1AB34" w14:textId="415CDFEA" w:rsidTr="00653A92">
        <w:tc>
          <w:tcPr>
            <w:tcW w:w="0" w:type="auto"/>
          </w:tcPr>
          <w:p w14:paraId="1FFBCB5A" w14:textId="77777777" w:rsidR="008F637B" w:rsidRDefault="008F637B">
            <w:pPr>
              <w:jc w:val="both"/>
              <w:rPr>
                <w:rFonts w:ascii="Times New Roman" w:cs="Times New Roman"/>
              </w:rPr>
            </w:pPr>
            <w:r>
              <w:rPr>
                <w:rFonts w:ascii="Times New Roman" w:cs="Times New Roman"/>
              </w:rPr>
              <w:lastRenderedPageBreak/>
              <w:t>11</w:t>
            </w:r>
          </w:p>
        </w:tc>
        <w:tc>
          <w:tcPr>
            <w:tcW w:w="3736" w:type="dxa"/>
          </w:tcPr>
          <w:p w14:paraId="19B50E1E" w14:textId="77777777" w:rsidR="008F637B" w:rsidRDefault="008F637B">
            <w:pPr>
              <w:jc w:val="both"/>
              <w:rPr>
                <w:rFonts w:ascii="Times New Roman" w:cs="Times New Roman"/>
              </w:rPr>
            </w:pPr>
            <w:r>
              <w:rPr>
                <w:rFonts w:ascii="Times New Roman" w:cs="Times New Roman"/>
              </w:rPr>
              <w:t>Удостоверение беженца</w:t>
            </w:r>
          </w:p>
        </w:tc>
        <w:tc>
          <w:tcPr>
            <w:tcW w:w="0" w:type="auto"/>
          </w:tcPr>
          <w:p w14:paraId="51EB673E"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4EE4A744"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2306EA41" w14:textId="6162E47A" w:rsidR="008F637B" w:rsidRPr="00DA0021" w:rsidRDefault="00473B7E" w:rsidP="00882B5B">
            <w:pPr>
              <w:jc w:val="center"/>
              <w:rPr>
                <w:rFonts w:ascii="Times New Roman" w:cs="Times New Roman"/>
              </w:rPr>
            </w:pPr>
            <w:r w:rsidRPr="00473B7E">
              <w:rPr>
                <w:rFonts w:ascii="Times New Roman" w:cs="Times New Roman"/>
              </w:rPr>
              <w:t>[А-Я0-9]{2}[0-9]{7}</w:t>
            </w:r>
          </w:p>
        </w:tc>
      </w:tr>
      <w:tr w:rsidR="006B43B1" w14:paraId="0ACD099A" w14:textId="5B5575B6" w:rsidTr="00653A92">
        <w:tc>
          <w:tcPr>
            <w:tcW w:w="0" w:type="auto"/>
          </w:tcPr>
          <w:p w14:paraId="3641B904" w14:textId="77777777" w:rsidR="008F637B" w:rsidRDefault="008F637B">
            <w:pPr>
              <w:jc w:val="both"/>
              <w:rPr>
                <w:rFonts w:ascii="Times New Roman" w:cs="Times New Roman"/>
              </w:rPr>
            </w:pPr>
            <w:r>
              <w:rPr>
                <w:rFonts w:ascii="Times New Roman" w:cs="Times New Roman"/>
              </w:rPr>
              <w:t>12</w:t>
            </w:r>
          </w:p>
        </w:tc>
        <w:tc>
          <w:tcPr>
            <w:tcW w:w="3736" w:type="dxa"/>
          </w:tcPr>
          <w:p w14:paraId="1263A11A" w14:textId="77777777" w:rsidR="008F637B" w:rsidRDefault="008F637B">
            <w:pPr>
              <w:jc w:val="both"/>
              <w:rPr>
                <w:rFonts w:ascii="Times New Roman" w:cs="Times New Roman"/>
              </w:rPr>
            </w:pPr>
            <w:r>
              <w:rPr>
                <w:rFonts w:ascii="Times New Roman" w:cs="Times New Roman"/>
              </w:rPr>
              <w:t>Миграционная карта</w:t>
            </w:r>
          </w:p>
        </w:tc>
        <w:tc>
          <w:tcPr>
            <w:tcW w:w="0" w:type="auto"/>
          </w:tcPr>
          <w:p w14:paraId="13282356"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05E05943"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7891A67F" w14:textId="40A12062" w:rsidR="008F637B" w:rsidRPr="00DA0021" w:rsidRDefault="00473B7E" w:rsidP="00882B5B">
            <w:pPr>
              <w:jc w:val="center"/>
              <w:rPr>
                <w:rFonts w:ascii="Times New Roman" w:cs="Times New Roman"/>
              </w:rPr>
            </w:pPr>
            <w:r w:rsidRPr="00473B7E">
              <w:rPr>
                <w:rFonts w:ascii="Times New Roman" w:cs="Times New Roman"/>
              </w:rPr>
              <w:t>[0-9]{4}[0-9]{7}</w:t>
            </w:r>
          </w:p>
        </w:tc>
      </w:tr>
      <w:tr w:rsidR="006B43B1" w14:paraId="65808AEE" w14:textId="06AD5F1C" w:rsidTr="00653A92">
        <w:tc>
          <w:tcPr>
            <w:tcW w:w="0" w:type="auto"/>
          </w:tcPr>
          <w:p w14:paraId="76F61D80" w14:textId="77777777" w:rsidR="008F637B" w:rsidRDefault="008F637B">
            <w:pPr>
              <w:jc w:val="both"/>
              <w:rPr>
                <w:rFonts w:ascii="Times New Roman" w:cs="Times New Roman"/>
              </w:rPr>
            </w:pPr>
            <w:r>
              <w:rPr>
                <w:rFonts w:ascii="Times New Roman" w:cs="Times New Roman"/>
              </w:rPr>
              <w:t>13</w:t>
            </w:r>
          </w:p>
        </w:tc>
        <w:tc>
          <w:tcPr>
            <w:tcW w:w="3736" w:type="dxa"/>
          </w:tcPr>
          <w:p w14:paraId="5AD6BF6B" w14:textId="77777777" w:rsidR="008F637B" w:rsidRDefault="008F637B">
            <w:pPr>
              <w:jc w:val="both"/>
              <w:rPr>
                <w:rFonts w:ascii="Times New Roman" w:cs="Times New Roman"/>
              </w:rPr>
            </w:pPr>
            <w:r>
              <w:rPr>
                <w:rFonts w:ascii="Times New Roman" w:cs="Times New Roman"/>
              </w:rPr>
              <w:t>Паспорт гражданина СССР</w:t>
            </w:r>
          </w:p>
        </w:tc>
        <w:tc>
          <w:tcPr>
            <w:tcW w:w="0" w:type="auto"/>
          </w:tcPr>
          <w:p w14:paraId="7B7A58E3"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1FB107AF"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44266A25" w14:textId="0A005911" w:rsidR="008F637B" w:rsidRPr="00DA0021" w:rsidRDefault="00473B7E" w:rsidP="00882B5B">
            <w:pPr>
              <w:jc w:val="center"/>
              <w:rPr>
                <w:rFonts w:ascii="Times New Roman" w:cs="Times New Roman"/>
              </w:rPr>
            </w:pPr>
            <w:r w:rsidRPr="00473B7E">
              <w:rPr>
                <w:rFonts w:ascii="Times New Roman" w:cs="Times New Roman"/>
              </w:rPr>
              <w:t>[IVXL]{2}[А-Я]{2}[0-9]{6}</w:t>
            </w:r>
          </w:p>
        </w:tc>
      </w:tr>
      <w:tr w:rsidR="006B43B1" w14:paraId="57F48189" w14:textId="10C2F765" w:rsidTr="00653A92">
        <w:tc>
          <w:tcPr>
            <w:tcW w:w="0" w:type="auto"/>
          </w:tcPr>
          <w:p w14:paraId="0F5EBBCF" w14:textId="77777777" w:rsidR="008F637B" w:rsidRDefault="008F637B">
            <w:pPr>
              <w:jc w:val="both"/>
              <w:rPr>
                <w:rFonts w:ascii="Times New Roman" w:cs="Times New Roman"/>
              </w:rPr>
            </w:pPr>
            <w:r>
              <w:rPr>
                <w:rFonts w:ascii="Times New Roman" w:cs="Times New Roman"/>
              </w:rPr>
              <w:t>14</w:t>
            </w:r>
          </w:p>
        </w:tc>
        <w:tc>
          <w:tcPr>
            <w:tcW w:w="3736" w:type="dxa"/>
          </w:tcPr>
          <w:p w14:paraId="4057A487" w14:textId="49BD3DED" w:rsidR="008F637B" w:rsidRDefault="008F637B" w:rsidP="00BD6162">
            <w:pPr>
              <w:jc w:val="both"/>
              <w:rPr>
                <w:rFonts w:ascii="Times New Roman" w:cs="Times New Roman"/>
              </w:rPr>
            </w:pPr>
            <w:r>
              <w:rPr>
                <w:rFonts w:ascii="Times New Roman" w:cs="Times New Roman"/>
              </w:rPr>
              <w:t xml:space="preserve">Страховой номер индивидуального лицевого счета </w:t>
            </w:r>
            <w:r w:rsidRPr="00882B5B">
              <w:rPr>
                <w:rFonts w:ascii="Times New Roman" w:cs="Times New Roman"/>
              </w:rPr>
              <w:t xml:space="preserve">в системе обязательного пенсионного страхования </w:t>
            </w:r>
            <w:r>
              <w:rPr>
                <w:rFonts w:ascii="Times New Roman" w:cs="Times New Roman"/>
              </w:rPr>
              <w:t>(СНИЛС)</w:t>
            </w:r>
          </w:p>
        </w:tc>
        <w:tc>
          <w:tcPr>
            <w:tcW w:w="0" w:type="auto"/>
          </w:tcPr>
          <w:p w14:paraId="7D4FAEF3" w14:textId="77777777" w:rsidR="008F637B" w:rsidRDefault="008F637B" w:rsidP="00882B5B">
            <w:pPr>
              <w:jc w:val="center"/>
              <w:rPr>
                <w:rFonts w:ascii="Times New Roman" w:cs="Times New Roman"/>
                <w:lang w:val="en-US"/>
              </w:rPr>
            </w:pPr>
            <w:r w:rsidRPr="008C4A4E">
              <w:rPr>
                <w:rFonts w:ascii="Times New Roman" w:cs="Times New Roman"/>
              </w:rPr>
              <w:sym w:font="Wingdings" w:char="F0FC"/>
            </w:r>
          </w:p>
        </w:tc>
        <w:tc>
          <w:tcPr>
            <w:tcW w:w="1251" w:type="dxa"/>
          </w:tcPr>
          <w:p w14:paraId="74F78D4C" w14:textId="77777777" w:rsidR="008F637B" w:rsidRDefault="008F637B" w:rsidP="00882B5B">
            <w:pPr>
              <w:jc w:val="center"/>
              <w:rPr>
                <w:rFonts w:ascii="Times New Roman" w:cs="Times New Roman"/>
                <w:lang w:val="en-US"/>
              </w:rPr>
            </w:pPr>
            <w:r w:rsidRPr="00DA0021">
              <w:rPr>
                <w:rFonts w:ascii="Times New Roman" w:cs="Times New Roman"/>
              </w:rPr>
              <w:sym w:font="Wingdings" w:char="F0FC"/>
            </w:r>
          </w:p>
        </w:tc>
        <w:tc>
          <w:tcPr>
            <w:tcW w:w="3125" w:type="dxa"/>
          </w:tcPr>
          <w:p w14:paraId="22998B06" w14:textId="719D5A44" w:rsidR="008F637B" w:rsidRPr="00DA0021" w:rsidRDefault="009B6526" w:rsidP="00882B5B">
            <w:pPr>
              <w:jc w:val="center"/>
              <w:rPr>
                <w:rFonts w:ascii="Times New Roman" w:cs="Times New Roman"/>
              </w:rPr>
            </w:pPr>
            <w:r w:rsidRPr="009B6526">
              <w:rPr>
                <w:rFonts w:ascii="Times New Roman" w:cs="Times New Roman"/>
              </w:rPr>
              <w:t>[0-9]{11}</w:t>
            </w:r>
          </w:p>
        </w:tc>
      </w:tr>
      <w:tr w:rsidR="006B43B1" w14:paraId="01146352" w14:textId="77773AE5" w:rsidTr="00653A92">
        <w:tc>
          <w:tcPr>
            <w:tcW w:w="0" w:type="auto"/>
          </w:tcPr>
          <w:p w14:paraId="5A1A5862" w14:textId="77777777" w:rsidR="008F637B" w:rsidRDefault="008F637B">
            <w:pPr>
              <w:jc w:val="both"/>
              <w:rPr>
                <w:rFonts w:ascii="Times New Roman" w:cs="Times New Roman"/>
              </w:rPr>
            </w:pPr>
            <w:r>
              <w:rPr>
                <w:rFonts w:ascii="Times New Roman" w:eastAsia="Calibri" w:cs="Times New Roman"/>
              </w:rPr>
              <w:t>15</w:t>
            </w:r>
          </w:p>
        </w:tc>
        <w:tc>
          <w:tcPr>
            <w:tcW w:w="3736" w:type="dxa"/>
          </w:tcPr>
          <w:p w14:paraId="3FBD8BDB" w14:textId="4B2D2877" w:rsidR="008F637B" w:rsidRDefault="008F637B">
            <w:pPr>
              <w:rPr>
                <w:rFonts w:ascii="Times New Roman" w:eastAsia="Calibri" w:cs="Times New Roman"/>
              </w:rPr>
            </w:pPr>
            <w:r>
              <w:rPr>
                <w:rFonts w:ascii="Times New Roman" w:eastAsia="Calibri" w:cs="Times New Roman"/>
              </w:rPr>
              <w:t>Государственный регистрационный номер транспортного средства (ГРН)</w:t>
            </w:r>
          </w:p>
          <w:p w14:paraId="65AB2BBF" w14:textId="1E762B02" w:rsidR="008F637B" w:rsidRDefault="008F637B">
            <w:pPr>
              <w:jc w:val="both"/>
              <w:rPr>
                <w:rFonts w:ascii="Times New Roman" w:cs="Times New Roman"/>
              </w:rPr>
            </w:pPr>
          </w:p>
        </w:tc>
        <w:tc>
          <w:tcPr>
            <w:tcW w:w="0" w:type="auto"/>
          </w:tcPr>
          <w:p w14:paraId="72BA1A65" w14:textId="77777777" w:rsidR="008F637B" w:rsidRDefault="008F637B" w:rsidP="00882B5B">
            <w:pPr>
              <w:jc w:val="center"/>
              <w:rPr>
                <w:rFonts w:ascii="Times New Roman" w:eastAsia="Calibri" w:cs="Times New Roman"/>
              </w:rPr>
            </w:pPr>
            <w:r>
              <w:rPr>
                <w:rFonts w:ascii="Times New Roman" w:cs="Times New Roman"/>
              </w:rPr>
              <w:sym w:font="Wingdings" w:char="F0FB"/>
            </w:r>
          </w:p>
        </w:tc>
        <w:tc>
          <w:tcPr>
            <w:tcW w:w="1251" w:type="dxa"/>
          </w:tcPr>
          <w:p w14:paraId="689396FD" w14:textId="77777777" w:rsidR="008F637B" w:rsidRDefault="008F637B" w:rsidP="00882B5B">
            <w:pPr>
              <w:jc w:val="center"/>
              <w:rPr>
                <w:rFonts w:ascii="Times New Roman" w:eastAsia="Calibri" w:cs="Times New Roman"/>
              </w:rPr>
            </w:pPr>
            <w:r w:rsidRPr="00DA0021">
              <w:rPr>
                <w:rFonts w:ascii="Times New Roman" w:cs="Times New Roman"/>
              </w:rPr>
              <w:sym w:font="Wingdings" w:char="F0FC"/>
            </w:r>
          </w:p>
        </w:tc>
        <w:tc>
          <w:tcPr>
            <w:tcW w:w="3125" w:type="dxa"/>
          </w:tcPr>
          <w:p w14:paraId="341B5B9A" w14:textId="49D0CF02" w:rsidR="008F637B" w:rsidRPr="00DA0021" w:rsidRDefault="009B6526" w:rsidP="00882B5B">
            <w:pPr>
              <w:jc w:val="center"/>
              <w:rPr>
                <w:rFonts w:ascii="Times New Roman" w:cs="Times New Roman"/>
              </w:rPr>
            </w:pPr>
            <w:r w:rsidRPr="009B6526">
              <w:rPr>
                <w:rFonts w:ascii="Times New Roman" w:cs="Times New Roman"/>
              </w:rPr>
              <w:t xml:space="preserve">[А-Я0-9]{8} </w:t>
            </w:r>
            <w:r>
              <w:rPr>
                <w:rFonts w:ascii="Times New Roman" w:cs="Times New Roman"/>
              </w:rPr>
              <w:t>ил</w:t>
            </w:r>
            <w:r w:rsidRPr="009B6526">
              <w:rPr>
                <w:rFonts w:ascii="Times New Roman" w:cs="Times New Roman"/>
              </w:rPr>
              <w:t>и [А-Я0-9]{9}</w:t>
            </w:r>
          </w:p>
        </w:tc>
      </w:tr>
      <w:tr w:rsidR="006B43B1" w14:paraId="792FE765" w14:textId="1895F8E4" w:rsidTr="00653A92">
        <w:tc>
          <w:tcPr>
            <w:tcW w:w="0" w:type="auto"/>
          </w:tcPr>
          <w:p w14:paraId="0632FA7D" w14:textId="365CB409" w:rsidR="008F637B" w:rsidRDefault="008F637B">
            <w:pPr>
              <w:jc w:val="both"/>
              <w:rPr>
                <w:rFonts w:ascii="Times New Roman" w:cs="Times New Roman"/>
              </w:rPr>
            </w:pPr>
            <w:r>
              <w:rPr>
                <w:rFonts w:ascii="Times New Roman" w:cs="Times New Roman"/>
              </w:rPr>
              <w:t>16 — 20</w:t>
            </w:r>
          </w:p>
        </w:tc>
        <w:tc>
          <w:tcPr>
            <w:tcW w:w="3736" w:type="dxa"/>
          </w:tcPr>
          <w:p w14:paraId="6CC03BA4" w14:textId="77777777" w:rsidR="008F637B" w:rsidRDefault="008F637B">
            <w:pPr>
              <w:jc w:val="both"/>
              <w:rPr>
                <w:rFonts w:ascii="Times New Roman" w:cs="Times New Roman"/>
              </w:rPr>
            </w:pPr>
            <w:r>
              <w:rPr>
                <w:rFonts w:ascii="Times New Roman" w:cs="Times New Roman"/>
              </w:rPr>
              <w:t>Зарезервировано</w:t>
            </w:r>
          </w:p>
        </w:tc>
        <w:tc>
          <w:tcPr>
            <w:tcW w:w="0" w:type="auto"/>
          </w:tcPr>
          <w:p w14:paraId="25BCEAB0" w14:textId="77777777" w:rsidR="008F637B" w:rsidRDefault="008F637B" w:rsidP="00882B5B">
            <w:pPr>
              <w:jc w:val="center"/>
              <w:rPr>
                <w:rFonts w:ascii="Times New Roman" w:cs="Times New Roman"/>
              </w:rPr>
            </w:pPr>
            <w:r>
              <w:rPr>
                <w:rFonts w:ascii="Times New Roman" w:cs="Times New Roman"/>
              </w:rPr>
              <w:t>-</w:t>
            </w:r>
          </w:p>
        </w:tc>
        <w:tc>
          <w:tcPr>
            <w:tcW w:w="1251" w:type="dxa"/>
          </w:tcPr>
          <w:p w14:paraId="5B842FF0" w14:textId="77777777" w:rsidR="008F637B" w:rsidRDefault="008F637B" w:rsidP="00882B5B">
            <w:pPr>
              <w:jc w:val="center"/>
              <w:rPr>
                <w:rFonts w:ascii="Times New Roman" w:cs="Times New Roman"/>
              </w:rPr>
            </w:pPr>
            <w:r>
              <w:rPr>
                <w:rFonts w:ascii="Times New Roman" w:cs="Times New Roman"/>
              </w:rPr>
              <w:t>-</w:t>
            </w:r>
          </w:p>
        </w:tc>
        <w:tc>
          <w:tcPr>
            <w:tcW w:w="3125" w:type="dxa"/>
          </w:tcPr>
          <w:p w14:paraId="4C7A036A" w14:textId="5911E6F4" w:rsidR="008F637B" w:rsidRDefault="008F637B" w:rsidP="00882B5B">
            <w:pPr>
              <w:jc w:val="center"/>
              <w:rPr>
                <w:rFonts w:ascii="Times New Roman" w:cs="Times New Roman"/>
              </w:rPr>
            </w:pPr>
          </w:p>
        </w:tc>
      </w:tr>
      <w:tr w:rsidR="006B43B1" w14:paraId="3B35064B" w14:textId="7FE1E95F" w:rsidTr="00653A92">
        <w:tc>
          <w:tcPr>
            <w:tcW w:w="0" w:type="auto"/>
          </w:tcPr>
          <w:p w14:paraId="3DCD0C65" w14:textId="77777777" w:rsidR="008F637B" w:rsidRDefault="008F637B">
            <w:pPr>
              <w:jc w:val="both"/>
              <w:rPr>
                <w:rFonts w:ascii="Times New Roman" w:cs="Times New Roman"/>
              </w:rPr>
            </w:pPr>
            <w:r>
              <w:rPr>
                <w:rFonts w:ascii="Times New Roman" w:cs="Times New Roman"/>
              </w:rPr>
              <w:t>21</w:t>
            </w:r>
          </w:p>
        </w:tc>
        <w:tc>
          <w:tcPr>
            <w:tcW w:w="3736" w:type="dxa"/>
          </w:tcPr>
          <w:p w14:paraId="7E615E85" w14:textId="77777777" w:rsidR="008F637B" w:rsidRDefault="008F637B">
            <w:pPr>
              <w:jc w:val="both"/>
              <w:rPr>
                <w:rFonts w:ascii="Times New Roman" w:cs="Times New Roman"/>
              </w:rPr>
            </w:pPr>
            <w:r>
              <w:rPr>
                <w:rFonts w:ascii="Times New Roman" w:cs="Times New Roman"/>
              </w:rPr>
              <w:t>Идентификационный номер налогоплательщика (ИНН)</w:t>
            </w:r>
          </w:p>
        </w:tc>
        <w:tc>
          <w:tcPr>
            <w:tcW w:w="0" w:type="auto"/>
          </w:tcPr>
          <w:p w14:paraId="787420BB"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1A188F10"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18C2E8FC" w14:textId="1ED60BBD" w:rsidR="008F637B" w:rsidRPr="00DA0021" w:rsidRDefault="009B6526" w:rsidP="00882B5B">
            <w:pPr>
              <w:jc w:val="center"/>
              <w:rPr>
                <w:rFonts w:ascii="Times New Roman" w:cs="Times New Roman"/>
              </w:rPr>
            </w:pPr>
            <w:r w:rsidRPr="009B6526">
              <w:rPr>
                <w:rFonts w:ascii="Times New Roman" w:cs="Times New Roman"/>
              </w:rPr>
              <w:t>[0-9]{12}</w:t>
            </w:r>
          </w:p>
        </w:tc>
      </w:tr>
      <w:tr w:rsidR="006B43B1" w14:paraId="151C2EE4" w14:textId="0870CE9D" w:rsidTr="00653A92">
        <w:tc>
          <w:tcPr>
            <w:tcW w:w="0" w:type="auto"/>
          </w:tcPr>
          <w:p w14:paraId="7C3F4EE6" w14:textId="77777777" w:rsidR="008F637B" w:rsidRDefault="008F637B">
            <w:pPr>
              <w:jc w:val="both"/>
              <w:rPr>
                <w:rFonts w:ascii="Times New Roman" w:cs="Times New Roman"/>
              </w:rPr>
            </w:pPr>
            <w:r>
              <w:rPr>
                <w:rFonts w:ascii="Times New Roman" w:cs="Times New Roman"/>
              </w:rPr>
              <w:t>22</w:t>
            </w:r>
          </w:p>
        </w:tc>
        <w:tc>
          <w:tcPr>
            <w:tcW w:w="3736" w:type="dxa"/>
          </w:tcPr>
          <w:p w14:paraId="23C2BDB9" w14:textId="77777777" w:rsidR="008F637B" w:rsidRDefault="008F637B">
            <w:pPr>
              <w:jc w:val="both"/>
              <w:rPr>
                <w:rFonts w:ascii="Times New Roman" w:cs="Times New Roman"/>
              </w:rPr>
            </w:pPr>
            <w:r>
              <w:rPr>
                <w:rFonts w:ascii="Times New Roman" w:cs="Times New Roman"/>
              </w:rPr>
              <w:t>Водительское удостоверение</w:t>
            </w:r>
          </w:p>
        </w:tc>
        <w:tc>
          <w:tcPr>
            <w:tcW w:w="0" w:type="auto"/>
          </w:tcPr>
          <w:p w14:paraId="00F538E7"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5A94AF76"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6AB2FFF3" w14:textId="59307DD4" w:rsidR="008F637B" w:rsidRPr="00DA0021" w:rsidRDefault="009B6526" w:rsidP="00882B5B">
            <w:pPr>
              <w:jc w:val="center"/>
              <w:rPr>
                <w:rFonts w:ascii="Times New Roman" w:cs="Times New Roman"/>
              </w:rPr>
            </w:pPr>
            <w:r w:rsidRPr="009B6526">
              <w:rPr>
                <w:rFonts w:ascii="Times New Roman" w:cs="Times New Roman"/>
              </w:rPr>
              <w:t>[0-9]{4}[0-9]{6}</w:t>
            </w:r>
          </w:p>
        </w:tc>
      </w:tr>
      <w:tr w:rsidR="006B43B1" w14:paraId="0FB0FADC" w14:textId="7011FFD7" w:rsidTr="00653A92">
        <w:tc>
          <w:tcPr>
            <w:tcW w:w="0" w:type="auto"/>
          </w:tcPr>
          <w:p w14:paraId="753FAAC8" w14:textId="77777777" w:rsidR="008F637B" w:rsidRDefault="008F637B">
            <w:pPr>
              <w:jc w:val="both"/>
              <w:rPr>
                <w:rFonts w:ascii="Times New Roman" w:cs="Times New Roman"/>
              </w:rPr>
            </w:pPr>
            <w:r>
              <w:rPr>
                <w:rFonts w:ascii="Times New Roman" w:cs="Times New Roman"/>
              </w:rPr>
              <w:t>23</w:t>
            </w:r>
          </w:p>
        </w:tc>
        <w:tc>
          <w:tcPr>
            <w:tcW w:w="3736" w:type="dxa"/>
          </w:tcPr>
          <w:p w14:paraId="26879F36" w14:textId="1D737B9D" w:rsidR="008F637B" w:rsidRDefault="008F637B" w:rsidP="00882B5B">
            <w:pPr>
              <w:jc w:val="both"/>
              <w:rPr>
                <w:rFonts w:ascii="Times New Roman" w:cs="Times New Roman"/>
              </w:rPr>
            </w:pPr>
            <w:r>
              <w:rPr>
                <w:rFonts w:ascii="Times New Roman" w:cs="Times New Roman"/>
              </w:rPr>
              <w:t xml:space="preserve">Номер лицевого счета абонента </w:t>
            </w:r>
          </w:p>
        </w:tc>
        <w:tc>
          <w:tcPr>
            <w:tcW w:w="0" w:type="auto"/>
          </w:tcPr>
          <w:p w14:paraId="3BF3AB77" w14:textId="77777777" w:rsidR="008F637B" w:rsidRDefault="008F637B" w:rsidP="00882B5B">
            <w:pPr>
              <w:jc w:val="center"/>
              <w:rPr>
                <w:rFonts w:ascii="Times New Roman" w:cs="Times New Roman"/>
              </w:rPr>
            </w:pPr>
            <w:r>
              <w:rPr>
                <w:rFonts w:ascii="Times New Roman" w:cs="Times New Roman"/>
              </w:rPr>
              <w:sym w:font="Wingdings" w:char="F0FB"/>
            </w:r>
          </w:p>
        </w:tc>
        <w:tc>
          <w:tcPr>
            <w:tcW w:w="1251" w:type="dxa"/>
          </w:tcPr>
          <w:p w14:paraId="0E05CDB3"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7D90D0E4" w14:textId="5F89FFCD" w:rsidR="008F637B" w:rsidRPr="00DA0021" w:rsidRDefault="00800C11" w:rsidP="00882B5B">
            <w:pPr>
              <w:jc w:val="center"/>
              <w:rPr>
                <w:rFonts w:ascii="Times New Roman" w:cs="Times New Roman"/>
              </w:rPr>
            </w:pPr>
            <w:r w:rsidRPr="009B6526">
              <w:rPr>
                <w:rFonts w:ascii="Times New Roman" w:cs="Times New Roman"/>
              </w:rPr>
              <w:t>[0-9]{</w:t>
            </w:r>
            <w:r>
              <w:rPr>
                <w:rFonts w:ascii="Times New Roman" w:cs="Times New Roman"/>
              </w:rPr>
              <w:t>20</w:t>
            </w:r>
            <w:r w:rsidRPr="009B6526">
              <w:rPr>
                <w:rFonts w:ascii="Times New Roman" w:cs="Times New Roman"/>
              </w:rPr>
              <w:t>}</w:t>
            </w:r>
          </w:p>
        </w:tc>
      </w:tr>
      <w:tr w:rsidR="006B43B1" w14:paraId="41C5073B" w14:textId="37AAA959" w:rsidTr="00653A92">
        <w:tc>
          <w:tcPr>
            <w:tcW w:w="0" w:type="auto"/>
          </w:tcPr>
          <w:p w14:paraId="1394918E" w14:textId="77777777" w:rsidR="008F637B" w:rsidRDefault="008F637B">
            <w:pPr>
              <w:jc w:val="both"/>
              <w:rPr>
                <w:rFonts w:ascii="Times New Roman" w:cs="Times New Roman"/>
              </w:rPr>
            </w:pPr>
            <w:r>
              <w:rPr>
                <w:rFonts w:ascii="Times New Roman" w:cs="Times New Roman"/>
              </w:rPr>
              <w:t>24</w:t>
            </w:r>
          </w:p>
        </w:tc>
        <w:tc>
          <w:tcPr>
            <w:tcW w:w="3736" w:type="dxa"/>
          </w:tcPr>
          <w:p w14:paraId="45A0C0F0" w14:textId="77777777" w:rsidR="008F637B" w:rsidRDefault="008F637B">
            <w:pPr>
              <w:jc w:val="both"/>
              <w:rPr>
                <w:rFonts w:ascii="Times New Roman" w:cs="Times New Roman"/>
              </w:rPr>
            </w:pPr>
            <w:r>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c>
          <w:tcPr>
            <w:tcW w:w="0" w:type="auto"/>
          </w:tcPr>
          <w:p w14:paraId="4316948C"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544DA523"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292F922D" w14:textId="04F6CA81" w:rsidR="008F637B" w:rsidRPr="00DA0021" w:rsidRDefault="009B6526" w:rsidP="00882B5B">
            <w:pPr>
              <w:jc w:val="center"/>
              <w:rPr>
                <w:rFonts w:ascii="Times New Roman" w:cs="Times New Roman"/>
              </w:rPr>
            </w:pPr>
            <w:r w:rsidRPr="009B6526">
              <w:rPr>
                <w:rFonts w:ascii="Times New Roman" w:cs="Times New Roman"/>
              </w:rPr>
              <w:t>[0-9]{2}[А-Я]{2}[0-9]{6}</w:t>
            </w:r>
          </w:p>
        </w:tc>
      </w:tr>
      <w:tr w:rsidR="006B43B1" w14:paraId="3BEEDB3D" w14:textId="21078FD5" w:rsidTr="00653A92">
        <w:tc>
          <w:tcPr>
            <w:tcW w:w="0" w:type="auto"/>
          </w:tcPr>
          <w:p w14:paraId="3EB34244" w14:textId="77777777" w:rsidR="008F637B" w:rsidRDefault="008F637B">
            <w:pPr>
              <w:jc w:val="both"/>
              <w:rPr>
                <w:rFonts w:ascii="Times New Roman" w:cs="Times New Roman"/>
              </w:rPr>
            </w:pPr>
            <w:r>
              <w:rPr>
                <w:rFonts w:ascii="Times New Roman" w:cs="Times New Roman"/>
              </w:rPr>
              <w:t>25</w:t>
            </w:r>
          </w:p>
        </w:tc>
        <w:tc>
          <w:tcPr>
            <w:tcW w:w="3736" w:type="dxa"/>
          </w:tcPr>
          <w:p w14:paraId="7E0210C1" w14:textId="77777777" w:rsidR="008F637B" w:rsidRDefault="008F637B">
            <w:pPr>
              <w:jc w:val="both"/>
              <w:rPr>
                <w:rFonts w:ascii="Times New Roman" w:cs="Times New Roman"/>
              </w:rPr>
            </w:pPr>
            <w:r>
              <w:rPr>
                <w:rFonts w:ascii="Times New Roman" w:cs="Times New Roman"/>
              </w:rPr>
              <w:t>Охотничий билет</w:t>
            </w:r>
          </w:p>
        </w:tc>
        <w:tc>
          <w:tcPr>
            <w:tcW w:w="0" w:type="auto"/>
          </w:tcPr>
          <w:p w14:paraId="3049A517"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144F2944"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3A259CCB" w14:textId="3816753D" w:rsidR="008F637B" w:rsidRPr="00DA0021" w:rsidRDefault="009B6526" w:rsidP="00882B5B">
            <w:pPr>
              <w:jc w:val="center"/>
              <w:rPr>
                <w:rFonts w:ascii="Times New Roman" w:cs="Times New Roman"/>
              </w:rPr>
            </w:pPr>
            <w:r w:rsidRPr="009B6526">
              <w:rPr>
                <w:rFonts w:ascii="Times New Roman" w:cs="Times New Roman"/>
              </w:rPr>
              <w:t>[А-Я0-9]{2}[0-9]{6}</w:t>
            </w:r>
          </w:p>
        </w:tc>
      </w:tr>
      <w:tr w:rsidR="006B43B1" w14:paraId="48B5D8EA" w14:textId="4FFCFD59" w:rsidTr="00653A92">
        <w:tc>
          <w:tcPr>
            <w:tcW w:w="0" w:type="auto"/>
          </w:tcPr>
          <w:p w14:paraId="555D7C37" w14:textId="77777777" w:rsidR="008F637B" w:rsidRDefault="008F637B">
            <w:pPr>
              <w:jc w:val="both"/>
              <w:rPr>
                <w:rFonts w:ascii="Times New Roman" w:cs="Times New Roman"/>
              </w:rPr>
            </w:pPr>
            <w:r>
              <w:rPr>
                <w:rFonts w:ascii="Times New Roman" w:cs="Times New Roman"/>
              </w:rPr>
              <w:t>26</w:t>
            </w:r>
          </w:p>
        </w:tc>
        <w:tc>
          <w:tcPr>
            <w:tcW w:w="3736" w:type="dxa"/>
          </w:tcPr>
          <w:p w14:paraId="7E7327A3" w14:textId="77777777" w:rsidR="008F637B" w:rsidRDefault="008F637B">
            <w:pPr>
              <w:jc w:val="both"/>
              <w:rPr>
                <w:rFonts w:ascii="Times New Roman" w:cs="Times New Roman"/>
              </w:rPr>
            </w:pPr>
            <w:r>
              <w:rPr>
                <w:rFonts w:ascii="Times New Roman" w:cs="Times New Roman"/>
              </w:rPr>
              <w:t>Разрешение на хранение и ношение охотничьего оружия</w:t>
            </w:r>
          </w:p>
        </w:tc>
        <w:tc>
          <w:tcPr>
            <w:tcW w:w="0" w:type="auto"/>
          </w:tcPr>
          <w:p w14:paraId="22C49A5E"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6B62CF41"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379024DC" w14:textId="76AF0B27" w:rsidR="008F637B" w:rsidRPr="00DA0021" w:rsidRDefault="00AD38C8" w:rsidP="00882B5B">
            <w:pPr>
              <w:jc w:val="center"/>
              <w:rPr>
                <w:rFonts w:ascii="Times New Roman" w:cs="Times New Roman"/>
              </w:rPr>
            </w:pPr>
            <w:r w:rsidRPr="00AD38C8">
              <w:rPr>
                <w:rFonts w:ascii="Times New Roman" w:cs="Times New Roman"/>
              </w:rPr>
              <w:t>[0-9]{8}</w:t>
            </w:r>
          </w:p>
        </w:tc>
      </w:tr>
      <w:tr w:rsidR="006B43B1" w14:paraId="216BE7D2" w14:textId="2FE2EA7C" w:rsidTr="00653A92">
        <w:tc>
          <w:tcPr>
            <w:tcW w:w="0" w:type="auto"/>
          </w:tcPr>
          <w:p w14:paraId="034F5CDB" w14:textId="77777777" w:rsidR="008F637B" w:rsidRDefault="008F637B">
            <w:pPr>
              <w:jc w:val="both"/>
              <w:rPr>
                <w:rFonts w:ascii="Times New Roman" w:cs="Times New Roman"/>
              </w:rPr>
            </w:pPr>
            <w:r>
              <w:rPr>
                <w:rFonts w:ascii="Times New Roman" w:cs="Times New Roman"/>
              </w:rPr>
              <w:t>27</w:t>
            </w:r>
          </w:p>
        </w:tc>
        <w:tc>
          <w:tcPr>
            <w:tcW w:w="3736" w:type="dxa"/>
          </w:tcPr>
          <w:p w14:paraId="12094701" w14:textId="7259EE4E" w:rsidR="008F637B" w:rsidRDefault="00C9064F">
            <w:pPr>
              <w:jc w:val="both"/>
              <w:rPr>
                <w:rFonts w:ascii="Times New Roman" w:cs="Times New Roman"/>
              </w:rPr>
            </w:pPr>
            <w:r w:rsidRPr="00C9064F">
              <w:rPr>
                <w:rFonts w:ascii="Times New Roman" w:eastAsia="Calibri" w:cs="Times New Roman"/>
              </w:rPr>
              <w:t>Абонентский номер, выделенный оператором радиотелефонной связи (номер телефона)», формат номера документа</w:t>
            </w:r>
          </w:p>
        </w:tc>
        <w:tc>
          <w:tcPr>
            <w:tcW w:w="0" w:type="auto"/>
          </w:tcPr>
          <w:p w14:paraId="08F5B8A0" w14:textId="77777777" w:rsidR="008F637B" w:rsidRDefault="008F637B" w:rsidP="00882B5B">
            <w:pPr>
              <w:jc w:val="center"/>
              <w:rPr>
                <w:rFonts w:ascii="Times New Roman" w:eastAsia="Calibri" w:cs="Times New Roman"/>
              </w:rPr>
            </w:pPr>
            <w:r>
              <w:rPr>
                <w:rFonts w:ascii="Times New Roman" w:cs="Times New Roman"/>
              </w:rPr>
              <w:sym w:font="Wingdings" w:char="F0FB"/>
            </w:r>
          </w:p>
        </w:tc>
        <w:tc>
          <w:tcPr>
            <w:tcW w:w="1251" w:type="dxa"/>
          </w:tcPr>
          <w:p w14:paraId="55B87BA2" w14:textId="77777777" w:rsidR="008F637B" w:rsidRDefault="008F637B" w:rsidP="00882B5B">
            <w:pPr>
              <w:jc w:val="center"/>
              <w:rPr>
                <w:rFonts w:ascii="Times New Roman" w:eastAsia="Calibri" w:cs="Times New Roman"/>
              </w:rPr>
            </w:pPr>
            <w:r w:rsidRPr="00DA0021">
              <w:rPr>
                <w:rFonts w:ascii="Times New Roman" w:cs="Times New Roman"/>
              </w:rPr>
              <w:sym w:font="Wingdings" w:char="F0FC"/>
            </w:r>
          </w:p>
        </w:tc>
        <w:tc>
          <w:tcPr>
            <w:tcW w:w="3125" w:type="dxa"/>
          </w:tcPr>
          <w:p w14:paraId="2F4A535E" w14:textId="28A63A70" w:rsidR="008F637B" w:rsidRPr="00DA0021" w:rsidRDefault="00C9064F" w:rsidP="00882B5B">
            <w:pPr>
              <w:jc w:val="center"/>
              <w:rPr>
                <w:rFonts w:ascii="Times New Roman" w:cs="Times New Roman"/>
              </w:rPr>
            </w:pPr>
            <w:r w:rsidRPr="00C9064F">
              <w:rPr>
                <w:rFonts w:ascii="Times New Roman" w:cs="Times New Roman"/>
              </w:rPr>
              <w:t>7([0-9]){10}</w:t>
            </w:r>
          </w:p>
        </w:tc>
      </w:tr>
      <w:tr w:rsidR="006B43B1" w14:paraId="269F5FBE" w14:textId="516CF917" w:rsidTr="00653A92">
        <w:tc>
          <w:tcPr>
            <w:tcW w:w="0" w:type="auto"/>
          </w:tcPr>
          <w:p w14:paraId="43A92154" w14:textId="77777777" w:rsidR="008F637B" w:rsidRDefault="008F637B">
            <w:pPr>
              <w:jc w:val="both"/>
              <w:rPr>
                <w:rFonts w:ascii="Times New Roman" w:cs="Times New Roman"/>
              </w:rPr>
            </w:pPr>
            <w:r>
              <w:rPr>
                <w:rFonts w:ascii="Times New Roman" w:cs="Times New Roman"/>
              </w:rPr>
              <w:t>28</w:t>
            </w:r>
          </w:p>
        </w:tc>
        <w:tc>
          <w:tcPr>
            <w:tcW w:w="3736" w:type="dxa"/>
          </w:tcPr>
          <w:p w14:paraId="4A707CA4" w14:textId="77777777" w:rsidR="008F637B" w:rsidRDefault="008F637B">
            <w:pPr>
              <w:jc w:val="both"/>
              <w:rPr>
                <w:rFonts w:ascii="Times New Roman" w:cs="Times New Roman"/>
              </w:rPr>
            </w:pPr>
            <w:r>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c>
          <w:tcPr>
            <w:tcW w:w="0" w:type="auto"/>
          </w:tcPr>
          <w:p w14:paraId="586A7359"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06D7FA06"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5C9CCD2E" w14:textId="16EC7EEA" w:rsidR="008F637B" w:rsidRPr="00DA0021" w:rsidRDefault="002D743C" w:rsidP="00882B5B">
            <w:pPr>
              <w:jc w:val="center"/>
              <w:rPr>
                <w:rFonts w:ascii="Times New Roman" w:cs="Times New Roman"/>
              </w:rPr>
            </w:pPr>
            <w:r w:rsidRPr="002D743C">
              <w:rPr>
                <w:rFonts w:ascii="Times New Roman" w:cs="Times New Roman"/>
              </w:rPr>
              <w:t>[0-9]{9}</w:t>
            </w:r>
          </w:p>
        </w:tc>
      </w:tr>
      <w:tr w:rsidR="006B43B1" w14:paraId="0EB15149" w14:textId="06785826" w:rsidTr="00653A92">
        <w:tc>
          <w:tcPr>
            <w:tcW w:w="0" w:type="auto"/>
          </w:tcPr>
          <w:p w14:paraId="4B28D244" w14:textId="77777777" w:rsidR="008F637B" w:rsidRDefault="008F637B">
            <w:pPr>
              <w:jc w:val="both"/>
              <w:rPr>
                <w:rFonts w:ascii="Times New Roman" w:cs="Times New Roman"/>
              </w:rPr>
            </w:pPr>
            <w:r>
              <w:rPr>
                <w:rFonts w:ascii="Times New Roman" w:cs="Times New Roman"/>
              </w:rPr>
              <w:t>29</w:t>
            </w:r>
          </w:p>
        </w:tc>
        <w:tc>
          <w:tcPr>
            <w:tcW w:w="3736" w:type="dxa"/>
          </w:tcPr>
          <w:p w14:paraId="78175729" w14:textId="77777777" w:rsidR="008F637B" w:rsidRDefault="008F637B">
            <w:pPr>
              <w:jc w:val="both"/>
              <w:rPr>
                <w:rFonts w:ascii="Times New Roman" w:cs="Times New Roman"/>
              </w:rPr>
            </w:pPr>
            <w:r>
              <w:rPr>
                <w:rFonts w:ascii="Times New Roman" w:cs="Times New Roman"/>
              </w:rPr>
              <w:t>Свидетельство о предоставлении временного убежища на территории Российской Федерации</w:t>
            </w:r>
          </w:p>
        </w:tc>
        <w:tc>
          <w:tcPr>
            <w:tcW w:w="0" w:type="auto"/>
          </w:tcPr>
          <w:p w14:paraId="3277C5A5"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37E60742"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51DA55A3" w14:textId="75B7CBDA" w:rsidR="008F637B" w:rsidRPr="00DA0021" w:rsidRDefault="002D743C" w:rsidP="00882B5B">
            <w:pPr>
              <w:jc w:val="center"/>
              <w:rPr>
                <w:rFonts w:ascii="Times New Roman" w:cs="Times New Roman"/>
              </w:rPr>
            </w:pPr>
            <w:r w:rsidRPr="002D743C">
              <w:rPr>
                <w:rFonts w:ascii="Times New Roman" w:cs="Times New Roman"/>
              </w:rPr>
              <w:t>[А-Я]{2}[0-9]{7}</w:t>
            </w:r>
          </w:p>
        </w:tc>
      </w:tr>
      <w:tr w:rsidR="006B43B1" w14:paraId="2D2762EC" w14:textId="40143205" w:rsidTr="00653A92">
        <w:tc>
          <w:tcPr>
            <w:tcW w:w="0" w:type="auto"/>
          </w:tcPr>
          <w:p w14:paraId="43881CFC" w14:textId="77777777" w:rsidR="008F637B" w:rsidRDefault="008F637B">
            <w:pPr>
              <w:jc w:val="both"/>
              <w:rPr>
                <w:rFonts w:ascii="Times New Roman" w:cs="Times New Roman"/>
              </w:rPr>
            </w:pPr>
            <w:r>
              <w:rPr>
                <w:rFonts w:ascii="Times New Roman" w:cs="Times New Roman"/>
              </w:rPr>
              <w:t>30</w:t>
            </w:r>
          </w:p>
        </w:tc>
        <w:tc>
          <w:tcPr>
            <w:tcW w:w="3736" w:type="dxa"/>
          </w:tcPr>
          <w:p w14:paraId="57CCC39E" w14:textId="77777777" w:rsidR="008F637B" w:rsidRDefault="008F637B">
            <w:pPr>
              <w:jc w:val="both"/>
              <w:rPr>
                <w:rFonts w:ascii="Times New Roman" w:cs="Times New Roman"/>
              </w:rPr>
            </w:pPr>
            <w:r>
              <w:rPr>
                <w:rFonts w:ascii="Times New Roman" w:cs="Times New Roman"/>
              </w:rPr>
              <w:t>Свидетельство о рассмотрении ходатайства по существу</w:t>
            </w:r>
          </w:p>
        </w:tc>
        <w:tc>
          <w:tcPr>
            <w:tcW w:w="0" w:type="auto"/>
          </w:tcPr>
          <w:p w14:paraId="65795698"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7AFBE905"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61CFC18E" w14:textId="08FEC0DC" w:rsidR="008F637B" w:rsidRPr="00DA0021" w:rsidRDefault="002D743C" w:rsidP="00882B5B">
            <w:pPr>
              <w:jc w:val="center"/>
              <w:rPr>
                <w:rFonts w:ascii="Times New Roman" w:cs="Times New Roman"/>
              </w:rPr>
            </w:pPr>
            <w:r w:rsidRPr="002D743C">
              <w:rPr>
                <w:rFonts w:ascii="Times New Roman" w:cs="Times New Roman"/>
              </w:rPr>
              <w:t>[0-9]{9}</w:t>
            </w:r>
          </w:p>
        </w:tc>
      </w:tr>
      <w:tr w:rsidR="006B43B1" w14:paraId="22DBACA0" w14:textId="7A415952" w:rsidTr="00653A92">
        <w:tc>
          <w:tcPr>
            <w:tcW w:w="0" w:type="auto"/>
          </w:tcPr>
          <w:p w14:paraId="5B0AC62F" w14:textId="77777777" w:rsidR="008F637B" w:rsidRDefault="008F637B">
            <w:pPr>
              <w:jc w:val="both"/>
              <w:rPr>
                <w:rFonts w:ascii="Times New Roman" w:cs="Times New Roman"/>
              </w:rPr>
            </w:pPr>
            <w:r>
              <w:rPr>
                <w:rFonts w:ascii="Times New Roman" w:cs="Times New Roman"/>
              </w:rPr>
              <w:t>31..99</w:t>
            </w:r>
          </w:p>
        </w:tc>
        <w:tc>
          <w:tcPr>
            <w:tcW w:w="3736" w:type="dxa"/>
          </w:tcPr>
          <w:p w14:paraId="4761D9BB" w14:textId="77777777" w:rsidR="008F637B" w:rsidRDefault="008F637B">
            <w:pPr>
              <w:jc w:val="both"/>
              <w:rPr>
                <w:rFonts w:ascii="Times New Roman" w:cs="Times New Roman"/>
              </w:rPr>
            </w:pPr>
            <w:r>
              <w:rPr>
                <w:rFonts w:ascii="Times New Roman" w:cs="Times New Roman"/>
              </w:rPr>
              <w:t>Зарезервировано</w:t>
            </w:r>
          </w:p>
        </w:tc>
        <w:tc>
          <w:tcPr>
            <w:tcW w:w="0" w:type="auto"/>
          </w:tcPr>
          <w:p w14:paraId="0FEAC0EA" w14:textId="77777777" w:rsidR="008F637B" w:rsidRDefault="008F637B" w:rsidP="00882B5B">
            <w:pPr>
              <w:jc w:val="center"/>
              <w:rPr>
                <w:rFonts w:ascii="Times New Roman" w:cs="Times New Roman"/>
              </w:rPr>
            </w:pPr>
            <w:r>
              <w:rPr>
                <w:rFonts w:ascii="Times New Roman" w:cs="Times New Roman"/>
              </w:rPr>
              <w:t>-</w:t>
            </w:r>
          </w:p>
        </w:tc>
        <w:tc>
          <w:tcPr>
            <w:tcW w:w="1251" w:type="dxa"/>
          </w:tcPr>
          <w:p w14:paraId="3BF78CA7" w14:textId="77777777" w:rsidR="008F637B" w:rsidRDefault="008F637B" w:rsidP="00882B5B">
            <w:pPr>
              <w:jc w:val="center"/>
              <w:rPr>
                <w:rFonts w:ascii="Times New Roman" w:cs="Times New Roman"/>
              </w:rPr>
            </w:pPr>
            <w:r>
              <w:rPr>
                <w:rFonts w:ascii="Times New Roman" w:cs="Times New Roman"/>
              </w:rPr>
              <w:t>-</w:t>
            </w:r>
          </w:p>
        </w:tc>
        <w:tc>
          <w:tcPr>
            <w:tcW w:w="3125" w:type="dxa"/>
          </w:tcPr>
          <w:p w14:paraId="380C9ED8" w14:textId="77777777" w:rsidR="008F637B" w:rsidRDefault="008F637B" w:rsidP="00882B5B">
            <w:pPr>
              <w:jc w:val="center"/>
              <w:rPr>
                <w:rFonts w:ascii="Times New Roman" w:cs="Times New Roman"/>
              </w:rPr>
            </w:pPr>
          </w:p>
        </w:tc>
      </w:tr>
    </w:tbl>
    <w:p w14:paraId="6545D450" w14:textId="77777777" w:rsidR="007C6E0D" w:rsidRDefault="007C6E0D">
      <w:pPr>
        <w:rPr>
          <w:ins w:id="1141" w:author="Бариева Ирина Алексеевна" w:date="2026-04-20T13:03:00Z"/>
          <w:rFonts w:ascii="Times New Roman" w:eastAsia="Times New Roman" w:cs="Times New Roman"/>
          <w:b/>
          <w:bCs/>
          <w:sz w:val="32"/>
          <w:szCs w:val="32"/>
        </w:rPr>
      </w:pPr>
      <w:bookmarkStart w:id="1142" w:name="_Toc11"/>
      <w:bookmarkEnd w:id="1140"/>
      <w:ins w:id="1143" w:author="Бариева Ирина Алексеевна" w:date="2026-04-20T13:03:00Z">
        <w:r>
          <w:br w:type="page"/>
        </w:r>
      </w:ins>
    </w:p>
    <w:p w14:paraId="607A3450" w14:textId="2A0036DF" w:rsidR="008E5AF2" w:rsidRDefault="00202600">
      <w:pPr>
        <w:pStyle w:val="26"/>
        <w:numPr>
          <w:ilvl w:val="1"/>
          <w:numId w:val="18"/>
        </w:numPr>
        <w:tabs>
          <w:tab w:val="num" w:pos="1260"/>
        </w:tabs>
        <w:ind w:left="551" w:firstLine="158"/>
      </w:pPr>
      <w:bookmarkStart w:id="1144" w:name="_Toc227686902"/>
      <w:r>
        <w:lastRenderedPageBreak/>
        <w:t>Подпись информации, необходимой для уплаты денежных средств (начисления)</w:t>
      </w:r>
      <w:bookmarkEnd w:id="1144"/>
    </w:p>
    <w:p w14:paraId="4B35D820" w14:textId="42EEEFF5" w:rsidR="008E5AF2" w:rsidRDefault="00202600">
      <w:pPr>
        <w:pStyle w:val="af9"/>
        <w:rPr>
          <w:ins w:id="1145" w:author="Бариева Ирина Алексеевна" w:date="2026-04-20T13:04:00Z"/>
        </w:rPr>
      </w:pPr>
      <w:r>
        <w:t>Каждый пакет документов (начислений), передаваемый в ГИС ГМП, должен быть подписан ЭП участника, сформировавшего все документы в пакете. ЭП пакета документов участника, сформировавшего все документы пакета, должна передаваться в блоке СМЭВ-конверта «//PersonalSignature».</w:t>
      </w:r>
    </w:p>
    <w:p w14:paraId="63785D3F" w14:textId="77777777" w:rsidR="007C6E0D" w:rsidRDefault="007C6E0D">
      <w:pPr>
        <w:pStyle w:val="af9"/>
      </w:pPr>
    </w:p>
    <w:p w14:paraId="6BB10F26" w14:textId="77777777" w:rsidR="008E5AF2" w:rsidRDefault="00202600">
      <w:pPr>
        <w:pStyle w:val="26"/>
        <w:keepLines/>
        <w:numPr>
          <w:ilvl w:val="1"/>
          <w:numId w:val="18"/>
        </w:numPr>
        <w:tabs>
          <w:tab w:val="num" w:pos="567"/>
          <w:tab w:val="num" w:pos="1260"/>
        </w:tabs>
        <w:ind w:left="551" w:hanging="125"/>
      </w:pPr>
      <w:bookmarkStart w:id="1146" w:name="_Ref2091226"/>
      <w:bookmarkStart w:id="1147" w:name="_Toc227686903"/>
      <w:bookmarkStart w:id="1148" w:name="_Ref2081180"/>
      <w:bookmarkStart w:id="1149" w:name="_Ref513548178"/>
      <w:r>
        <w:t>Изменение полей с типом «Контейнер» при уточнении извещения о начислении</w:t>
      </w:r>
      <w:bookmarkEnd w:id="1146"/>
      <w:bookmarkEnd w:id="1147"/>
    </w:p>
    <w:p w14:paraId="029F289C" w14:textId="77777777" w:rsidR="008E5AF2" w:rsidRDefault="00202600">
      <w:pPr>
        <w:pStyle w:val="33"/>
        <w:keepLines/>
        <w:numPr>
          <w:ilvl w:val="2"/>
          <w:numId w:val="18"/>
        </w:numPr>
        <w:ind w:left="1276"/>
        <w:rPr>
          <w:bCs w:val="0"/>
        </w:rPr>
      </w:pPr>
      <w:bookmarkStart w:id="1150" w:name="_Ref2599860"/>
      <w:bookmarkStart w:id="1151" w:name="_Toc227686904"/>
      <w:r>
        <w:rPr>
          <w:bCs w:val="0"/>
        </w:rPr>
        <w:t>Идентификаторы начислений, на основании которых выставлено данное начисление (LinkedChargesIdentifiers поле номер 1003)</w:t>
      </w:r>
      <w:bookmarkEnd w:id="1150"/>
      <w:bookmarkEnd w:id="1151"/>
    </w:p>
    <w:p w14:paraId="2EE58944" w14:textId="77777777" w:rsidR="008E5AF2" w:rsidRDefault="00202600">
      <w:pPr>
        <w:pStyle w:val="Head4"/>
        <w:keepLines/>
        <w:numPr>
          <w:ilvl w:val="3"/>
          <w:numId w:val="18"/>
        </w:numPr>
        <w:ind w:left="0" w:firstLine="1134"/>
      </w:pPr>
      <w:r>
        <w:t>Добавление и изменение информации, передаваемой в поле</w:t>
      </w:r>
    </w:p>
    <w:p w14:paraId="36CFD012" w14:textId="77777777" w:rsidR="008E5AF2" w:rsidRDefault="00202600">
      <w:pPr>
        <w:pStyle w:val="af9"/>
        <w:keepNext/>
        <w:keepLines/>
        <w:rPr>
          <w:bCs/>
        </w:rPr>
      </w:pPr>
      <w:r>
        <w:t xml:space="preserve">При уточнении в ранее направленном извещении о начислении значений идентификаторов начислений, на основании которых выставлено данное начисление (контейнер LinkedChargesIdentifiers, поле номер 1003), а также при добавлении в ранее направленное извещение указанного контейнера (в случае, если в ранее направленном извещении начислении поле LinkedChargesIdentifiers отсутствовало), необходимо указать в атрибуте </w:t>
      </w:r>
      <w:r>
        <w:rPr>
          <w:lang w:val="en-US"/>
        </w:rPr>
        <w:t>fieldNum</w:t>
      </w:r>
      <w:r>
        <w:t xml:space="preserve"> контейнера Change значение «1003» и заполнить в элементах </w:t>
      </w:r>
      <w:r>
        <w:rPr>
          <w:lang w:val="en-US"/>
        </w:rPr>
        <w:t>ChangeValue</w:t>
      </w:r>
      <w:r>
        <w:t xml:space="preserve"> значения всех УИН </w:t>
      </w:r>
      <w:r>
        <w:rPr>
          <w:bCs/>
        </w:rPr>
        <w:t>связанных начислений (атрибут value).</w:t>
      </w:r>
    </w:p>
    <w:p w14:paraId="5D6E0F44" w14:textId="77777777" w:rsidR="008E5AF2" w:rsidRDefault="00202600">
      <w:pPr>
        <w:pStyle w:val="af9"/>
      </w:pPr>
      <w:r>
        <w:rPr>
          <w:bCs/>
        </w:rPr>
        <w:t>Изменение</w:t>
      </w:r>
      <w:r>
        <w:t xml:space="preserve"> поля с номером 1003 выполняется заменой в ранее переданном извещении о начислении всего контейнера LinkedChargesIdentifiers на новый контейнер из передаваемого уточнения. Добавление или изменение отдельных значений УИН связанных начислений при уточнении не предусмотрено.</w:t>
      </w:r>
    </w:p>
    <w:p w14:paraId="624C7D8A" w14:textId="77777777" w:rsidR="008E5AF2" w:rsidRDefault="00202600">
      <w:pPr>
        <w:pStyle w:val="af9"/>
        <w:spacing w:after="120"/>
        <w:ind w:firstLine="142"/>
      </w:pPr>
      <w:r>
        <w:t>Пример изменения/добавления контейнера:</w:t>
      </w:r>
    </w:p>
    <w:p w14:paraId="2B790F2B" w14:textId="77777777" w:rsidR="008E5AF2" w:rsidRPr="00952E7D" w:rsidRDefault="00202600">
      <w:pPr>
        <w:pStyle w:val="af9"/>
        <w:spacing w:line="240" w:lineRule="auto"/>
        <w:rPr>
          <w:i/>
          <w:sz w:val="22"/>
          <w:szCs w:val="22"/>
          <w:lang w:val="en-US"/>
        </w:rPr>
      </w:pPr>
      <w:r w:rsidRPr="00952E7D">
        <w:rPr>
          <w:i/>
          <w:sz w:val="22"/>
          <w:szCs w:val="22"/>
          <w:lang w:val="en-US"/>
        </w:rPr>
        <w:t>&lt;</w:t>
      </w:r>
      <w:r>
        <w:rPr>
          <w:i/>
          <w:sz w:val="22"/>
          <w:szCs w:val="22"/>
          <w:lang w:val="en-US"/>
        </w:rPr>
        <w:t>pkg</w:t>
      </w:r>
      <w:r w:rsidRPr="00952E7D">
        <w:rPr>
          <w:i/>
          <w:sz w:val="22"/>
          <w:szCs w:val="22"/>
          <w:lang w:val="en-US"/>
        </w:rPr>
        <w:t>:</w:t>
      </w:r>
      <w:r>
        <w:rPr>
          <w:i/>
          <w:sz w:val="22"/>
          <w:szCs w:val="22"/>
          <w:lang w:val="en-US"/>
        </w:rPr>
        <w:t>Change</w:t>
      </w:r>
      <w:r w:rsidRPr="00952E7D">
        <w:rPr>
          <w:i/>
          <w:sz w:val="22"/>
          <w:szCs w:val="22"/>
          <w:lang w:val="en-US"/>
        </w:rPr>
        <w:t xml:space="preserve"> </w:t>
      </w:r>
      <w:r>
        <w:rPr>
          <w:i/>
          <w:sz w:val="22"/>
          <w:szCs w:val="22"/>
          <w:lang w:val="en-US"/>
        </w:rPr>
        <w:t>fieldNum</w:t>
      </w:r>
      <w:r w:rsidRPr="00952E7D">
        <w:rPr>
          <w:i/>
          <w:sz w:val="22"/>
          <w:szCs w:val="22"/>
          <w:lang w:val="en-US"/>
        </w:rPr>
        <w:t>="1003"&gt;</w:t>
      </w:r>
    </w:p>
    <w:p w14:paraId="5E47BE02" w14:textId="77777777" w:rsidR="008E5AF2" w:rsidRDefault="00202600">
      <w:pPr>
        <w:pStyle w:val="af9"/>
        <w:spacing w:line="240" w:lineRule="auto"/>
        <w:ind w:firstLine="1701"/>
        <w:rPr>
          <w:i/>
          <w:sz w:val="22"/>
          <w:szCs w:val="22"/>
          <w:lang w:val="en-US"/>
        </w:rPr>
      </w:pPr>
      <w:r>
        <w:rPr>
          <w:i/>
          <w:sz w:val="22"/>
          <w:szCs w:val="22"/>
          <w:lang w:val="en-US"/>
        </w:rPr>
        <w:t>&lt;pkg:ChangeValue value="10510127180813022130"/&gt;</w:t>
      </w:r>
    </w:p>
    <w:p w14:paraId="01514752" w14:textId="77777777" w:rsidR="008E5AF2" w:rsidRDefault="00202600">
      <w:pPr>
        <w:pStyle w:val="af9"/>
        <w:spacing w:line="240" w:lineRule="auto"/>
        <w:ind w:firstLine="1701"/>
        <w:rPr>
          <w:i/>
          <w:sz w:val="22"/>
          <w:szCs w:val="22"/>
          <w:lang w:val="en-US"/>
        </w:rPr>
      </w:pPr>
      <w:r>
        <w:rPr>
          <w:i/>
          <w:sz w:val="22"/>
          <w:szCs w:val="22"/>
          <w:lang w:val="en-US"/>
        </w:rPr>
        <w:t>&lt;pkg:ChangeValue value="12223527180813024568"/&gt;</w:t>
      </w:r>
    </w:p>
    <w:p w14:paraId="2629BA2E" w14:textId="77777777" w:rsidR="008E5AF2" w:rsidRDefault="00202600">
      <w:pPr>
        <w:pStyle w:val="af9"/>
        <w:spacing w:line="240" w:lineRule="auto"/>
        <w:ind w:firstLine="1701"/>
        <w:rPr>
          <w:i/>
          <w:sz w:val="22"/>
          <w:szCs w:val="22"/>
          <w:lang w:val="en-US"/>
        </w:rPr>
      </w:pPr>
      <w:r>
        <w:rPr>
          <w:i/>
          <w:sz w:val="22"/>
          <w:szCs w:val="22"/>
          <w:lang w:val="en-US"/>
        </w:rPr>
        <w:t>…</w:t>
      </w:r>
    </w:p>
    <w:p w14:paraId="29D842B1" w14:textId="77777777" w:rsidR="008E5AF2" w:rsidRDefault="00202600">
      <w:pPr>
        <w:pStyle w:val="af9"/>
        <w:spacing w:line="240" w:lineRule="auto"/>
        <w:ind w:firstLine="1701"/>
        <w:rPr>
          <w:i/>
          <w:sz w:val="22"/>
          <w:szCs w:val="22"/>
          <w:lang w:val="en-US"/>
        </w:rPr>
      </w:pPr>
      <w:r>
        <w:rPr>
          <w:i/>
          <w:sz w:val="22"/>
          <w:szCs w:val="22"/>
          <w:lang w:val="en-US"/>
        </w:rPr>
        <w:t>&lt;pkg:ChangeValue value="03235927135213026589"/&gt;</w:t>
      </w:r>
    </w:p>
    <w:p w14:paraId="68834652" w14:textId="257FB192" w:rsidR="008E5AF2" w:rsidRDefault="00202600">
      <w:pPr>
        <w:pStyle w:val="af9"/>
        <w:spacing w:after="120" w:line="240" w:lineRule="auto"/>
        <w:rPr>
          <w:ins w:id="1152" w:author="Бариева Ирина Алексеевна" w:date="2026-04-20T13:04:00Z"/>
          <w:i/>
          <w:sz w:val="22"/>
          <w:szCs w:val="22"/>
          <w:lang w:val="en-US"/>
        </w:rPr>
      </w:pPr>
      <w:r>
        <w:rPr>
          <w:i/>
          <w:sz w:val="22"/>
          <w:szCs w:val="22"/>
          <w:lang w:val="en-US"/>
        </w:rPr>
        <w:t>&lt;/pkg:Change&gt;</w:t>
      </w:r>
    </w:p>
    <w:p w14:paraId="2ECC0435" w14:textId="77777777" w:rsidR="007C6E0D" w:rsidRDefault="007C6E0D">
      <w:pPr>
        <w:pStyle w:val="af9"/>
        <w:spacing w:after="120" w:line="240" w:lineRule="auto"/>
        <w:rPr>
          <w:i/>
          <w:sz w:val="22"/>
          <w:szCs w:val="22"/>
          <w:lang w:val="en-US"/>
        </w:rPr>
      </w:pPr>
    </w:p>
    <w:p w14:paraId="0F2D9AF6" w14:textId="77777777" w:rsidR="008E5AF2" w:rsidRDefault="00202600">
      <w:pPr>
        <w:pStyle w:val="Head4"/>
        <w:keepNext w:val="0"/>
        <w:numPr>
          <w:ilvl w:val="3"/>
          <w:numId w:val="18"/>
        </w:numPr>
        <w:spacing w:before="240"/>
        <w:ind w:left="0" w:firstLine="1134"/>
      </w:pPr>
      <w:r>
        <w:t>Удаление информации, передаваемой в поле</w:t>
      </w:r>
    </w:p>
    <w:p w14:paraId="639E7F05" w14:textId="77777777" w:rsidR="008E5AF2" w:rsidRDefault="00202600">
      <w:pPr>
        <w:pStyle w:val="af9"/>
        <w:spacing w:before="120" w:line="360" w:lineRule="auto"/>
      </w:pPr>
      <w:r>
        <w:t xml:space="preserve">При удалении поля «Идентификаторы начислений, на основании которых выставлено данное начисление» (номер поля 1003) выполняется удаление всего контейнера </w:t>
      </w:r>
      <w:r>
        <w:lastRenderedPageBreak/>
        <w:t>LinkedChargesIdentifiers, удаление отдельных значений УИН связанных начислений при уточнении не предусмотрено.</w:t>
      </w:r>
    </w:p>
    <w:p w14:paraId="527BD0BC" w14:textId="77777777" w:rsidR="008E5AF2" w:rsidRDefault="00202600">
      <w:pPr>
        <w:pStyle w:val="af9"/>
        <w:ind w:firstLine="142"/>
      </w:pPr>
      <w:r>
        <w:t>Пример удаления контейнера:</w:t>
      </w:r>
    </w:p>
    <w:p w14:paraId="7303A80A" w14:textId="77777777" w:rsidR="008E5AF2" w:rsidRPr="00952E7D" w:rsidRDefault="00202600">
      <w:pPr>
        <w:pStyle w:val="af9"/>
        <w:rPr>
          <w:i/>
          <w:sz w:val="22"/>
          <w:szCs w:val="22"/>
          <w:lang w:val="en-US"/>
        </w:rPr>
      </w:pPr>
      <w:r w:rsidRPr="00952E7D">
        <w:rPr>
          <w:i/>
          <w:sz w:val="22"/>
          <w:szCs w:val="22"/>
          <w:lang w:val="en-US"/>
        </w:rPr>
        <w:t>&lt;</w:t>
      </w:r>
      <w:r>
        <w:rPr>
          <w:i/>
          <w:sz w:val="22"/>
          <w:szCs w:val="22"/>
          <w:lang w:val="en-US"/>
        </w:rPr>
        <w:t>pkg</w:t>
      </w:r>
      <w:r w:rsidRPr="00952E7D">
        <w:rPr>
          <w:i/>
          <w:sz w:val="22"/>
          <w:szCs w:val="22"/>
          <w:lang w:val="en-US"/>
        </w:rPr>
        <w:t>:</w:t>
      </w:r>
      <w:r>
        <w:rPr>
          <w:i/>
          <w:sz w:val="22"/>
          <w:szCs w:val="22"/>
          <w:lang w:val="en-US"/>
        </w:rPr>
        <w:t>Change</w:t>
      </w:r>
      <w:r w:rsidRPr="00952E7D">
        <w:rPr>
          <w:i/>
          <w:sz w:val="22"/>
          <w:szCs w:val="22"/>
          <w:lang w:val="en-US"/>
        </w:rPr>
        <w:t xml:space="preserve"> </w:t>
      </w:r>
      <w:r>
        <w:rPr>
          <w:i/>
          <w:sz w:val="22"/>
          <w:szCs w:val="22"/>
          <w:lang w:val="en-US"/>
        </w:rPr>
        <w:t>fieldNum</w:t>
      </w:r>
      <w:r w:rsidRPr="00952E7D">
        <w:rPr>
          <w:i/>
          <w:sz w:val="22"/>
          <w:szCs w:val="22"/>
          <w:lang w:val="en-US"/>
        </w:rPr>
        <w:t>="1003"&gt;</w:t>
      </w:r>
    </w:p>
    <w:p w14:paraId="6E528F7A" w14:textId="77777777" w:rsidR="008E5AF2" w:rsidRDefault="00202600">
      <w:pPr>
        <w:pStyle w:val="af9"/>
        <w:spacing w:line="240" w:lineRule="auto"/>
        <w:ind w:firstLine="1701"/>
        <w:rPr>
          <w:i/>
          <w:sz w:val="22"/>
          <w:szCs w:val="22"/>
          <w:lang w:val="en-US"/>
        </w:rPr>
      </w:pPr>
      <w:r>
        <w:rPr>
          <w:i/>
          <w:sz w:val="22"/>
          <w:szCs w:val="22"/>
          <w:lang w:val="en-US"/>
        </w:rPr>
        <w:t>&lt;pkg:ChangeValue value="NULL"/&gt;</w:t>
      </w:r>
    </w:p>
    <w:p w14:paraId="7057214C" w14:textId="0F28D110" w:rsidR="008E5AF2" w:rsidRDefault="00202600">
      <w:pPr>
        <w:pStyle w:val="af9"/>
        <w:rPr>
          <w:ins w:id="1153" w:author="Бариева Ирина Алексеевна" w:date="2026-04-20T13:04:00Z"/>
          <w:i/>
          <w:sz w:val="22"/>
          <w:szCs w:val="22"/>
          <w:lang w:val="en-US"/>
        </w:rPr>
      </w:pPr>
      <w:r>
        <w:rPr>
          <w:i/>
          <w:sz w:val="22"/>
          <w:szCs w:val="22"/>
          <w:lang w:val="en-US"/>
        </w:rPr>
        <w:t>&lt;/pkg:Change&gt;</w:t>
      </w:r>
    </w:p>
    <w:p w14:paraId="2BE90B4F" w14:textId="77777777" w:rsidR="007C6E0D" w:rsidRDefault="007C6E0D">
      <w:pPr>
        <w:pStyle w:val="af9"/>
        <w:rPr>
          <w:i/>
          <w:sz w:val="22"/>
          <w:szCs w:val="22"/>
          <w:lang w:val="en-US"/>
        </w:rPr>
      </w:pPr>
    </w:p>
    <w:p w14:paraId="59A542B0" w14:textId="77777777" w:rsidR="008E5AF2" w:rsidRDefault="00202600">
      <w:pPr>
        <w:pStyle w:val="33"/>
        <w:keepLines/>
        <w:numPr>
          <w:ilvl w:val="2"/>
          <w:numId w:val="18"/>
        </w:numPr>
        <w:spacing w:before="240" w:line="360" w:lineRule="auto"/>
        <w:ind w:left="1275"/>
        <w:rPr>
          <w:bCs w:val="0"/>
        </w:rPr>
      </w:pPr>
      <w:bookmarkStart w:id="1154" w:name="_Ref2599886"/>
      <w:bookmarkStart w:id="1155" w:name="_Toc227686905"/>
      <w:r>
        <w:rPr>
          <w:bCs w:val="0"/>
        </w:rPr>
        <w:t>Дополнительные условия оплаты со скидкой (Discount, поля номер 1020, 1021, 1022)</w:t>
      </w:r>
      <w:bookmarkEnd w:id="1154"/>
      <w:bookmarkEnd w:id="1155"/>
    </w:p>
    <w:p w14:paraId="33FC514D" w14:textId="77777777" w:rsidR="008E5AF2" w:rsidRDefault="00202600">
      <w:pPr>
        <w:pStyle w:val="Head4"/>
        <w:numPr>
          <w:ilvl w:val="3"/>
          <w:numId w:val="18"/>
        </w:numPr>
        <w:tabs>
          <w:tab w:val="num" w:pos="1418"/>
        </w:tabs>
        <w:spacing w:before="240"/>
        <w:ind w:left="2410" w:hanging="862"/>
      </w:pPr>
      <w:r>
        <w:t>Добавление информации, передаваемой в полях</w:t>
      </w:r>
    </w:p>
    <w:p w14:paraId="71C7B802" w14:textId="77777777" w:rsidR="008E5AF2" w:rsidRDefault="00202600">
      <w:pPr>
        <w:pStyle w:val="af9"/>
      </w:pPr>
      <w:r>
        <w:t xml:space="preserve">При необходимости добавления в извещении о начислении, ранее переданного в ГИС ГМП, дополнительных условий оплаты со скидкой (в случае, если в ранее направленном извещении начислении поле </w:t>
      </w:r>
      <w:r>
        <w:rPr>
          <w:bCs/>
        </w:rPr>
        <w:t>Discount</w:t>
      </w:r>
      <w:r>
        <w:t xml:space="preserve"> отсутствовало), в запросе на уточнении извещении о начислении используются поля с номерами 1020, 1021, 1022.</w:t>
      </w:r>
    </w:p>
    <w:p w14:paraId="15EB180B" w14:textId="77777777" w:rsidR="008E5AF2" w:rsidRDefault="00202600">
      <w:pPr>
        <w:pStyle w:val="af9"/>
      </w:pPr>
      <w:r>
        <w:t xml:space="preserve">Например, если в извещении о начислении, ранее переданном в ГИС ГМП отсутствовало дополнительное условие оплаты и требуется добавить для извещения о начислении условие оплаты со скидкой (процент) (поле </w:t>
      </w:r>
      <w:r>
        <w:rPr>
          <w:lang w:val="en-US"/>
        </w:rPr>
        <w:t>DiscountSize</w:t>
      </w:r>
      <w:r>
        <w:t xml:space="preserve"> с типом «Контейнер»). В этом случае:</w:t>
      </w:r>
    </w:p>
    <w:p w14:paraId="77062673" w14:textId="77777777" w:rsidR="008E5AF2" w:rsidRDefault="00202600">
      <w:pPr>
        <w:pStyle w:val="af9"/>
        <w:numPr>
          <w:ilvl w:val="0"/>
          <w:numId w:val="30"/>
        </w:numPr>
      </w:pPr>
      <w:r>
        <w:t>в атрибуте fieldNum контейнера Change указывается значение поля «1021»;</w:t>
      </w:r>
    </w:p>
    <w:p w14:paraId="41FDFC6B" w14:textId="77777777" w:rsidR="008E5AF2" w:rsidRDefault="00202600">
      <w:pPr>
        <w:pStyle w:val="af9"/>
        <w:numPr>
          <w:ilvl w:val="0"/>
          <w:numId w:val="30"/>
        </w:numPr>
      </w:pPr>
      <w:r>
        <w:t>в атрибутах name элементов ChangeValue указываются значения «Value» и «Expiry» (наименования элементов в схеме DiscountType);</w:t>
      </w:r>
    </w:p>
    <w:p w14:paraId="47C96B6A" w14:textId="77777777" w:rsidR="008E5AF2" w:rsidRDefault="00202600">
      <w:pPr>
        <w:pStyle w:val="af9"/>
        <w:numPr>
          <w:ilvl w:val="0"/>
          <w:numId w:val="30"/>
        </w:numPr>
      </w:pPr>
      <w:r>
        <w:t>в атрибутах value элементов ChangeValue указываются значения скидки и срока действия скидки.</w:t>
      </w:r>
    </w:p>
    <w:p w14:paraId="152A937B" w14:textId="77777777" w:rsidR="008E5AF2" w:rsidRDefault="00202600">
      <w:pPr>
        <w:pStyle w:val="af9"/>
      </w:pPr>
      <w:r>
        <w:t>Пример добавления в извещение о начислении условия оплаты со скидкой при уточнении:</w:t>
      </w:r>
    </w:p>
    <w:p w14:paraId="1D68A496" w14:textId="77777777" w:rsidR="008E5AF2" w:rsidRDefault="00202600">
      <w:pPr>
        <w:pStyle w:val="af9"/>
        <w:spacing w:line="240" w:lineRule="auto"/>
        <w:rPr>
          <w:i/>
          <w:sz w:val="22"/>
          <w:szCs w:val="22"/>
          <w:lang w:val="en-US"/>
        </w:rPr>
      </w:pPr>
      <w:r>
        <w:rPr>
          <w:i/>
          <w:sz w:val="22"/>
          <w:szCs w:val="22"/>
          <w:lang w:val="en-US"/>
        </w:rPr>
        <w:t>&lt;pkg:Change fieldNum="1021"&gt;</w:t>
      </w:r>
    </w:p>
    <w:p w14:paraId="527ECC3B" w14:textId="77777777" w:rsidR="008E5AF2" w:rsidRDefault="00202600">
      <w:pPr>
        <w:pStyle w:val="af9"/>
        <w:spacing w:line="240" w:lineRule="auto"/>
        <w:ind w:firstLine="1701"/>
        <w:rPr>
          <w:i/>
          <w:sz w:val="22"/>
          <w:szCs w:val="22"/>
          <w:lang w:val="en-US"/>
        </w:rPr>
      </w:pPr>
      <w:r>
        <w:rPr>
          <w:i/>
          <w:sz w:val="22"/>
          <w:szCs w:val="22"/>
          <w:lang w:val="en-US"/>
        </w:rPr>
        <w:t>&lt;pkg:ChangeValue name="Value" value="50"/&gt;</w:t>
      </w:r>
    </w:p>
    <w:p w14:paraId="656DE70C" w14:textId="77777777" w:rsidR="008E5AF2" w:rsidRDefault="00202600">
      <w:pPr>
        <w:pStyle w:val="af9"/>
        <w:spacing w:line="240" w:lineRule="auto"/>
        <w:ind w:firstLine="1701"/>
        <w:rPr>
          <w:i/>
          <w:sz w:val="22"/>
          <w:szCs w:val="22"/>
          <w:lang w:val="en-US"/>
        </w:rPr>
      </w:pPr>
      <w:r>
        <w:rPr>
          <w:i/>
          <w:sz w:val="22"/>
          <w:szCs w:val="22"/>
          <w:lang w:val="en-US"/>
        </w:rPr>
        <w:t>&lt;pkg:ChangeValue name="Expiry" value="2019-09-03"/&gt;</w:t>
      </w:r>
    </w:p>
    <w:p w14:paraId="44459B9D" w14:textId="2663ADE4" w:rsidR="008E5AF2" w:rsidRDefault="00202600">
      <w:pPr>
        <w:pStyle w:val="af9"/>
        <w:rPr>
          <w:ins w:id="1156" w:author="Бариева Ирина Алексеевна" w:date="2026-04-20T13:04:00Z"/>
          <w:i/>
          <w:sz w:val="22"/>
          <w:szCs w:val="22"/>
        </w:rPr>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5912D5A6" w14:textId="77777777" w:rsidR="007C6E0D" w:rsidRDefault="007C6E0D">
      <w:pPr>
        <w:pStyle w:val="af9"/>
        <w:rPr>
          <w:i/>
          <w:sz w:val="22"/>
          <w:szCs w:val="22"/>
        </w:rPr>
      </w:pPr>
    </w:p>
    <w:p w14:paraId="3D6FB139" w14:textId="77777777" w:rsidR="008E5AF2" w:rsidRDefault="00202600">
      <w:pPr>
        <w:pStyle w:val="Head4"/>
        <w:numPr>
          <w:ilvl w:val="3"/>
          <w:numId w:val="18"/>
        </w:numPr>
        <w:tabs>
          <w:tab w:val="num" w:pos="1418"/>
        </w:tabs>
        <w:spacing w:before="240"/>
        <w:ind w:left="2410" w:hanging="862"/>
      </w:pPr>
      <w:r>
        <w:t>Изменение условия оплаты, передаваемой в полях</w:t>
      </w:r>
    </w:p>
    <w:p w14:paraId="00EEB3B9" w14:textId="77777777" w:rsidR="008E5AF2" w:rsidRDefault="00202600">
      <w:pPr>
        <w:pStyle w:val="af9"/>
      </w:pPr>
      <w:r>
        <w:t>Если в ранее направленном извещении о начислении требуется изменить условие оплаты со скидкой (например, процент скидки изменить на понижающий размер коэффициента или фиксированную сумму скидки), то в запросе на уточнение указывается номер поля (1020, 1021 или 1022), на который необходимо изменить условие оплаты в извещении о начислении.</w:t>
      </w:r>
    </w:p>
    <w:p w14:paraId="607175C7" w14:textId="77777777" w:rsidR="008E5AF2" w:rsidRDefault="00202600">
      <w:pPr>
        <w:pStyle w:val="af9"/>
      </w:pPr>
      <w:r>
        <w:t xml:space="preserve">Например, в извещении о начислении, ранее переданном в ГИС ГМП, условие оплаты со скидкой (процент) (контейнер </w:t>
      </w:r>
      <w:r>
        <w:rPr>
          <w:lang w:val="en-US"/>
        </w:rPr>
        <w:t>DiscountSize</w:t>
      </w:r>
      <w:r>
        <w:t xml:space="preserve">) необходимо изменить на условие </w:t>
      </w:r>
      <w:r>
        <w:lastRenderedPageBreak/>
        <w:t xml:space="preserve">оплаты с применением понижающего размера коэффициента (контейнер </w:t>
      </w:r>
      <w:r>
        <w:rPr>
          <w:lang w:val="en-US"/>
        </w:rPr>
        <w:t>MultiplierSize</w:t>
      </w:r>
      <w:r>
        <w:t>). В этом случае:</w:t>
      </w:r>
    </w:p>
    <w:p w14:paraId="7BC04E9F" w14:textId="77777777" w:rsidR="008E5AF2" w:rsidRDefault="00202600">
      <w:pPr>
        <w:pStyle w:val="af9"/>
        <w:numPr>
          <w:ilvl w:val="0"/>
          <w:numId w:val="34"/>
        </w:numPr>
      </w:pPr>
      <w:r>
        <w:t>в атрибуте fieldNum контейнера Change указывается значение изменяемого поля «1022»;</w:t>
      </w:r>
    </w:p>
    <w:p w14:paraId="1B9534AE" w14:textId="77777777" w:rsidR="008E5AF2" w:rsidRDefault="00202600">
      <w:pPr>
        <w:pStyle w:val="af9"/>
        <w:numPr>
          <w:ilvl w:val="0"/>
          <w:numId w:val="34"/>
        </w:numPr>
      </w:pPr>
      <w:r>
        <w:t>в атрибутах name элементов ChangeValue указываются значения «</w:t>
      </w:r>
      <w:r>
        <w:rPr>
          <w:lang w:val="en-US"/>
        </w:rPr>
        <w:t>Value</w:t>
      </w:r>
      <w:r>
        <w:t>» и «</w:t>
      </w:r>
      <w:r>
        <w:rPr>
          <w:lang w:val="en-US"/>
        </w:rPr>
        <w:t>E</w:t>
      </w:r>
      <w:r>
        <w:t>xpiry» (наименования элементов в схеме DiscountType);</w:t>
      </w:r>
    </w:p>
    <w:p w14:paraId="4612C80F" w14:textId="77777777" w:rsidR="008E5AF2" w:rsidRDefault="00202600">
      <w:pPr>
        <w:pStyle w:val="af9"/>
        <w:numPr>
          <w:ilvl w:val="0"/>
          <w:numId w:val="34"/>
        </w:numPr>
      </w:pPr>
      <w:r>
        <w:t>в атрибутах value указываются значения скидки и срока действия скидки.</w:t>
      </w:r>
    </w:p>
    <w:p w14:paraId="5991C0EA" w14:textId="77777777" w:rsidR="008E5AF2" w:rsidRDefault="00202600">
      <w:pPr>
        <w:pStyle w:val="af9"/>
      </w:pPr>
      <w:r>
        <w:t>Пример изменения условия оплаты со скидкой в извещение о начислении при уточнении:</w:t>
      </w:r>
    </w:p>
    <w:p w14:paraId="47A2A633" w14:textId="77777777" w:rsidR="008E5AF2" w:rsidRDefault="00202600">
      <w:pPr>
        <w:pStyle w:val="af9"/>
        <w:spacing w:line="240" w:lineRule="auto"/>
        <w:rPr>
          <w:i/>
          <w:sz w:val="22"/>
          <w:szCs w:val="22"/>
          <w:lang w:val="en-US"/>
        </w:rPr>
      </w:pPr>
      <w:r>
        <w:rPr>
          <w:i/>
          <w:sz w:val="22"/>
          <w:szCs w:val="22"/>
          <w:lang w:val="en-US"/>
        </w:rPr>
        <w:t>&lt;pkg:Change fieldNum="1022"&gt;</w:t>
      </w:r>
    </w:p>
    <w:p w14:paraId="45CEE086" w14:textId="77777777" w:rsidR="008E5AF2" w:rsidRDefault="00202600">
      <w:pPr>
        <w:pStyle w:val="af9"/>
        <w:spacing w:line="240" w:lineRule="auto"/>
        <w:ind w:firstLine="1701"/>
        <w:rPr>
          <w:i/>
          <w:sz w:val="22"/>
          <w:szCs w:val="22"/>
          <w:lang w:val="en-US"/>
        </w:rPr>
      </w:pPr>
      <w:r>
        <w:rPr>
          <w:i/>
          <w:sz w:val="22"/>
          <w:szCs w:val="22"/>
          <w:lang w:val="en-US"/>
        </w:rPr>
        <w:t>&lt;pkg:ChangeValue name="Value" value="0.7"/&gt;</w:t>
      </w:r>
    </w:p>
    <w:p w14:paraId="2C884108" w14:textId="77777777" w:rsidR="008E5AF2" w:rsidRDefault="00202600">
      <w:pPr>
        <w:pStyle w:val="af9"/>
        <w:spacing w:line="240" w:lineRule="auto"/>
        <w:ind w:firstLine="1701"/>
        <w:rPr>
          <w:i/>
          <w:sz w:val="22"/>
          <w:szCs w:val="22"/>
          <w:lang w:val="en-US"/>
        </w:rPr>
      </w:pPr>
      <w:r>
        <w:rPr>
          <w:i/>
          <w:sz w:val="22"/>
          <w:szCs w:val="22"/>
          <w:lang w:val="en-US"/>
        </w:rPr>
        <w:t>&lt;pkg:ChangeValue name="Expiry" value="0"/&gt;</w:t>
      </w:r>
    </w:p>
    <w:p w14:paraId="0233AD45" w14:textId="748F7419" w:rsidR="008E5AF2" w:rsidRDefault="00202600">
      <w:pPr>
        <w:pStyle w:val="af9"/>
        <w:rPr>
          <w:ins w:id="1157" w:author="Бариева Ирина Алексеевна" w:date="2026-04-20T13:04:00Z"/>
          <w:i/>
          <w:sz w:val="22"/>
          <w:szCs w:val="22"/>
        </w:rPr>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3E65DE6A" w14:textId="77777777" w:rsidR="007C6E0D" w:rsidRDefault="007C6E0D">
      <w:pPr>
        <w:pStyle w:val="af9"/>
      </w:pPr>
    </w:p>
    <w:p w14:paraId="138AEFFC" w14:textId="77777777" w:rsidR="008E5AF2" w:rsidRDefault="00202600">
      <w:pPr>
        <w:pStyle w:val="Head4"/>
        <w:numPr>
          <w:ilvl w:val="3"/>
          <w:numId w:val="18"/>
        </w:numPr>
        <w:tabs>
          <w:tab w:val="num" w:pos="1418"/>
        </w:tabs>
        <w:spacing w:before="240"/>
        <w:ind w:left="2410" w:hanging="862"/>
      </w:pPr>
      <w:r>
        <w:t>Удаление информации, передаваемой в полях</w:t>
      </w:r>
    </w:p>
    <w:p w14:paraId="542547B4" w14:textId="77777777" w:rsidR="008E5AF2" w:rsidRDefault="00202600">
      <w:pPr>
        <w:pStyle w:val="af9"/>
      </w:pPr>
      <w:r>
        <w:t>Если в ранее направленном извещении о начислении требуется полностью удалить контейнер с дополнительными условиями оплаты со скидкой, то в запросе на уточнение, в атрибуте fieldNum контейнера Change указывается соответствующий номер удаляемого поля (1020, 1021 или 1022).</w:t>
      </w:r>
    </w:p>
    <w:p w14:paraId="353C94DD" w14:textId="77777777" w:rsidR="008E5AF2" w:rsidRDefault="00202600">
      <w:pPr>
        <w:pStyle w:val="af9"/>
      </w:pPr>
      <w:r>
        <w:t xml:space="preserve">Например, в извещении о начислении, ранее переданном в ГИС ГМП было указано дополнительное условие оплаты с фиксированной суммой скидки (контейнер </w:t>
      </w:r>
      <w:r>
        <w:rPr>
          <w:lang w:val="en-US"/>
        </w:rPr>
        <w:t>DiscountFixed</w:t>
      </w:r>
      <w:r>
        <w:t>) и необходимо полностью удалить допаолнительные условия оплаты в извещении о начислении. В этом случае, в атрибуте fieldNum контейнера Change указывается значение изменяемого поля «1020» и в атрибуте value элемента ChangeValue – значение «NULL».</w:t>
      </w:r>
    </w:p>
    <w:p w14:paraId="7027BF45" w14:textId="77777777" w:rsidR="008E5AF2" w:rsidRDefault="00202600">
      <w:pPr>
        <w:pStyle w:val="af9"/>
      </w:pPr>
      <w:r>
        <w:t>Пример удаления условия оплаты со скидкой в извещении о начислении при уточнении:</w:t>
      </w:r>
    </w:p>
    <w:p w14:paraId="3FE1A3DE" w14:textId="77777777" w:rsidR="008E5AF2" w:rsidRDefault="00202600">
      <w:pPr>
        <w:pStyle w:val="af9"/>
        <w:rPr>
          <w:i/>
          <w:sz w:val="22"/>
          <w:szCs w:val="22"/>
          <w:lang w:val="en-US"/>
        </w:rPr>
      </w:pPr>
      <w:r>
        <w:rPr>
          <w:i/>
          <w:sz w:val="22"/>
          <w:szCs w:val="22"/>
          <w:lang w:val="en-US"/>
        </w:rPr>
        <w:t>&lt;pkg:Change fieldNum="1020"&gt;</w:t>
      </w:r>
    </w:p>
    <w:p w14:paraId="4E584168" w14:textId="77777777" w:rsidR="008E5AF2" w:rsidRDefault="00202600">
      <w:pPr>
        <w:pStyle w:val="af9"/>
        <w:spacing w:line="240" w:lineRule="auto"/>
        <w:ind w:firstLine="1701"/>
        <w:rPr>
          <w:i/>
          <w:sz w:val="22"/>
          <w:szCs w:val="22"/>
          <w:lang w:val="en-US"/>
        </w:rPr>
      </w:pPr>
      <w:r>
        <w:rPr>
          <w:i/>
          <w:sz w:val="22"/>
          <w:szCs w:val="22"/>
          <w:lang w:val="en-US"/>
        </w:rPr>
        <w:t>&lt;pkg:ChangeValue value="NULL"/&gt;</w:t>
      </w:r>
    </w:p>
    <w:p w14:paraId="2AD210BE" w14:textId="651261BF" w:rsidR="008E5AF2" w:rsidRDefault="00202600">
      <w:pPr>
        <w:pStyle w:val="af9"/>
        <w:rPr>
          <w:ins w:id="1158" w:author="Бариева Ирина Алексеевна" w:date="2026-04-20T13:04:00Z"/>
          <w:i/>
          <w:sz w:val="22"/>
          <w:szCs w:val="22"/>
        </w:rPr>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0D3CC30B" w14:textId="77777777" w:rsidR="007C6E0D" w:rsidRDefault="007C6E0D">
      <w:pPr>
        <w:pStyle w:val="af9"/>
      </w:pPr>
    </w:p>
    <w:p w14:paraId="57D91A52" w14:textId="77777777" w:rsidR="008E5AF2" w:rsidRDefault="00202600">
      <w:pPr>
        <w:pStyle w:val="Head4"/>
        <w:numPr>
          <w:ilvl w:val="3"/>
          <w:numId w:val="18"/>
        </w:numPr>
        <w:tabs>
          <w:tab w:val="num" w:pos="1418"/>
        </w:tabs>
        <w:spacing w:before="240"/>
        <w:ind w:left="2410"/>
      </w:pPr>
      <w:r>
        <w:t>Изменение значений отдельных реквизитов полей с дополнительными условиями оплаты</w:t>
      </w:r>
    </w:p>
    <w:p w14:paraId="3ED398B3" w14:textId="77777777" w:rsidR="008E5AF2" w:rsidRDefault="00202600">
      <w:pPr>
        <w:pStyle w:val="af9"/>
        <w:spacing w:before="120" w:line="360" w:lineRule="auto"/>
      </w:pPr>
      <w:r>
        <w:t>При необходимости изменить в извещении о начислении отдельных значений реквизитов внутри контейнеров с дополнительными условиями оплаты, используются номера полей 1004,1005,1006, 1007, 1008, 1009.</w:t>
      </w:r>
    </w:p>
    <w:p w14:paraId="5695EDDB" w14:textId="77777777" w:rsidR="008E5AF2" w:rsidRDefault="00202600">
      <w:pPr>
        <w:pStyle w:val="af9"/>
        <w:spacing w:before="120"/>
      </w:pPr>
      <w:r>
        <w:t xml:space="preserve">Например, в извещении о начислении, ранее переданном в ГИС ГМП, было указано условие оплаты со скидкой (процент) (контейнер </w:t>
      </w:r>
      <w:r>
        <w:rPr>
          <w:lang w:val="en-US"/>
        </w:rPr>
        <w:t>DiscountSize</w:t>
      </w:r>
      <w:r>
        <w:t xml:space="preserve">). При уточнении извещения </w:t>
      </w:r>
      <w:r>
        <w:lastRenderedPageBreak/>
        <w:t xml:space="preserve">о начислении требуется изменить срок действия скидки (Поле номер 1007: Срок действия скидки в контейнере </w:t>
      </w:r>
      <w:r>
        <w:rPr>
          <w:lang w:val="en-US"/>
        </w:rPr>
        <w:t>DiscountSize</w:t>
      </w:r>
      <w:r>
        <w:t>). В этом случае, в атрибуте fieldNum контейнера Change указывается значение изменяемого поля «1007», в атрибуте value элемента ChangeValue – новое значение срока действия скидки:</w:t>
      </w:r>
    </w:p>
    <w:p w14:paraId="50D2DACD" w14:textId="77777777" w:rsidR="008E5AF2" w:rsidRDefault="00202600">
      <w:pPr>
        <w:pStyle w:val="af9"/>
        <w:rPr>
          <w:i/>
          <w:sz w:val="22"/>
          <w:szCs w:val="22"/>
          <w:lang w:val="en-US"/>
        </w:rPr>
      </w:pPr>
      <w:r>
        <w:rPr>
          <w:i/>
          <w:sz w:val="22"/>
          <w:szCs w:val="22"/>
          <w:lang w:val="en-US"/>
        </w:rPr>
        <w:t>&lt;pkg:Change fieldNum="1007"&gt;</w:t>
      </w:r>
    </w:p>
    <w:p w14:paraId="4420C80F" w14:textId="77777777" w:rsidR="008E5AF2" w:rsidRDefault="00202600">
      <w:pPr>
        <w:pStyle w:val="af9"/>
        <w:spacing w:line="240" w:lineRule="auto"/>
        <w:ind w:firstLine="1701"/>
        <w:rPr>
          <w:i/>
          <w:sz w:val="22"/>
          <w:szCs w:val="22"/>
          <w:lang w:val="en-US"/>
        </w:rPr>
      </w:pPr>
      <w:r>
        <w:rPr>
          <w:i/>
          <w:sz w:val="22"/>
          <w:szCs w:val="22"/>
          <w:lang w:val="en-US"/>
        </w:rPr>
        <w:t>&lt;pkg:ChangeValue value="2019-11-03"/&gt;</w:t>
      </w:r>
    </w:p>
    <w:p w14:paraId="38A7BC45" w14:textId="65CE4E52" w:rsidR="008E5AF2" w:rsidRDefault="00202600">
      <w:pPr>
        <w:pStyle w:val="af9"/>
        <w:rPr>
          <w:ins w:id="1159" w:author="Бариева Ирина Алексеевна" w:date="2026-04-20T13:04:00Z"/>
          <w:i/>
          <w:sz w:val="22"/>
          <w:szCs w:val="22"/>
          <w:lang w:val="en-US"/>
        </w:rPr>
      </w:pPr>
      <w:r>
        <w:rPr>
          <w:i/>
          <w:sz w:val="22"/>
          <w:szCs w:val="22"/>
          <w:lang w:val="en-US"/>
        </w:rPr>
        <w:t>&lt;/pkg:Change&gt;</w:t>
      </w:r>
    </w:p>
    <w:p w14:paraId="369F8804" w14:textId="77777777" w:rsidR="007C6E0D" w:rsidRDefault="007C6E0D">
      <w:pPr>
        <w:pStyle w:val="af9"/>
        <w:rPr>
          <w:lang w:val="en-US"/>
        </w:rPr>
      </w:pPr>
    </w:p>
    <w:p w14:paraId="15EE6E39" w14:textId="77777777" w:rsidR="008E5AF2" w:rsidRDefault="00202600">
      <w:pPr>
        <w:pStyle w:val="33"/>
        <w:keepLines/>
        <w:numPr>
          <w:ilvl w:val="2"/>
          <w:numId w:val="18"/>
        </w:numPr>
        <w:ind w:left="1276"/>
        <w:rPr>
          <w:bCs w:val="0"/>
        </w:rPr>
      </w:pPr>
      <w:bookmarkStart w:id="1160" w:name="_Ref2599935"/>
      <w:bookmarkStart w:id="1161" w:name="_Toc227686906"/>
      <w:r>
        <w:rPr>
          <w:bCs w:val="0"/>
        </w:rPr>
        <w:t>Дополнительные поля начисления (</w:t>
      </w:r>
      <w:r>
        <w:rPr>
          <w:szCs w:val="26"/>
        </w:rPr>
        <w:t>AdditionalData,</w:t>
      </w:r>
      <w:r>
        <w:rPr>
          <w:bCs w:val="0"/>
        </w:rPr>
        <w:t xml:space="preserve"> поле номер 202)</w:t>
      </w:r>
      <w:bookmarkEnd w:id="1160"/>
      <w:bookmarkEnd w:id="1161"/>
    </w:p>
    <w:p w14:paraId="77073B4C" w14:textId="77777777" w:rsidR="008E5AF2" w:rsidRDefault="00202600">
      <w:pPr>
        <w:pStyle w:val="Head4"/>
        <w:numPr>
          <w:ilvl w:val="3"/>
          <w:numId w:val="18"/>
        </w:numPr>
        <w:tabs>
          <w:tab w:val="num" w:pos="1418"/>
        </w:tabs>
        <w:spacing w:before="240"/>
        <w:ind w:left="2410"/>
      </w:pPr>
      <w:r>
        <w:t>Добавление и изменение информации, передаваемой в поле</w:t>
      </w:r>
    </w:p>
    <w:p w14:paraId="6B7AD475" w14:textId="77777777" w:rsidR="008E5AF2" w:rsidRDefault="00202600" w:rsidP="00202CB7">
      <w:pPr>
        <w:pStyle w:val="af9"/>
        <w:spacing w:line="276" w:lineRule="auto"/>
      </w:pPr>
      <w:r>
        <w:t xml:space="preserve">При добавлении, а также при изменении в ранее направленном извещении о начислении данных дополнительных полей начислений (контейнер </w:t>
      </w:r>
      <w:r>
        <w:rPr>
          <w:lang w:val="en-US"/>
        </w:rPr>
        <w:t>AdditionalData</w:t>
      </w:r>
      <w:r>
        <w:t xml:space="preserve">, поле номер 202), необходимо указать в атрибуте </w:t>
      </w:r>
      <w:r>
        <w:rPr>
          <w:lang w:val="en-US"/>
        </w:rPr>
        <w:t>fieldNum</w:t>
      </w:r>
      <w:r>
        <w:t xml:space="preserve"> контейнера Change значение «202» и заполнить в атрибутах </w:t>
      </w:r>
      <w:r>
        <w:rPr>
          <w:lang w:val="en-US"/>
        </w:rPr>
        <w:t>name</w:t>
      </w:r>
      <w:r>
        <w:t xml:space="preserve"> элементов </w:t>
      </w:r>
      <w:r>
        <w:rPr>
          <w:lang w:val="en-US"/>
        </w:rPr>
        <w:t>ChangeValue</w:t>
      </w:r>
      <w:r>
        <w:t xml:space="preserve"> наименования всех дополнительных полей, в атрибутах value элементов ChangeValu</w:t>
      </w:r>
      <w:r>
        <w:rPr>
          <w:lang w:val="en-US"/>
        </w:rPr>
        <w:t>e</w:t>
      </w:r>
      <w:r>
        <w:t xml:space="preserve"> – соответствующие значения дополнительных полей. Изменение поля с номером 202 выполняется заменой всего контейнера </w:t>
      </w:r>
      <w:r>
        <w:rPr>
          <w:lang w:val="en-US"/>
        </w:rPr>
        <w:t>AdditionalData</w:t>
      </w:r>
      <w:r>
        <w:t xml:space="preserve"> в ранее переданном извещении о начислении на новый контейнер из передаваемого уточнения. Добавление или изменение отдельных значений дополнительных полей при уточнении не предусмотрено.</w:t>
      </w:r>
    </w:p>
    <w:p w14:paraId="62358476" w14:textId="77777777" w:rsidR="008E5AF2" w:rsidRDefault="00202600" w:rsidP="00202CB7">
      <w:pPr>
        <w:pStyle w:val="af9"/>
        <w:spacing w:after="120" w:line="276" w:lineRule="auto"/>
        <w:ind w:firstLine="142"/>
      </w:pPr>
      <w:r>
        <w:t>Пример изменения контейнера:</w:t>
      </w:r>
    </w:p>
    <w:p w14:paraId="3A279BBA" w14:textId="77777777" w:rsidR="008E5AF2" w:rsidRPr="00952E7D" w:rsidRDefault="00202600">
      <w:pPr>
        <w:pStyle w:val="af9"/>
        <w:spacing w:line="240" w:lineRule="auto"/>
        <w:rPr>
          <w:i/>
          <w:sz w:val="22"/>
          <w:szCs w:val="22"/>
          <w:lang w:val="en-US"/>
        </w:rPr>
      </w:pPr>
      <w:r w:rsidRPr="00952E7D">
        <w:rPr>
          <w:i/>
          <w:sz w:val="22"/>
          <w:szCs w:val="22"/>
          <w:lang w:val="en-US"/>
        </w:rPr>
        <w:t>&lt;</w:t>
      </w:r>
      <w:r>
        <w:rPr>
          <w:i/>
          <w:sz w:val="22"/>
          <w:szCs w:val="22"/>
          <w:lang w:val="en-US"/>
        </w:rPr>
        <w:t>pkg</w:t>
      </w:r>
      <w:r w:rsidRPr="00952E7D">
        <w:rPr>
          <w:i/>
          <w:sz w:val="22"/>
          <w:szCs w:val="22"/>
          <w:lang w:val="en-US"/>
        </w:rPr>
        <w:t>:</w:t>
      </w:r>
      <w:r>
        <w:rPr>
          <w:i/>
          <w:sz w:val="22"/>
          <w:szCs w:val="22"/>
          <w:lang w:val="en-US"/>
        </w:rPr>
        <w:t>Change</w:t>
      </w:r>
      <w:r w:rsidRPr="00952E7D">
        <w:rPr>
          <w:i/>
          <w:sz w:val="22"/>
          <w:szCs w:val="22"/>
          <w:lang w:val="en-US"/>
        </w:rPr>
        <w:t xml:space="preserve"> </w:t>
      </w:r>
      <w:r>
        <w:rPr>
          <w:i/>
          <w:sz w:val="22"/>
          <w:szCs w:val="22"/>
          <w:lang w:val="en-US"/>
        </w:rPr>
        <w:t>fieldNum</w:t>
      </w:r>
      <w:r w:rsidRPr="00952E7D">
        <w:rPr>
          <w:i/>
          <w:sz w:val="22"/>
          <w:szCs w:val="22"/>
          <w:lang w:val="en-US"/>
        </w:rPr>
        <w:t>="202"&gt;</w:t>
      </w:r>
    </w:p>
    <w:p w14:paraId="1C8E07E3" w14:textId="77777777" w:rsidR="008E5AF2" w:rsidRPr="00952E7D" w:rsidRDefault="00202600">
      <w:pPr>
        <w:pStyle w:val="af9"/>
        <w:spacing w:line="240" w:lineRule="auto"/>
        <w:ind w:firstLine="1701"/>
        <w:rPr>
          <w:i/>
          <w:sz w:val="22"/>
          <w:szCs w:val="22"/>
          <w:lang w:val="en-US"/>
        </w:rPr>
      </w:pPr>
      <w:r w:rsidRPr="00952E7D">
        <w:rPr>
          <w:i/>
          <w:sz w:val="22"/>
          <w:szCs w:val="22"/>
          <w:lang w:val="en-US"/>
        </w:rPr>
        <w:t>&lt;</w:t>
      </w:r>
      <w:r>
        <w:rPr>
          <w:i/>
          <w:sz w:val="22"/>
          <w:szCs w:val="22"/>
          <w:lang w:val="en-US"/>
        </w:rPr>
        <w:t>pkg</w:t>
      </w:r>
      <w:r w:rsidRPr="00952E7D">
        <w:rPr>
          <w:i/>
          <w:sz w:val="22"/>
          <w:szCs w:val="22"/>
          <w:lang w:val="en-US"/>
        </w:rPr>
        <w:t>:</w:t>
      </w:r>
      <w:r>
        <w:rPr>
          <w:i/>
          <w:sz w:val="22"/>
          <w:szCs w:val="22"/>
          <w:lang w:val="en-US"/>
        </w:rPr>
        <w:t>ChangeValue</w:t>
      </w:r>
      <w:r w:rsidRPr="00952E7D">
        <w:rPr>
          <w:i/>
          <w:sz w:val="22"/>
          <w:szCs w:val="22"/>
          <w:lang w:val="en-US"/>
        </w:rPr>
        <w:t xml:space="preserve"> </w:t>
      </w:r>
      <w:r>
        <w:rPr>
          <w:i/>
          <w:sz w:val="22"/>
          <w:szCs w:val="22"/>
          <w:lang w:val="en-US"/>
        </w:rPr>
        <w:t>name</w:t>
      </w:r>
      <w:r w:rsidRPr="00952E7D">
        <w:rPr>
          <w:i/>
          <w:sz w:val="22"/>
          <w:szCs w:val="22"/>
          <w:lang w:val="en-US"/>
        </w:rPr>
        <w:t>="</w:t>
      </w:r>
      <w:r>
        <w:rPr>
          <w:i/>
          <w:sz w:val="22"/>
          <w:szCs w:val="22"/>
        </w:rPr>
        <w:t>Наименование</w:t>
      </w:r>
      <w:r w:rsidRPr="00952E7D">
        <w:rPr>
          <w:i/>
          <w:sz w:val="22"/>
          <w:szCs w:val="22"/>
          <w:lang w:val="en-US"/>
        </w:rPr>
        <w:t xml:space="preserve"> 1" </w:t>
      </w:r>
      <w:r>
        <w:rPr>
          <w:i/>
          <w:sz w:val="22"/>
          <w:szCs w:val="22"/>
          <w:lang w:val="en-US"/>
        </w:rPr>
        <w:t>value</w:t>
      </w:r>
      <w:r w:rsidRPr="00952E7D">
        <w:rPr>
          <w:i/>
          <w:sz w:val="22"/>
          <w:szCs w:val="22"/>
          <w:lang w:val="en-US"/>
        </w:rPr>
        <w:t>="</w:t>
      </w:r>
      <w:r>
        <w:rPr>
          <w:i/>
          <w:sz w:val="22"/>
          <w:szCs w:val="22"/>
        </w:rPr>
        <w:t>Значение</w:t>
      </w:r>
      <w:r w:rsidRPr="00952E7D">
        <w:rPr>
          <w:i/>
          <w:sz w:val="22"/>
          <w:szCs w:val="22"/>
          <w:lang w:val="en-US"/>
        </w:rPr>
        <w:t xml:space="preserve"> 1"/&gt;</w:t>
      </w:r>
    </w:p>
    <w:p w14:paraId="0FD156BA" w14:textId="77777777" w:rsidR="008E5AF2" w:rsidRDefault="00202600">
      <w:pPr>
        <w:pStyle w:val="af9"/>
        <w:spacing w:line="240" w:lineRule="auto"/>
        <w:ind w:firstLine="1701"/>
        <w:rPr>
          <w:i/>
          <w:sz w:val="22"/>
          <w:szCs w:val="22"/>
        </w:rPr>
      </w:pPr>
      <w:r>
        <w:rPr>
          <w:i/>
          <w:sz w:val="22"/>
          <w:szCs w:val="22"/>
        </w:rPr>
        <w:t>&lt;</w:t>
      </w:r>
      <w:r>
        <w:rPr>
          <w:i/>
          <w:sz w:val="22"/>
          <w:szCs w:val="22"/>
          <w:lang w:val="en-US"/>
        </w:rPr>
        <w:t>pkg</w:t>
      </w:r>
      <w:r>
        <w:rPr>
          <w:i/>
          <w:sz w:val="22"/>
          <w:szCs w:val="22"/>
        </w:rPr>
        <w:t>:</w:t>
      </w:r>
      <w:r>
        <w:rPr>
          <w:i/>
          <w:sz w:val="22"/>
          <w:szCs w:val="22"/>
          <w:lang w:val="en-US"/>
        </w:rPr>
        <w:t>ChangeValue</w:t>
      </w:r>
      <w:r>
        <w:rPr>
          <w:i/>
          <w:sz w:val="22"/>
          <w:szCs w:val="22"/>
        </w:rPr>
        <w:t xml:space="preserve"> </w:t>
      </w:r>
      <w:r>
        <w:rPr>
          <w:i/>
          <w:sz w:val="22"/>
          <w:szCs w:val="22"/>
          <w:lang w:val="en-US"/>
        </w:rPr>
        <w:t>name</w:t>
      </w:r>
      <w:r>
        <w:rPr>
          <w:i/>
          <w:sz w:val="22"/>
          <w:szCs w:val="22"/>
        </w:rPr>
        <w:t xml:space="preserve">="Наименование 2" </w:t>
      </w:r>
      <w:r>
        <w:rPr>
          <w:i/>
          <w:sz w:val="22"/>
          <w:szCs w:val="22"/>
          <w:lang w:val="en-US"/>
        </w:rPr>
        <w:t>value</w:t>
      </w:r>
      <w:r>
        <w:rPr>
          <w:i/>
          <w:sz w:val="22"/>
          <w:szCs w:val="22"/>
        </w:rPr>
        <w:t>="Значение 2"/&gt;</w:t>
      </w:r>
    </w:p>
    <w:p w14:paraId="6CF8C714" w14:textId="77777777" w:rsidR="008E5AF2" w:rsidRDefault="00202600">
      <w:pPr>
        <w:pStyle w:val="af9"/>
        <w:spacing w:line="240" w:lineRule="auto"/>
        <w:ind w:firstLine="1701"/>
        <w:rPr>
          <w:i/>
          <w:sz w:val="22"/>
          <w:szCs w:val="22"/>
          <w:lang w:val="en-US"/>
        </w:rPr>
      </w:pPr>
      <w:r>
        <w:rPr>
          <w:i/>
          <w:sz w:val="22"/>
          <w:szCs w:val="22"/>
          <w:lang w:val="en-US"/>
        </w:rPr>
        <w:t>…</w:t>
      </w:r>
    </w:p>
    <w:p w14:paraId="1EFA3C3C" w14:textId="77777777" w:rsidR="008E5AF2" w:rsidRDefault="00202600">
      <w:pPr>
        <w:pStyle w:val="af9"/>
        <w:spacing w:line="240" w:lineRule="auto"/>
        <w:ind w:firstLine="1701"/>
        <w:rPr>
          <w:i/>
          <w:sz w:val="22"/>
          <w:szCs w:val="22"/>
          <w:lang w:val="en-US"/>
        </w:rPr>
      </w:pPr>
      <w:r>
        <w:rPr>
          <w:i/>
          <w:sz w:val="22"/>
          <w:szCs w:val="22"/>
          <w:lang w:val="en-US"/>
        </w:rPr>
        <w:t>&lt;pkg:ChangeValue name="</w:t>
      </w:r>
      <w:r>
        <w:rPr>
          <w:i/>
          <w:sz w:val="22"/>
          <w:szCs w:val="22"/>
        </w:rPr>
        <w:t>Наименование</w:t>
      </w:r>
      <w:r>
        <w:rPr>
          <w:i/>
          <w:sz w:val="22"/>
          <w:szCs w:val="22"/>
          <w:lang w:val="en-US"/>
        </w:rPr>
        <w:t xml:space="preserve"> 10" value="</w:t>
      </w:r>
      <w:r>
        <w:rPr>
          <w:i/>
          <w:sz w:val="22"/>
          <w:szCs w:val="22"/>
        </w:rPr>
        <w:t>Значение</w:t>
      </w:r>
      <w:r>
        <w:rPr>
          <w:i/>
          <w:sz w:val="22"/>
          <w:szCs w:val="22"/>
          <w:lang w:val="en-US"/>
        </w:rPr>
        <w:t xml:space="preserve"> 10"/&gt;</w:t>
      </w:r>
    </w:p>
    <w:p w14:paraId="00E587EB" w14:textId="2131CE55" w:rsidR="008E5AF2" w:rsidRDefault="00202600">
      <w:pPr>
        <w:pStyle w:val="af9"/>
        <w:spacing w:line="240" w:lineRule="auto"/>
        <w:rPr>
          <w:ins w:id="1162" w:author="Бариева Ирина Алексеевна" w:date="2026-04-20T13:04:00Z"/>
          <w:i/>
          <w:sz w:val="22"/>
          <w:szCs w:val="22"/>
          <w:lang w:val="en-US"/>
        </w:rPr>
      </w:pPr>
      <w:r>
        <w:rPr>
          <w:i/>
          <w:sz w:val="22"/>
          <w:szCs w:val="22"/>
          <w:lang w:val="en-US"/>
        </w:rPr>
        <w:t>&lt;/pkg:Change&gt;</w:t>
      </w:r>
    </w:p>
    <w:p w14:paraId="0EC5544B" w14:textId="77777777" w:rsidR="007C6E0D" w:rsidRDefault="007C6E0D">
      <w:pPr>
        <w:pStyle w:val="af9"/>
        <w:spacing w:line="240" w:lineRule="auto"/>
        <w:rPr>
          <w:i/>
          <w:sz w:val="22"/>
          <w:szCs w:val="22"/>
          <w:lang w:val="en-US"/>
        </w:rPr>
      </w:pPr>
    </w:p>
    <w:p w14:paraId="009BE5BE" w14:textId="77777777" w:rsidR="008E5AF2" w:rsidRDefault="00202600">
      <w:pPr>
        <w:pStyle w:val="Head4"/>
        <w:numPr>
          <w:ilvl w:val="3"/>
          <w:numId w:val="18"/>
        </w:numPr>
        <w:tabs>
          <w:tab w:val="num" w:pos="1418"/>
        </w:tabs>
        <w:spacing w:before="240"/>
        <w:ind w:left="2410"/>
      </w:pPr>
      <w:r>
        <w:t>Удаление информации, передаваемой в поле</w:t>
      </w:r>
    </w:p>
    <w:p w14:paraId="77C9534F" w14:textId="77777777" w:rsidR="008E5AF2" w:rsidRDefault="00202600" w:rsidP="00202CB7">
      <w:pPr>
        <w:pStyle w:val="af9"/>
        <w:spacing w:before="120" w:line="276" w:lineRule="auto"/>
      </w:pPr>
      <w:r>
        <w:t>При удалении поля «Дополнительные поля начисления» (номер поля 202) выполняется удаление всего контейнера AdditionalData, удаление отдельных значений дополнительных полей при уточнении не предусмотрено.</w:t>
      </w:r>
    </w:p>
    <w:p w14:paraId="018DE643" w14:textId="77777777" w:rsidR="008E5AF2" w:rsidRDefault="00202600">
      <w:pPr>
        <w:pStyle w:val="af9"/>
        <w:ind w:firstLine="142"/>
      </w:pPr>
      <w:r>
        <w:t>Пример удаления контейнера:</w:t>
      </w:r>
    </w:p>
    <w:p w14:paraId="3BC75A81" w14:textId="77777777" w:rsidR="008E5AF2" w:rsidRPr="00952E7D" w:rsidRDefault="00202600">
      <w:pPr>
        <w:pStyle w:val="af9"/>
        <w:rPr>
          <w:i/>
          <w:sz w:val="22"/>
          <w:szCs w:val="22"/>
          <w:lang w:val="en-US"/>
        </w:rPr>
      </w:pPr>
      <w:r w:rsidRPr="00952E7D">
        <w:rPr>
          <w:i/>
          <w:sz w:val="22"/>
          <w:szCs w:val="22"/>
          <w:lang w:val="en-US"/>
        </w:rPr>
        <w:t>&lt;</w:t>
      </w:r>
      <w:r>
        <w:rPr>
          <w:i/>
          <w:sz w:val="22"/>
          <w:szCs w:val="22"/>
          <w:lang w:val="en-US"/>
        </w:rPr>
        <w:t>pkg</w:t>
      </w:r>
      <w:r w:rsidRPr="00952E7D">
        <w:rPr>
          <w:i/>
          <w:sz w:val="22"/>
          <w:szCs w:val="22"/>
          <w:lang w:val="en-US"/>
        </w:rPr>
        <w:t>:</w:t>
      </w:r>
      <w:r>
        <w:rPr>
          <w:i/>
          <w:sz w:val="22"/>
          <w:szCs w:val="22"/>
          <w:lang w:val="en-US"/>
        </w:rPr>
        <w:t>Change</w:t>
      </w:r>
      <w:r w:rsidRPr="00952E7D">
        <w:rPr>
          <w:i/>
          <w:sz w:val="22"/>
          <w:szCs w:val="22"/>
          <w:lang w:val="en-US"/>
        </w:rPr>
        <w:t xml:space="preserve"> </w:t>
      </w:r>
      <w:r>
        <w:rPr>
          <w:i/>
          <w:sz w:val="22"/>
          <w:szCs w:val="22"/>
          <w:lang w:val="en-US"/>
        </w:rPr>
        <w:t>fieldNum</w:t>
      </w:r>
      <w:r w:rsidRPr="00952E7D">
        <w:rPr>
          <w:i/>
          <w:sz w:val="22"/>
          <w:szCs w:val="22"/>
          <w:lang w:val="en-US"/>
        </w:rPr>
        <w:t>="202"&gt;</w:t>
      </w:r>
    </w:p>
    <w:p w14:paraId="69E7C940" w14:textId="77777777" w:rsidR="008E5AF2" w:rsidRDefault="00202600">
      <w:pPr>
        <w:pStyle w:val="af9"/>
        <w:spacing w:line="240" w:lineRule="auto"/>
        <w:ind w:firstLine="1701"/>
        <w:rPr>
          <w:i/>
          <w:sz w:val="22"/>
          <w:szCs w:val="22"/>
          <w:lang w:val="en-US"/>
        </w:rPr>
      </w:pPr>
      <w:r>
        <w:rPr>
          <w:i/>
          <w:sz w:val="22"/>
          <w:szCs w:val="22"/>
          <w:lang w:val="en-US"/>
        </w:rPr>
        <w:t>&lt;pkg:ChangeValue value="NULL"/&gt;</w:t>
      </w:r>
    </w:p>
    <w:p w14:paraId="7C207F01" w14:textId="70D54796" w:rsidR="007C6E0D" w:rsidRDefault="00202600">
      <w:pPr>
        <w:pStyle w:val="af9"/>
        <w:rPr>
          <w:ins w:id="1163" w:author="Бариева Ирина Алексеевна" w:date="2026-04-20T13:04:00Z"/>
          <w:i/>
          <w:sz w:val="22"/>
          <w:szCs w:val="22"/>
          <w:lang w:val="en-US"/>
        </w:rPr>
      </w:pPr>
      <w:r>
        <w:rPr>
          <w:i/>
          <w:sz w:val="22"/>
          <w:szCs w:val="22"/>
          <w:lang w:val="en-US"/>
        </w:rPr>
        <w:t>&lt;/pkg:Change&gt;</w:t>
      </w:r>
    </w:p>
    <w:p w14:paraId="412847A5" w14:textId="77777777" w:rsidR="007C6E0D" w:rsidRDefault="007C6E0D">
      <w:pPr>
        <w:rPr>
          <w:ins w:id="1164" w:author="Бариева Ирина Алексеевна" w:date="2026-04-20T13:04:00Z"/>
          <w:rFonts w:ascii="Times New Roman" w:eastAsia="Times New Roman" w:cs="Times New Roman"/>
          <w:i/>
          <w:sz w:val="22"/>
          <w:szCs w:val="22"/>
          <w:lang w:val="en-US"/>
        </w:rPr>
      </w:pPr>
      <w:ins w:id="1165" w:author="Бариева Ирина Алексеевна" w:date="2026-04-20T13:04:00Z">
        <w:r>
          <w:rPr>
            <w:i/>
            <w:sz w:val="22"/>
            <w:szCs w:val="22"/>
            <w:lang w:val="en-US"/>
          </w:rPr>
          <w:br w:type="page"/>
        </w:r>
      </w:ins>
    </w:p>
    <w:p w14:paraId="606DD6C6" w14:textId="41514C0C" w:rsidR="008E5AF2" w:rsidDel="007C6E0D" w:rsidRDefault="008E5AF2">
      <w:pPr>
        <w:pStyle w:val="af9"/>
        <w:rPr>
          <w:del w:id="1166" w:author="Бариева Ирина Алексеевна" w:date="2026-04-20T13:04:00Z"/>
          <w:i/>
          <w:sz w:val="22"/>
          <w:szCs w:val="22"/>
          <w:lang w:val="en-US"/>
        </w:rPr>
      </w:pPr>
      <w:bookmarkStart w:id="1167" w:name="_Toc227586992"/>
      <w:bookmarkStart w:id="1168" w:name="_Toc227686907"/>
      <w:bookmarkEnd w:id="1167"/>
      <w:bookmarkEnd w:id="1168"/>
    </w:p>
    <w:p w14:paraId="05B532A4" w14:textId="77777777" w:rsidR="008E5AF2" w:rsidRDefault="00202600">
      <w:pPr>
        <w:pStyle w:val="26"/>
        <w:keepLines/>
        <w:numPr>
          <w:ilvl w:val="1"/>
          <w:numId w:val="18"/>
        </w:numPr>
        <w:tabs>
          <w:tab w:val="num" w:pos="1260"/>
        </w:tabs>
        <w:spacing w:before="240" w:line="360" w:lineRule="auto"/>
        <w:ind w:left="550" w:firstLine="159"/>
      </w:pPr>
      <w:bookmarkStart w:id="1169" w:name="_Ref202440363"/>
      <w:bookmarkStart w:id="1170" w:name="_Toc227686908"/>
      <w:bookmarkStart w:id="1171" w:name="_Ref186104713"/>
      <w:r>
        <w:t>Справочная информация</w:t>
      </w:r>
      <w:bookmarkEnd w:id="1169"/>
      <w:bookmarkEnd w:id="1170"/>
    </w:p>
    <w:p w14:paraId="13647900" w14:textId="7F180FFB" w:rsidR="008E5AF2" w:rsidRDefault="00202600">
      <w:pPr>
        <w:pStyle w:val="33"/>
        <w:numPr>
          <w:ilvl w:val="2"/>
          <w:numId w:val="18"/>
        </w:numPr>
        <w:ind w:left="993"/>
      </w:pPr>
      <w:bookmarkStart w:id="1172" w:name="Раздел561"/>
      <w:bookmarkStart w:id="1173" w:name="_Ref187838063"/>
      <w:bookmarkStart w:id="1174" w:name="_Ref188023013"/>
      <w:bookmarkStart w:id="1175" w:name="_Ref188257867"/>
      <w:bookmarkStart w:id="1176" w:name="_Ref188258252"/>
      <w:bookmarkStart w:id="1177" w:name="_Toc227686909"/>
      <w:bookmarkEnd w:id="1172"/>
      <w:r>
        <w:rPr>
          <w:bCs w:val="0"/>
        </w:rPr>
        <w:t>Данные</w:t>
      </w:r>
      <w:r>
        <w:t xml:space="preserve"> </w:t>
      </w:r>
      <w:r w:rsidR="00962C41">
        <w:t xml:space="preserve">Справочника </w:t>
      </w:r>
      <w:r>
        <w:t xml:space="preserve">организаций </w:t>
      </w:r>
      <w:r w:rsidR="00962C41">
        <w:t xml:space="preserve">для направления </w:t>
      </w:r>
      <w:r>
        <w:t>в ГИС ГМП</w:t>
      </w:r>
      <w:bookmarkEnd w:id="1171"/>
      <w:bookmarkEnd w:id="1173"/>
      <w:bookmarkEnd w:id="1174"/>
      <w:bookmarkEnd w:id="1175"/>
      <w:bookmarkEnd w:id="1176"/>
      <w:bookmarkEnd w:id="1177"/>
    </w:p>
    <w:p w14:paraId="1ED76EBE" w14:textId="77777777" w:rsidR="006050D3" w:rsidRPr="005B3E49" w:rsidRDefault="006050D3">
      <w:pPr>
        <w:ind w:firstLine="709"/>
        <w:jc w:val="both"/>
        <w:rPr>
          <w:ins w:id="1178" w:author="Бариева Ирина Алексеевна" w:date="2026-04-17T16:05:00Z"/>
          <w:rFonts w:ascii="Times New Roman" w:cs="Times New Roman"/>
          <w:rPrChange w:id="1179" w:author="Бариева Ирина Алексеевна" w:date="2026-04-17T16:06:00Z">
            <w:rPr>
              <w:ins w:id="1180" w:author="Бариева Ирина Алексеевна" w:date="2026-04-17T16:05:00Z"/>
            </w:rPr>
          </w:rPrChange>
        </w:rPr>
        <w:pPrChange w:id="1181" w:author="Бариева Ирина Алексеевна" w:date="2026-04-17T16:06:00Z">
          <w:pPr>
            <w:pStyle w:val="afc"/>
            <w:numPr>
              <w:numId w:val="18"/>
            </w:numPr>
            <w:tabs>
              <w:tab w:val="num" w:pos="-997"/>
            </w:tabs>
            <w:ind w:left="-997" w:hanging="432"/>
            <w:jc w:val="both"/>
          </w:pPr>
        </w:pPrChange>
      </w:pPr>
      <w:bookmarkStart w:id="1182" w:name="_Hlk227323751"/>
      <w:ins w:id="1183" w:author="Бариева Ирина Алексеевна" w:date="2026-04-17T16:05:00Z">
        <w:r w:rsidRPr="005B3E49">
          <w:rPr>
            <w:rFonts w:ascii="Times New Roman" w:cs="Times New Roman"/>
            <w:rPrChange w:id="1184" w:author="Бариева Ирина Алексеевна" w:date="2026-04-17T16:06:00Z">
              <w:rPr/>
            </w:rPrChange>
          </w:rPr>
          <w:t>С</w:t>
        </w:r>
        <w:r w:rsidRPr="005B3E49">
          <w:rPr>
            <w:rFonts w:ascii="Times New Roman" w:cs="Times New Roman"/>
            <w:rPrChange w:id="1185" w:author="Бариева Ирина Алексеевна" w:date="2026-04-17T16:06:00Z">
              <w:rPr/>
            </w:rPrChange>
          </w:rPr>
          <w:t xml:space="preserve"> </w:t>
        </w:r>
        <w:r w:rsidRPr="005B3E49">
          <w:rPr>
            <w:rFonts w:ascii="Times New Roman" w:cs="Times New Roman"/>
            <w:rPrChange w:id="1186" w:author="Бариева Ирина Алексеевна" w:date="2026-04-17T16:06:00Z">
              <w:rPr/>
            </w:rPrChange>
          </w:rPr>
          <w:t>перечнем</w:t>
        </w:r>
        <w:r w:rsidRPr="005B3E49">
          <w:rPr>
            <w:rFonts w:ascii="Times New Roman" w:cs="Times New Roman"/>
            <w:rPrChange w:id="1187" w:author="Бариева Ирина Алексеевна" w:date="2026-04-17T16:06:00Z">
              <w:rPr/>
            </w:rPrChange>
          </w:rPr>
          <w:t xml:space="preserve"> </w:t>
        </w:r>
        <w:r w:rsidRPr="005B3E49">
          <w:rPr>
            <w:rFonts w:ascii="Times New Roman" w:cs="Times New Roman"/>
            <w:rPrChange w:id="1188" w:author="Бариева Ирина Алексеевна" w:date="2026-04-17T16:06:00Z">
              <w:rPr/>
            </w:rPrChange>
          </w:rPr>
          <w:t>коммерческих</w:t>
        </w:r>
        <w:r w:rsidRPr="005B3E49">
          <w:rPr>
            <w:rFonts w:ascii="Times New Roman" w:cs="Times New Roman"/>
            <w:rPrChange w:id="1189" w:author="Бариева Ирина Алексеевна" w:date="2026-04-17T16:06:00Z">
              <w:rPr/>
            </w:rPrChange>
          </w:rPr>
          <w:t xml:space="preserve"> </w:t>
        </w:r>
        <w:r w:rsidRPr="005B3E49">
          <w:rPr>
            <w:rFonts w:ascii="Times New Roman" w:cs="Times New Roman"/>
            <w:rPrChange w:id="1190" w:author="Бариева Ирина Алексеевна" w:date="2026-04-17T16:06:00Z">
              <w:rPr/>
            </w:rPrChange>
          </w:rPr>
          <w:t>организаций</w:t>
        </w:r>
        <w:r w:rsidRPr="005B3E49">
          <w:rPr>
            <w:rFonts w:ascii="Times New Roman" w:cs="Times New Roman"/>
            <w:rPrChange w:id="1191" w:author="Бариева Ирина Алексеевна" w:date="2026-04-17T16:06:00Z">
              <w:rPr/>
            </w:rPrChange>
          </w:rPr>
          <w:t xml:space="preserve">, </w:t>
        </w:r>
        <w:r w:rsidRPr="005B3E49">
          <w:rPr>
            <w:rFonts w:ascii="Times New Roman" w:cs="Times New Roman"/>
            <w:rPrChange w:id="1192" w:author="Бариева Ирина Алексеевна" w:date="2026-04-17T16:06:00Z">
              <w:rPr/>
            </w:rPrChange>
          </w:rPr>
          <w:t>зарегистрированных</w:t>
        </w:r>
        <w:r w:rsidRPr="005B3E49">
          <w:rPr>
            <w:rFonts w:ascii="Times New Roman" w:cs="Times New Roman"/>
            <w:rPrChange w:id="1193" w:author="Бариева Ирина Алексеевна" w:date="2026-04-17T16:06:00Z">
              <w:rPr/>
            </w:rPrChange>
          </w:rPr>
          <w:t xml:space="preserve"> </w:t>
        </w:r>
        <w:r w:rsidRPr="005B3E49">
          <w:rPr>
            <w:rFonts w:ascii="Times New Roman" w:cs="Times New Roman"/>
            <w:rPrChange w:id="1194" w:author="Бариева Ирина Алексеевна" w:date="2026-04-17T16:06:00Z">
              <w:rPr/>
            </w:rPrChange>
          </w:rPr>
          <w:t>в</w:t>
        </w:r>
        <w:r w:rsidRPr="005B3E49">
          <w:rPr>
            <w:rFonts w:ascii="Times New Roman" w:cs="Times New Roman"/>
            <w:rPrChange w:id="1195" w:author="Бариева Ирина Алексеевна" w:date="2026-04-17T16:06:00Z">
              <w:rPr/>
            </w:rPrChange>
          </w:rPr>
          <w:t xml:space="preserve"> </w:t>
        </w:r>
        <w:r w:rsidRPr="005B3E49">
          <w:rPr>
            <w:rFonts w:ascii="Times New Roman" w:cs="Times New Roman"/>
            <w:rPrChange w:id="1196" w:author="Бариева Ирина Алексеевна" w:date="2026-04-17T16:06:00Z">
              <w:rPr/>
            </w:rPrChange>
          </w:rPr>
          <w:t>ГИС</w:t>
        </w:r>
        <w:r w:rsidRPr="005B3E49">
          <w:rPr>
            <w:rFonts w:ascii="Times New Roman" w:cs="Times New Roman"/>
            <w:rPrChange w:id="1197" w:author="Бариева Ирина Алексеевна" w:date="2026-04-17T16:06:00Z">
              <w:rPr/>
            </w:rPrChange>
          </w:rPr>
          <w:t xml:space="preserve"> </w:t>
        </w:r>
        <w:r w:rsidRPr="005B3E49">
          <w:rPr>
            <w:rFonts w:ascii="Times New Roman" w:cs="Times New Roman"/>
            <w:rPrChange w:id="1198" w:author="Бариева Ирина Алексеевна" w:date="2026-04-17T16:06:00Z">
              <w:rPr/>
            </w:rPrChange>
          </w:rPr>
          <w:t>ГМП</w:t>
        </w:r>
        <w:r w:rsidRPr="005B3E49">
          <w:rPr>
            <w:rFonts w:ascii="Times New Roman" w:cs="Times New Roman"/>
            <w:rPrChange w:id="1199" w:author="Бариева Ирина Алексеевна" w:date="2026-04-17T16:06:00Z">
              <w:rPr/>
            </w:rPrChange>
          </w:rPr>
          <w:t xml:space="preserve">, </w:t>
        </w:r>
        <w:r w:rsidRPr="005B3E49">
          <w:rPr>
            <w:rFonts w:ascii="Times New Roman" w:cs="Times New Roman"/>
            <w:rPrChange w:id="1200" w:author="Бариева Ирина Алексеевна" w:date="2026-04-17T16:06:00Z">
              <w:rPr/>
            </w:rPrChange>
          </w:rPr>
          <w:t>и</w:t>
        </w:r>
        <w:r w:rsidRPr="005B3E49">
          <w:rPr>
            <w:rFonts w:ascii="Times New Roman" w:cs="Times New Roman"/>
            <w:rPrChange w:id="1201" w:author="Бариева Ирина Алексеевна" w:date="2026-04-17T16:06:00Z">
              <w:rPr/>
            </w:rPrChange>
          </w:rPr>
          <w:t xml:space="preserve"> </w:t>
        </w:r>
        <w:r w:rsidRPr="005B3E49">
          <w:rPr>
            <w:rFonts w:ascii="Times New Roman" w:cs="Times New Roman"/>
            <w:rPrChange w:id="1202" w:author="Бариева Ирина Алексеевна" w:date="2026-04-17T16:06:00Z">
              <w:rPr/>
            </w:rPrChange>
          </w:rPr>
          <w:t>соответствующим</w:t>
        </w:r>
        <w:r w:rsidRPr="005B3E49">
          <w:rPr>
            <w:rFonts w:ascii="Times New Roman" w:cs="Times New Roman"/>
            <w:rPrChange w:id="1203" w:author="Бариева Ирина Алексеевна" w:date="2026-04-17T16:06:00Z">
              <w:rPr/>
            </w:rPrChange>
          </w:rPr>
          <w:t xml:space="preserve"> </w:t>
        </w:r>
        <w:r w:rsidRPr="005B3E49">
          <w:rPr>
            <w:rFonts w:ascii="Times New Roman" w:cs="Times New Roman"/>
            <w:rPrChange w:id="1204" w:author="Бариева Ирина Алексеевна" w:date="2026-04-17T16:06:00Z">
              <w:rPr/>
            </w:rPrChange>
          </w:rPr>
          <w:t>им</w:t>
        </w:r>
        <w:r w:rsidRPr="005B3E49">
          <w:rPr>
            <w:rFonts w:ascii="Times New Roman" w:cs="Times New Roman"/>
            <w:rPrChange w:id="1205" w:author="Бариева Ирина Алексеевна" w:date="2026-04-17T16:06:00Z">
              <w:rPr/>
            </w:rPrChange>
          </w:rPr>
          <w:t xml:space="preserve"> </w:t>
        </w:r>
        <w:r w:rsidRPr="005B3E49">
          <w:rPr>
            <w:rFonts w:ascii="Times New Roman" w:cs="Times New Roman"/>
            <w:rPrChange w:id="1206" w:author="Бариева Ирина Алексеевна" w:date="2026-04-17T16:06:00Z">
              <w:rPr/>
            </w:rPrChange>
          </w:rPr>
          <w:t>счетов</w:t>
        </w:r>
        <w:r w:rsidRPr="005B3E49">
          <w:rPr>
            <w:rFonts w:ascii="Times New Roman" w:cs="Times New Roman"/>
            <w:rPrChange w:id="1207" w:author="Бариева Ирина Алексеевна" w:date="2026-04-17T16:06:00Z">
              <w:rPr/>
            </w:rPrChange>
          </w:rPr>
          <w:t xml:space="preserve"> </w:t>
        </w:r>
        <w:r w:rsidRPr="005B3E49">
          <w:rPr>
            <w:rFonts w:ascii="Times New Roman" w:cs="Times New Roman"/>
            <w:rPrChange w:id="1208" w:author="Бариева Ирина Алексеевна" w:date="2026-04-17T16:06:00Z">
              <w:rPr/>
            </w:rPrChange>
          </w:rPr>
          <w:t>получателей</w:t>
        </w:r>
        <w:r w:rsidRPr="005B3E49">
          <w:rPr>
            <w:rFonts w:ascii="Times New Roman" w:cs="Times New Roman"/>
            <w:rPrChange w:id="1209" w:author="Бариева Ирина Алексеевна" w:date="2026-04-17T16:06:00Z">
              <w:rPr/>
            </w:rPrChange>
          </w:rPr>
          <w:t xml:space="preserve"> </w:t>
        </w:r>
        <w:r w:rsidRPr="005B3E49">
          <w:rPr>
            <w:rFonts w:ascii="Times New Roman" w:cs="Times New Roman"/>
            <w:rPrChange w:id="1210" w:author="Бариева Ирина Алексеевна" w:date="2026-04-17T16:06:00Z">
              <w:rPr/>
            </w:rPrChange>
          </w:rPr>
          <w:t>средств</w:t>
        </w:r>
        <w:r w:rsidRPr="005B3E49">
          <w:rPr>
            <w:rFonts w:ascii="Times New Roman" w:cs="Times New Roman"/>
            <w:rPrChange w:id="1211" w:author="Бариева Ирина Алексеевна" w:date="2026-04-17T16:06:00Z">
              <w:rPr/>
            </w:rPrChange>
          </w:rPr>
          <w:t xml:space="preserve"> </w:t>
        </w:r>
        <w:r w:rsidRPr="005B3E49">
          <w:rPr>
            <w:rFonts w:ascii="Times New Roman" w:cs="Times New Roman"/>
            <w:rPrChange w:id="1212" w:author="Бариева Ирина Алексеевна" w:date="2026-04-17T16:06:00Z">
              <w:rPr/>
            </w:rPrChange>
          </w:rPr>
          <w:t>можно</w:t>
        </w:r>
        <w:r w:rsidRPr="005B3E49">
          <w:rPr>
            <w:rFonts w:ascii="Times New Roman" w:cs="Times New Roman"/>
            <w:rPrChange w:id="1213" w:author="Бариева Ирина Алексеевна" w:date="2026-04-17T16:06:00Z">
              <w:rPr/>
            </w:rPrChange>
          </w:rPr>
          <w:t xml:space="preserve"> </w:t>
        </w:r>
        <w:r w:rsidRPr="005B3E49">
          <w:rPr>
            <w:rFonts w:ascii="Times New Roman" w:cs="Times New Roman"/>
            <w:rPrChange w:id="1214" w:author="Бариева Ирина Алексеевна" w:date="2026-04-17T16:06:00Z">
              <w:rPr/>
            </w:rPrChange>
          </w:rPr>
          <w:t>ознакомиться</w:t>
        </w:r>
        <w:r w:rsidRPr="005B3E49">
          <w:rPr>
            <w:rFonts w:ascii="Times New Roman" w:cs="Times New Roman"/>
            <w:rPrChange w:id="1215" w:author="Бариева Ирина Алексеевна" w:date="2026-04-17T16:06:00Z">
              <w:rPr/>
            </w:rPrChange>
          </w:rPr>
          <w:t xml:space="preserve"> </w:t>
        </w:r>
        <w:r w:rsidRPr="005B3E49">
          <w:rPr>
            <w:rFonts w:ascii="Times New Roman" w:cs="Times New Roman"/>
            <w:rPrChange w:id="1216" w:author="Бариева Ирина Алексеевна" w:date="2026-04-17T16:06:00Z">
              <w:rPr/>
            </w:rPrChange>
          </w:rPr>
          <w:t>на</w:t>
        </w:r>
        <w:r w:rsidRPr="005B3E49">
          <w:rPr>
            <w:rFonts w:ascii="Times New Roman" w:cs="Times New Roman"/>
            <w:rPrChange w:id="1217" w:author="Бариева Ирина Алексеевна" w:date="2026-04-17T16:06:00Z">
              <w:rPr/>
            </w:rPrChange>
          </w:rPr>
          <w:t xml:space="preserve"> </w:t>
        </w:r>
        <w:r w:rsidRPr="005B3E49">
          <w:rPr>
            <w:rFonts w:ascii="Times New Roman" w:cs="Times New Roman"/>
            <w:rPrChange w:id="1218" w:author="Бариева Ирина Алексеевна" w:date="2026-04-17T16:06:00Z">
              <w:rPr/>
            </w:rPrChange>
          </w:rPr>
          <w:t>сайте</w:t>
        </w:r>
        <w:r w:rsidRPr="005B3E49">
          <w:rPr>
            <w:rFonts w:ascii="Times New Roman" w:cs="Times New Roman"/>
            <w:rPrChange w:id="1219" w:author="Бариева Ирина Алексеевна" w:date="2026-04-17T16:06:00Z">
              <w:rPr/>
            </w:rPrChange>
          </w:rPr>
          <w:t xml:space="preserve"> </w:t>
        </w:r>
        <w:r w:rsidRPr="005B3E49">
          <w:rPr>
            <w:rFonts w:ascii="Times New Roman" w:cs="Times New Roman"/>
            <w:rPrChange w:id="1220" w:author="Бариева Ирина Алексеевна" w:date="2026-04-17T16:06:00Z">
              <w:rPr/>
            </w:rPrChange>
          </w:rPr>
          <w:t>Федерального</w:t>
        </w:r>
        <w:r w:rsidRPr="005B3E49">
          <w:rPr>
            <w:rFonts w:ascii="Times New Roman" w:cs="Times New Roman"/>
            <w:rPrChange w:id="1221" w:author="Бариева Ирина Алексеевна" w:date="2026-04-17T16:06:00Z">
              <w:rPr/>
            </w:rPrChange>
          </w:rPr>
          <w:t xml:space="preserve"> </w:t>
        </w:r>
        <w:r w:rsidRPr="005B3E49">
          <w:rPr>
            <w:rFonts w:ascii="Times New Roman" w:cs="Times New Roman"/>
            <w:rPrChange w:id="1222" w:author="Бариева Ирина Алексеевна" w:date="2026-04-17T16:06:00Z">
              <w:rPr/>
            </w:rPrChange>
          </w:rPr>
          <w:t>казначейства</w:t>
        </w:r>
        <w:r w:rsidRPr="005B3E49">
          <w:rPr>
            <w:rFonts w:ascii="Times New Roman" w:cs="Times New Roman"/>
            <w:rPrChange w:id="1223" w:author="Бариева Ирина Алексеевна" w:date="2026-04-17T16:06:00Z">
              <w:rPr/>
            </w:rPrChange>
          </w:rPr>
          <w:t xml:space="preserve">: </w:t>
        </w:r>
        <w:bookmarkStart w:id="1224" w:name="_Hlk227323731"/>
        <w:r w:rsidRPr="005B3E49">
          <w:rPr>
            <w:rFonts w:ascii="Times New Roman" w:cs="Times New Roman"/>
            <w:rPrChange w:id="1225" w:author="Бариева Ирина Алексеевна" w:date="2026-04-17T16:06:00Z">
              <w:rPr/>
            </w:rPrChange>
          </w:rPr>
          <w:fldChar w:fldCharType="begin"/>
        </w:r>
        <w:r w:rsidRPr="005B3E49">
          <w:rPr>
            <w:rFonts w:ascii="Times New Roman" w:cs="Times New Roman"/>
            <w:rPrChange w:id="1226" w:author="Бариева Ирина Алексеевна" w:date="2026-04-17T16:06:00Z">
              <w:rPr/>
            </w:rPrChange>
          </w:rPr>
          <w:instrText xml:space="preserve"> HYPERLINK "https://roskazna.gov.ru/opendata/show?id=3897" </w:instrText>
        </w:r>
        <w:r w:rsidRPr="005B3E49">
          <w:rPr>
            <w:rFonts w:ascii="Times New Roman" w:cs="Times New Roman"/>
            <w:rPrChange w:id="1227" w:author="Бариева Ирина Алексеевна" w:date="2026-04-17T16:06:00Z">
              <w:rPr/>
            </w:rPrChange>
          </w:rPr>
          <w:fldChar w:fldCharType="separate"/>
        </w:r>
        <w:r w:rsidRPr="005B3E49">
          <w:rPr>
            <w:rStyle w:val="af1"/>
            <w:rFonts w:ascii="Times New Roman" w:cs="Times New Roman"/>
          </w:rPr>
          <w:t>Справочник организаций для направления в ГИС ГМП</w:t>
        </w:r>
        <w:r w:rsidRPr="005B3E49">
          <w:rPr>
            <w:rFonts w:ascii="Times New Roman" w:cs="Times New Roman"/>
            <w:rPrChange w:id="1228" w:author="Бариева Ирина Алексеевна" w:date="2026-04-17T16:06:00Z">
              <w:rPr/>
            </w:rPrChange>
          </w:rPr>
          <w:fldChar w:fldCharType="end"/>
        </w:r>
        <w:r w:rsidRPr="005B3E49">
          <w:rPr>
            <w:rFonts w:ascii="Times New Roman" w:cs="Times New Roman"/>
            <w:rPrChange w:id="1229" w:author="Бариева Ирина Алексеевна" w:date="2026-04-17T16:06:00Z">
              <w:rPr/>
            </w:rPrChange>
          </w:rPr>
          <w:t>.</w:t>
        </w:r>
        <w:bookmarkEnd w:id="1224"/>
      </w:ins>
    </w:p>
    <w:p w14:paraId="49C03BD3" w14:textId="77777777" w:rsidR="006050D3" w:rsidRDefault="006050D3">
      <w:pPr>
        <w:ind w:firstLine="709"/>
        <w:rPr>
          <w:ins w:id="1230" w:author="Бариева Ирина Алексеевна" w:date="2026-04-17T16:05:00Z"/>
        </w:rPr>
        <w:pPrChange w:id="1231" w:author="Бариева Ирина Алексеевна" w:date="2026-04-17T16:06:00Z">
          <w:pPr>
            <w:pStyle w:val="afc"/>
            <w:numPr>
              <w:numId w:val="18"/>
            </w:numPr>
            <w:tabs>
              <w:tab w:val="num" w:pos="-997"/>
            </w:tabs>
            <w:ind w:left="-997" w:hanging="432"/>
          </w:pPr>
        </w:pPrChange>
      </w:pPr>
    </w:p>
    <w:bookmarkEnd w:id="1182"/>
    <w:p w14:paraId="1082AA0D" w14:textId="5CB60642" w:rsidR="008E5AF2" w:rsidDel="006050D3" w:rsidRDefault="00202600">
      <w:pPr>
        <w:pStyle w:val="af9"/>
        <w:spacing w:before="120" w:line="360" w:lineRule="auto"/>
        <w:rPr>
          <w:del w:id="1232" w:author="Бариева Ирина Алексеевна" w:date="2026-04-17T16:05:00Z"/>
        </w:rPr>
      </w:pPr>
      <w:del w:id="1233" w:author="Бариева Ирина Алексеевна" w:date="2026-04-17T16:05:00Z">
        <w:r w:rsidDel="006050D3">
          <w:delText>Перечень зарегистрированных в ГИС ГМП коммерческих организаций и соответствующие им счета получателей средств:</w:delText>
        </w:r>
        <w:bookmarkStart w:id="1234" w:name="_Toc227586995"/>
        <w:bookmarkStart w:id="1235" w:name="_Toc227686910"/>
        <w:bookmarkEnd w:id="1234"/>
        <w:bookmarkEnd w:id="1235"/>
      </w:del>
    </w:p>
    <w:tbl>
      <w:tblPr>
        <w:tblStyle w:val="aff6"/>
        <w:tblW w:w="0" w:type="auto"/>
        <w:tblInd w:w="-572" w:type="dxa"/>
        <w:tblLook w:val="04A0" w:firstRow="1" w:lastRow="0" w:firstColumn="1" w:lastColumn="0" w:noHBand="0" w:noVBand="1"/>
      </w:tblPr>
      <w:tblGrid>
        <w:gridCol w:w="458"/>
        <w:gridCol w:w="2503"/>
        <w:gridCol w:w="1961"/>
        <w:gridCol w:w="1296"/>
        <w:gridCol w:w="1296"/>
        <w:gridCol w:w="2727"/>
      </w:tblGrid>
      <w:tr w:rsidR="008E5AF2" w:rsidDel="006050D3" w14:paraId="03336369" w14:textId="412857C2">
        <w:trPr>
          <w:del w:id="1236" w:author="Бариева Ирина Алексеевна" w:date="2026-04-17T16:05:00Z"/>
        </w:trPr>
        <w:tc>
          <w:tcPr>
            <w:tcW w:w="0" w:type="auto"/>
            <w:shd w:val="clear" w:color="auto" w:fill="BFBFBF" w:themeFill="background2"/>
          </w:tcPr>
          <w:p w14:paraId="7FC27F46" w14:textId="7CD22032" w:rsidR="008E5AF2" w:rsidDel="006050D3" w:rsidRDefault="00202600">
            <w:pPr>
              <w:rPr>
                <w:del w:id="1237" w:author="Бариева Ирина Алексеевна" w:date="2026-04-17T16:05:00Z"/>
                <w:rFonts w:ascii="Times New Roman" w:cs="Times New Roman"/>
                <w:b/>
                <w:bCs/>
              </w:rPr>
            </w:pPr>
            <w:del w:id="1238" w:author="Бариева Ирина Алексеевна" w:date="2026-04-17T16:05:00Z">
              <w:r w:rsidDel="006050D3">
                <w:rPr>
                  <w:rFonts w:ascii="Times New Roman" w:cs="Times New Roman"/>
                  <w:b/>
                  <w:bCs/>
                </w:rPr>
                <w:delText>№</w:delText>
              </w:r>
              <w:bookmarkStart w:id="1239" w:name="_Toc227586996"/>
              <w:bookmarkStart w:id="1240" w:name="_Toc227686911"/>
              <w:bookmarkEnd w:id="1239"/>
              <w:bookmarkEnd w:id="1240"/>
            </w:del>
          </w:p>
        </w:tc>
        <w:tc>
          <w:tcPr>
            <w:tcW w:w="0" w:type="auto"/>
            <w:shd w:val="clear" w:color="auto" w:fill="BFBFBF" w:themeFill="background2"/>
          </w:tcPr>
          <w:p w14:paraId="6399965D" w14:textId="7B7D74B1" w:rsidR="008E5AF2" w:rsidDel="006050D3" w:rsidRDefault="00202600">
            <w:pPr>
              <w:rPr>
                <w:del w:id="1241" w:author="Бариева Ирина Алексеевна" w:date="2026-04-17T16:05:00Z"/>
                <w:rFonts w:ascii="Times New Roman" w:cs="Times New Roman"/>
                <w:b/>
                <w:bCs/>
              </w:rPr>
            </w:pPr>
            <w:del w:id="1242" w:author="Бариева Ирина Алексеевна" w:date="2026-04-17T16:05:00Z">
              <w:r w:rsidDel="006050D3">
                <w:rPr>
                  <w:rFonts w:ascii="Times New Roman" w:cs="Times New Roman"/>
                  <w:b/>
                  <w:bCs/>
                </w:rPr>
                <w:delText>Наименование организации</w:delText>
              </w:r>
              <w:bookmarkStart w:id="1243" w:name="_Toc227586997"/>
              <w:bookmarkStart w:id="1244" w:name="_Toc227686912"/>
              <w:bookmarkEnd w:id="1243"/>
              <w:bookmarkEnd w:id="1244"/>
            </w:del>
          </w:p>
        </w:tc>
        <w:tc>
          <w:tcPr>
            <w:tcW w:w="0" w:type="auto"/>
            <w:shd w:val="clear" w:color="auto" w:fill="BFBFBF" w:themeFill="background2"/>
          </w:tcPr>
          <w:p w14:paraId="162A6A65" w14:textId="730BB0A5" w:rsidR="008E5AF2" w:rsidDel="006050D3" w:rsidRDefault="00202600">
            <w:pPr>
              <w:rPr>
                <w:del w:id="1245" w:author="Бариева Ирина Алексеевна" w:date="2026-04-17T16:05:00Z"/>
                <w:rFonts w:ascii="Times New Roman" w:cs="Times New Roman"/>
                <w:b/>
                <w:bCs/>
              </w:rPr>
            </w:pPr>
            <w:del w:id="1246" w:author="Бариева Ирина Алексеевна" w:date="2026-04-17T16:05:00Z">
              <w:r w:rsidDel="006050D3">
                <w:rPr>
                  <w:rFonts w:ascii="Times New Roman" w:cs="Times New Roman"/>
                  <w:b/>
                  <w:bCs/>
                </w:rPr>
                <w:delText>ИНН</w:delText>
              </w:r>
              <w:bookmarkStart w:id="1247" w:name="_Toc227586998"/>
              <w:bookmarkStart w:id="1248" w:name="_Toc227686913"/>
              <w:bookmarkEnd w:id="1247"/>
              <w:bookmarkEnd w:id="1248"/>
            </w:del>
          </w:p>
        </w:tc>
        <w:tc>
          <w:tcPr>
            <w:tcW w:w="0" w:type="auto"/>
            <w:shd w:val="clear" w:color="auto" w:fill="BFBFBF" w:themeFill="background2"/>
          </w:tcPr>
          <w:p w14:paraId="74405AC9" w14:textId="53E25D65" w:rsidR="008E5AF2" w:rsidDel="006050D3" w:rsidRDefault="00202600">
            <w:pPr>
              <w:rPr>
                <w:del w:id="1249" w:author="Бариева Ирина Алексеевна" w:date="2026-04-17T16:05:00Z"/>
                <w:rFonts w:ascii="Times New Roman" w:cs="Times New Roman"/>
                <w:b/>
                <w:bCs/>
              </w:rPr>
            </w:pPr>
            <w:del w:id="1250" w:author="Бариева Ирина Алексеевна" w:date="2026-04-17T16:05:00Z">
              <w:r w:rsidDel="006050D3">
                <w:rPr>
                  <w:rFonts w:ascii="Times New Roman" w:cs="Times New Roman"/>
                  <w:b/>
                  <w:bCs/>
                </w:rPr>
                <w:delText>КПП</w:delText>
              </w:r>
              <w:bookmarkStart w:id="1251" w:name="_Toc227586999"/>
              <w:bookmarkStart w:id="1252" w:name="_Toc227686914"/>
              <w:bookmarkEnd w:id="1251"/>
              <w:bookmarkEnd w:id="1252"/>
            </w:del>
          </w:p>
        </w:tc>
        <w:tc>
          <w:tcPr>
            <w:tcW w:w="0" w:type="auto"/>
            <w:shd w:val="clear" w:color="auto" w:fill="BFBFBF" w:themeFill="background2"/>
          </w:tcPr>
          <w:p w14:paraId="63E7D6C4" w14:textId="7C484ADB" w:rsidR="008E5AF2" w:rsidDel="006050D3" w:rsidRDefault="00202600">
            <w:pPr>
              <w:rPr>
                <w:del w:id="1253" w:author="Бариева Ирина Алексеевна" w:date="2026-04-17T16:05:00Z"/>
                <w:rFonts w:ascii="Times New Roman" w:cs="Times New Roman"/>
                <w:b/>
                <w:bCs/>
              </w:rPr>
            </w:pPr>
            <w:del w:id="1254" w:author="Бариева Ирина Алексеевна" w:date="2026-04-17T16:05:00Z">
              <w:r w:rsidRPr="007C6E0D" w:rsidDel="006050D3">
                <w:rPr>
                  <w:rFonts w:ascii="Times New Roman" w:cs="Times New Roman"/>
                  <w:b/>
                  <w:bCs/>
                  <w:rPrChange w:id="1255" w:author="Бариева Ирина Алексеевна" w:date="2026-04-20T12:34:00Z">
                    <w:rPr>
                      <w:rFonts w:ascii="Times New Roman" w:cs="Times New Roman"/>
                      <w:b/>
                      <w:bCs/>
                      <w:lang w:val="en-US"/>
                    </w:rPr>
                  </w:rPrChange>
                </w:rPr>
                <w:delText>БИК</w:delText>
              </w:r>
              <w:bookmarkStart w:id="1256" w:name="_Toc227587000"/>
              <w:bookmarkStart w:id="1257" w:name="_Toc227686915"/>
              <w:bookmarkEnd w:id="1256"/>
              <w:bookmarkEnd w:id="1257"/>
            </w:del>
          </w:p>
        </w:tc>
        <w:tc>
          <w:tcPr>
            <w:tcW w:w="0" w:type="auto"/>
            <w:shd w:val="clear" w:color="auto" w:fill="BFBFBF" w:themeFill="background2"/>
          </w:tcPr>
          <w:p w14:paraId="5026FFE2" w14:textId="71756ECB" w:rsidR="008E5AF2" w:rsidDel="006050D3" w:rsidRDefault="00202600">
            <w:pPr>
              <w:rPr>
                <w:del w:id="1258" w:author="Бариева Ирина Алексеевна" w:date="2026-04-17T16:05:00Z"/>
                <w:rFonts w:ascii="Times New Roman" w:cs="Times New Roman"/>
                <w:b/>
                <w:bCs/>
              </w:rPr>
            </w:pPr>
            <w:del w:id="1259" w:author="Бариева Ирина Алексеевна" w:date="2026-04-17T16:05:00Z">
              <w:r w:rsidDel="006050D3">
                <w:rPr>
                  <w:rFonts w:ascii="Times New Roman" w:cs="Times New Roman"/>
                  <w:b/>
                  <w:bCs/>
                </w:rPr>
                <w:delText>Счет получателя средств</w:delText>
              </w:r>
              <w:bookmarkStart w:id="1260" w:name="_Toc227587001"/>
              <w:bookmarkStart w:id="1261" w:name="_Toc227686916"/>
              <w:bookmarkEnd w:id="1260"/>
              <w:bookmarkEnd w:id="1261"/>
            </w:del>
          </w:p>
        </w:tc>
        <w:bookmarkStart w:id="1262" w:name="_Toc227587002"/>
        <w:bookmarkStart w:id="1263" w:name="_Toc227686917"/>
        <w:bookmarkEnd w:id="1262"/>
        <w:bookmarkEnd w:id="1263"/>
      </w:tr>
      <w:tr w:rsidR="008E5AF2" w:rsidDel="006050D3" w14:paraId="1C849CC5" w14:textId="5DEE38DF">
        <w:trPr>
          <w:del w:id="1264" w:author="Бариева Ирина Алексеевна" w:date="2026-04-17T16:05:00Z"/>
        </w:trPr>
        <w:tc>
          <w:tcPr>
            <w:tcW w:w="0" w:type="auto"/>
          </w:tcPr>
          <w:p w14:paraId="6579729B" w14:textId="0CC17A69" w:rsidR="008E5AF2" w:rsidDel="006050D3" w:rsidRDefault="00202600">
            <w:pPr>
              <w:rPr>
                <w:del w:id="1265" w:author="Бариева Ирина Алексеевна" w:date="2026-04-17T16:05:00Z"/>
                <w:rFonts w:ascii="Times New Roman" w:cs="Times New Roman"/>
              </w:rPr>
            </w:pPr>
            <w:del w:id="1266" w:author="Бариева Ирина Алексеевна" w:date="2026-04-17T16:05:00Z">
              <w:r w:rsidDel="006050D3">
                <w:rPr>
                  <w:rFonts w:ascii="Times New Roman" w:cs="Times New Roman"/>
                </w:rPr>
                <w:delText>1</w:delText>
              </w:r>
              <w:bookmarkStart w:id="1267" w:name="_Toc227587003"/>
              <w:bookmarkStart w:id="1268" w:name="_Toc227686918"/>
              <w:bookmarkEnd w:id="1267"/>
              <w:bookmarkEnd w:id="1268"/>
            </w:del>
          </w:p>
        </w:tc>
        <w:tc>
          <w:tcPr>
            <w:tcW w:w="0" w:type="auto"/>
          </w:tcPr>
          <w:p w14:paraId="7F2E9EBD" w14:textId="0F6EF11B" w:rsidR="008E5AF2" w:rsidDel="006050D3" w:rsidRDefault="00202600">
            <w:pPr>
              <w:rPr>
                <w:del w:id="1269" w:author="Бариева Ирина Алексеевна" w:date="2026-04-17T16:05:00Z"/>
                <w:rFonts w:ascii="Times New Roman" w:cs="Times New Roman"/>
              </w:rPr>
            </w:pPr>
            <w:del w:id="1270" w:author="Бариева Ирина Алексеевна" w:date="2026-04-17T16:05:00Z">
              <w:r w:rsidRPr="007C6E0D" w:rsidDel="006050D3">
                <w:rPr>
                  <w:rFonts w:ascii="Times New Roman" w:cs="Times New Roman"/>
                  <w:rPrChange w:id="1271" w:author="Бариева Ирина Алексеевна" w:date="2026-04-20T12:34:00Z">
                    <w:rPr>
                      <w:rFonts w:ascii="Times New Roman" w:cs="Times New Roman"/>
                      <w:lang w:val="en-US"/>
                    </w:rPr>
                  </w:rPrChange>
                </w:rPr>
                <w:delText>ООО «Автодор – Платные Дороги»</w:delText>
              </w:r>
              <w:bookmarkStart w:id="1272" w:name="_Toc227587004"/>
              <w:bookmarkStart w:id="1273" w:name="_Toc227686919"/>
              <w:bookmarkEnd w:id="1272"/>
              <w:bookmarkEnd w:id="1273"/>
            </w:del>
          </w:p>
        </w:tc>
        <w:tc>
          <w:tcPr>
            <w:tcW w:w="0" w:type="auto"/>
          </w:tcPr>
          <w:p w14:paraId="3A8CC839" w14:textId="44F936E0" w:rsidR="008E5AF2" w:rsidDel="006050D3" w:rsidRDefault="00202600">
            <w:pPr>
              <w:rPr>
                <w:del w:id="1274" w:author="Бариева Ирина Алексеевна" w:date="2026-04-17T16:05:00Z"/>
                <w:rFonts w:ascii="Times New Roman" w:cs="Times New Roman"/>
              </w:rPr>
            </w:pPr>
            <w:del w:id="1275" w:author="Бариева Ирина Алексеевна" w:date="2026-04-17T16:05:00Z">
              <w:r w:rsidDel="006050D3">
                <w:rPr>
                  <w:rFonts w:ascii="Times New Roman" w:cs="Times New Roman"/>
                </w:rPr>
                <w:delText>7710965662</w:delText>
              </w:r>
              <w:bookmarkStart w:id="1276" w:name="_Toc227587005"/>
              <w:bookmarkStart w:id="1277" w:name="_Toc227686920"/>
              <w:bookmarkEnd w:id="1276"/>
              <w:bookmarkEnd w:id="1277"/>
            </w:del>
          </w:p>
        </w:tc>
        <w:tc>
          <w:tcPr>
            <w:tcW w:w="0" w:type="auto"/>
          </w:tcPr>
          <w:p w14:paraId="45EA0D72" w14:textId="4F45FEAB" w:rsidR="008E5AF2" w:rsidDel="006050D3" w:rsidRDefault="00202600">
            <w:pPr>
              <w:rPr>
                <w:del w:id="1278" w:author="Бариева Ирина Алексеевна" w:date="2026-04-17T16:05:00Z"/>
                <w:rFonts w:ascii="Times New Roman" w:cs="Times New Roman"/>
              </w:rPr>
            </w:pPr>
            <w:del w:id="1279" w:author="Бариева Ирина Алексеевна" w:date="2026-04-17T16:05:00Z">
              <w:r w:rsidDel="006050D3">
                <w:rPr>
                  <w:rFonts w:ascii="Times New Roman" w:cs="Times New Roman"/>
                </w:rPr>
                <w:delText>770701001</w:delText>
              </w:r>
              <w:bookmarkStart w:id="1280" w:name="_Toc227587006"/>
              <w:bookmarkStart w:id="1281" w:name="_Toc227686921"/>
              <w:bookmarkEnd w:id="1280"/>
              <w:bookmarkEnd w:id="1281"/>
            </w:del>
          </w:p>
        </w:tc>
        <w:tc>
          <w:tcPr>
            <w:tcW w:w="0" w:type="auto"/>
          </w:tcPr>
          <w:p w14:paraId="3F12A6FB" w14:textId="1909A426" w:rsidR="008E5AF2" w:rsidDel="006050D3" w:rsidRDefault="00202600">
            <w:pPr>
              <w:rPr>
                <w:del w:id="1282" w:author="Бариева Ирина Алексеевна" w:date="2026-04-17T16:05:00Z"/>
                <w:rFonts w:ascii="Times New Roman" w:cs="Times New Roman"/>
              </w:rPr>
            </w:pPr>
            <w:del w:id="1283" w:author="Бариева Ирина Алексеевна" w:date="2026-04-17T16:05:00Z">
              <w:r w:rsidDel="006050D3">
                <w:rPr>
                  <w:rFonts w:ascii="Times New Roman" w:cs="Times New Roman"/>
                </w:rPr>
                <w:delText>044525225</w:delText>
              </w:r>
              <w:bookmarkStart w:id="1284" w:name="_Toc227587007"/>
              <w:bookmarkStart w:id="1285" w:name="_Toc227686922"/>
              <w:bookmarkEnd w:id="1284"/>
              <w:bookmarkEnd w:id="1285"/>
            </w:del>
          </w:p>
        </w:tc>
        <w:tc>
          <w:tcPr>
            <w:tcW w:w="0" w:type="auto"/>
          </w:tcPr>
          <w:p w14:paraId="499CB97C" w14:textId="4E924F04" w:rsidR="008E5AF2" w:rsidDel="006050D3" w:rsidRDefault="00202600">
            <w:pPr>
              <w:rPr>
                <w:del w:id="1286" w:author="Бариева Ирина Алексеевна" w:date="2026-04-17T16:05:00Z"/>
                <w:rFonts w:ascii="Times New Roman" w:cs="Times New Roman"/>
              </w:rPr>
            </w:pPr>
            <w:del w:id="1287" w:author="Бариева Ирина Алексеевна" w:date="2026-04-17T16:05:00Z">
              <w:r w:rsidDel="006050D3">
                <w:rPr>
                  <w:rFonts w:ascii="Times New Roman" w:cs="Times New Roman"/>
                </w:rPr>
                <w:delText>40702810940000425661</w:delText>
              </w:r>
              <w:bookmarkStart w:id="1288" w:name="_Toc227587008"/>
              <w:bookmarkStart w:id="1289" w:name="_Toc227686923"/>
              <w:bookmarkEnd w:id="1288"/>
              <w:bookmarkEnd w:id="1289"/>
            </w:del>
          </w:p>
        </w:tc>
        <w:bookmarkStart w:id="1290" w:name="_Toc227587009"/>
        <w:bookmarkStart w:id="1291" w:name="_Toc227686924"/>
        <w:bookmarkEnd w:id="1290"/>
        <w:bookmarkEnd w:id="1291"/>
      </w:tr>
      <w:tr w:rsidR="008E5AF2" w:rsidDel="006050D3" w14:paraId="145FD08A" w14:textId="634FA08D">
        <w:trPr>
          <w:del w:id="1292" w:author="Бариева Ирина Алексеевна" w:date="2026-04-17T16:05:00Z"/>
        </w:trPr>
        <w:tc>
          <w:tcPr>
            <w:tcW w:w="0" w:type="auto"/>
          </w:tcPr>
          <w:p w14:paraId="267EF96D" w14:textId="454191A5" w:rsidR="008E5AF2" w:rsidDel="006050D3" w:rsidRDefault="00202600">
            <w:pPr>
              <w:rPr>
                <w:del w:id="1293" w:author="Бариева Ирина Алексеевна" w:date="2026-04-17T16:05:00Z"/>
                <w:rFonts w:ascii="Times New Roman" w:cs="Times New Roman"/>
              </w:rPr>
            </w:pPr>
            <w:del w:id="1294" w:author="Бариева Ирина Алексеевна" w:date="2026-04-17T16:05:00Z">
              <w:r w:rsidDel="006050D3">
                <w:rPr>
                  <w:rFonts w:ascii="Times New Roman" w:cs="Times New Roman"/>
                </w:rPr>
                <w:delText>2</w:delText>
              </w:r>
              <w:bookmarkStart w:id="1295" w:name="_Toc227587010"/>
              <w:bookmarkStart w:id="1296" w:name="_Toc227686925"/>
              <w:bookmarkEnd w:id="1295"/>
              <w:bookmarkEnd w:id="1296"/>
            </w:del>
          </w:p>
        </w:tc>
        <w:tc>
          <w:tcPr>
            <w:tcW w:w="0" w:type="auto"/>
          </w:tcPr>
          <w:p w14:paraId="7033857D" w14:textId="03DA6271" w:rsidR="008E5AF2" w:rsidDel="006050D3" w:rsidRDefault="00202600">
            <w:pPr>
              <w:rPr>
                <w:del w:id="1297" w:author="Бариева Ирина Алексеевна" w:date="2026-04-17T16:05:00Z"/>
                <w:rFonts w:ascii="Times New Roman" w:cs="Times New Roman"/>
              </w:rPr>
            </w:pPr>
            <w:del w:id="1298" w:author="Бариева Ирина Алексеевна" w:date="2026-04-17T16:05:00Z">
              <w:r w:rsidRPr="007C6E0D" w:rsidDel="006050D3">
                <w:rPr>
                  <w:rFonts w:ascii="Times New Roman" w:cs="Times New Roman"/>
                  <w:rPrChange w:id="1299" w:author="Бариева Ирина Алексеевна" w:date="2026-04-20T12:34:00Z">
                    <w:rPr>
                      <w:rFonts w:ascii="Times New Roman" w:cs="Times New Roman"/>
                      <w:lang w:val="en-US"/>
                    </w:rPr>
                  </w:rPrChange>
                </w:rPr>
                <w:delText>АО «Новое качество дорог»</w:delText>
              </w:r>
              <w:bookmarkStart w:id="1300" w:name="_Toc227587011"/>
              <w:bookmarkStart w:id="1301" w:name="_Toc227686926"/>
              <w:bookmarkEnd w:id="1300"/>
              <w:bookmarkEnd w:id="1301"/>
            </w:del>
          </w:p>
        </w:tc>
        <w:tc>
          <w:tcPr>
            <w:tcW w:w="0" w:type="auto"/>
          </w:tcPr>
          <w:p w14:paraId="039503C6" w14:textId="3C45BBBF" w:rsidR="008E5AF2" w:rsidDel="006050D3" w:rsidRDefault="00202600">
            <w:pPr>
              <w:rPr>
                <w:del w:id="1302" w:author="Бариева Ирина Алексеевна" w:date="2026-04-17T16:05:00Z"/>
                <w:rFonts w:ascii="Times New Roman" w:cs="Times New Roman"/>
              </w:rPr>
            </w:pPr>
            <w:del w:id="1303" w:author="Бариева Ирина Алексеевна" w:date="2026-04-17T16:05:00Z">
              <w:r w:rsidDel="006050D3">
                <w:rPr>
                  <w:rFonts w:ascii="Times New Roman" w:cs="Times New Roman"/>
                </w:rPr>
                <w:delText>7726404976</w:delText>
              </w:r>
              <w:bookmarkStart w:id="1304" w:name="_Toc227587012"/>
              <w:bookmarkStart w:id="1305" w:name="_Toc227686927"/>
              <w:bookmarkEnd w:id="1304"/>
              <w:bookmarkEnd w:id="1305"/>
            </w:del>
          </w:p>
        </w:tc>
        <w:tc>
          <w:tcPr>
            <w:tcW w:w="0" w:type="auto"/>
          </w:tcPr>
          <w:p w14:paraId="06BE840C" w14:textId="7383CF65" w:rsidR="008E5AF2" w:rsidDel="006050D3" w:rsidRDefault="00202600">
            <w:pPr>
              <w:rPr>
                <w:del w:id="1306" w:author="Бариева Ирина Алексеевна" w:date="2026-04-17T16:05:00Z"/>
                <w:rFonts w:ascii="Times New Roman" w:cs="Times New Roman"/>
              </w:rPr>
            </w:pPr>
            <w:del w:id="1307" w:author="Бариева Ирина Алексеевна" w:date="2026-04-17T16:05:00Z">
              <w:r w:rsidDel="006050D3">
                <w:rPr>
                  <w:rFonts w:ascii="Times New Roman" w:cs="Times New Roman"/>
                </w:rPr>
                <w:delText>772601001</w:delText>
              </w:r>
              <w:bookmarkStart w:id="1308" w:name="_Toc227587013"/>
              <w:bookmarkStart w:id="1309" w:name="_Toc227686928"/>
              <w:bookmarkEnd w:id="1308"/>
              <w:bookmarkEnd w:id="1309"/>
            </w:del>
          </w:p>
        </w:tc>
        <w:tc>
          <w:tcPr>
            <w:tcW w:w="0" w:type="auto"/>
          </w:tcPr>
          <w:p w14:paraId="55DC6DEA" w14:textId="13EF4D83" w:rsidR="008E5AF2" w:rsidDel="006050D3" w:rsidRDefault="00202600">
            <w:pPr>
              <w:rPr>
                <w:del w:id="1310" w:author="Бариева Ирина Алексеевна" w:date="2026-04-17T16:05:00Z"/>
                <w:rFonts w:ascii="Times New Roman" w:cs="Times New Roman"/>
              </w:rPr>
            </w:pPr>
            <w:del w:id="1311" w:author="Бариева Ирина Алексеевна" w:date="2026-04-17T16:05:00Z">
              <w:r w:rsidDel="006050D3">
                <w:rPr>
                  <w:rFonts w:ascii="Times New Roman" w:cs="Times New Roman"/>
                </w:rPr>
                <w:delText>044525823</w:delText>
              </w:r>
              <w:bookmarkStart w:id="1312" w:name="_Toc227587014"/>
              <w:bookmarkStart w:id="1313" w:name="_Toc227686929"/>
              <w:bookmarkEnd w:id="1312"/>
              <w:bookmarkEnd w:id="1313"/>
            </w:del>
          </w:p>
        </w:tc>
        <w:tc>
          <w:tcPr>
            <w:tcW w:w="0" w:type="auto"/>
          </w:tcPr>
          <w:p w14:paraId="047194A2" w14:textId="08D80BF6" w:rsidR="008E5AF2" w:rsidDel="006050D3" w:rsidRDefault="00202600">
            <w:pPr>
              <w:rPr>
                <w:del w:id="1314" w:author="Бариева Ирина Алексеевна" w:date="2026-04-17T16:05:00Z"/>
                <w:rFonts w:ascii="Times New Roman" w:cs="Times New Roman"/>
              </w:rPr>
            </w:pPr>
            <w:del w:id="1315" w:author="Бариева Ирина Алексеевна" w:date="2026-04-17T16:05:00Z">
              <w:r w:rsidDel="006050D3">
                <w:rPr>
                  <w:rFonts w:ascii="Times New Roman" w:cs="Times New Roman"/>
                </w:rPr>
                <w:delText>40702810492000005232</w:delText>
              </w:r>
              <w:bookmarkStart w:id="1316" w:name="_Toc227587015"/>
              <w:bookmarkStart w:id="1317" w:name="_Toc227686930"/>
              <w:bookmarkEnd w:id="1316"/>
              <w:bookmarkEnd w:id="1317"/>
            </w:del>
          </w:p>
        </w:tc>
        <w:bookmarkStart w:id="1318" w:name="_Toc227587016"/>
        <w:bookmarkStart w:id="1319" w:name="_Toc227686931"/>
        <w:bookmarkEnd w:id="1318"/>
        <w:bookmarkEnd w:id="1319"/>
      </w:tr>
      <w:tr w:rsidR="00202CB7" w:rsidDel="006050D3" w14:paraId="44B64DCE" w14:textId="6E78AAAE">
        <w:trPr>
          <w:del w:id="1320" w:author="Бариева Ирина Алексеевна" w:date="2026-04-17T16:05:00Z"/>
        </w:trPr>
        <w:tc>
          <w:tcPr>
            <w:tcW w:w="0" w:type="auto"/>
          </w:tcPr>
          <w:p w14:paraId="068EF4B3" w14:textId="25FD3316" w:rsidR="00202CB7" w:rsidDel="006050D3" w:rsidRDefault="00202CB7">
            <w:pPr>
              <w:rPr>
                <w:del w:id="1321" w:author="Бариева Ирина Алексеевна" w:date="2026-04-17T16:05:00Z"/>
                <w:rFonts w:ascii="Times New Roman" w:cs="Times New Roman"/>
              </w:rPr>
            </w:pPr>
            <w:del w:id="1322" w:author="Бариева Ирина Алексеевна" w:date="2026-04-17T16:05:00Z">
              <w:r w:rsidDel="006050D3">
                <w:rPr>
                  <w:rFonts w:ascii="Times New Roman" w:cs="Times New Roman"/>
                </w:rPr>
                <w:delText>3</w:delText>
              </w:r>
              <w:bookmarkStart w:id="1323" w:name="_Toc227587017"/>
              <w:bookmarkStart w:id="1324" w:name="_Toc227686932"/>
              <w:bookmarkEnd w:id="1323"/>
              <w:bookmarkEnd w:id="1324"/>
            </w:del>
          </w:p>
        </w:tc>
        <w:tc>
          <w:tcPr>
            <w:tcW w:w="0" w:type="auto"/>
          </w:tcPr>
          <w:p w14:paraId="354E1D64" w14:textId="24444CD5" w:rsidR="00202CB7" w:rsidRPr="00202CB7" w:rsidDel="006050D3" w:rsidRDefault="00202CB7">
            <w:pPr>
              <w:rPr>
                <w:del w:id="1325" w:author="Бариева Ирина Алексеевна" w:date="2026-04-17T16:05:00Z"/>
                <w:rFonts w:ascii="Times New Roman" w:cs="Times New Roman"/>
                <w:color w:val="auto"/>
              </w:rPr>
            </w:pPr>
            <w:del w:id="1326" w:author="Бариева Ирина Алексеевна" w:date="2026-04-17T16:05:00Z">
              <w:r w:rsidDel="006050D3">
                <w:rPr>
                  <w:rFonts w:ascii="Times New Roman" w:cs="Times New Roman"/>
                </w:rPr>
                <w:delText xml:space="preserve">ООО «Транстолл» </w:delText>
              </w:r>
              <w:bookmarkStart w:id="1327" w:name="_Toc227587018"/>
              <w:bookmarkStart w:id="1328" w:name="_Toc227686933"/>
              <w:bookmarkEnd w:id="1327"/>
              <w:bookmarkEnd w:id="1328"/>
            </w:del>
          </w:p>
        </w:tc>
        <w:tc>
          <w:tcPr>
            <w:tcW w:w="0" w:type="auto"/>
          </w:tcPr>
          <w:p w14:paraId="10CA5F2C" w14:textId="34FCE4F0" w:rsidR="00202CB7" w:rsidDel="006050D3" w:rsidRDefault="00202CB7">
            <w:pPr>
              <w:rPr>
                <w:del w:id="1329" w:author="Бариева Ирина Алексеевна" w:date="2026-04-17T16:05:00Z"/>
                <w:rFonts w:ascii="Times New Roman" w:cs="Times New Roman"/>
              </w:rPr>
            </w:pPr>
            <w:del w:id="1330" w:author="Бариева Ирина Алексеевна" w:date="2026-04-17T16:05:00Z">
              <w:r w:rsidRPr="00202CB7" w:rsidDel="006050D3">
                <w:rPr>
                  <w:rFonts w:ascii="Times New Roman" w:cs="Times New Roman"/>
                </w:rPr>
                <w:delText>7730262308</w:delText>
              </w:r>
              <w:r w:rsidRPr="00202CB7" w:rsidDel="006050D3">
                <w:rPr>
                  <w:rFonts w:ascii="Times New Roman" w:cs="Times New Roman"/>
                </w:rPr>
                <w:tab/>
              </w:r>
              <w:r w:rsidRPr="00202CB7" w:rsidDel="006050D3">
                <w:rPr>
                  <w:rFonts w:ascii="Times New Roman" w:cs="Times New Roman"/>
                </w:rPr>
                <w:tab/>
              </w:r>
              <w:r w:rsidRPr="00202CB7" w:rsidDel="006050D3">
                <w:rPr>
                  <w:rFonts w:ascii="Times New Roman" w:cs="Times New Roman"/>
                </w:rPr>
                <w:tab/>
              </w:r>
              <w:bookmarkStart w:id="1331" w:name="_Toc227587019"/>
              <w:bookmarkStart w:id="1332" w:name="_Toc227686934"/>
              <w:bookmarkEnd w:id="1331"/>
              <w:bookmarkEnd w:id="1332"/>
            </w:del>
          </w:p>
        </w:tc>
        <w:tc>
          <w:tcPr>
            <w:tcW w:w="0" w:type="auto"/>
          </w:tcPr>
          <w:p w14:paraId="3EB1C64B" w14:textId="228DF36E" w:rsidR="00202CB7" w:rsidDel="006050D3" w:rsidRDefault="00202CB7">
            <w:pPr>
              <w:rPr>
                <w:del w:id="1333" w:author="Бариева Ирина Алексеевна" w:date="2026-04-17T16:05:00Z"/>
                <w:rFonts w:ascii="Times New Roman" w:cs="Times New Roman"/>
              </w:rPr>
            </w:pPr>
            <w:del w:id="1334" w:author="Бариева Ирина Алексеевна" w:date="2026-04-17T16:05:00Z">
              <w:r w:rsidRPr="00202CB7" w:rsidDel="006050D3">
                <w:rPr>
                  <w:rFonts w:ascii="Times New Roman" w:cs="Times New Roman"/>
                </w:rPr>
                <w:delText>773001001</w:delText>
              </w:r>
              <w:bookmarkStart w:id="1335" w:name="_Toc227587020"/>
              <w:bookmarkStart w:id="1336" w:name="_Toc227686935"/>
              <w:bookmarkEnd w:id="1335"/>
              <w:bookmarkEnd w:id="1336"/>
            </w:del>
          </w:p>
        </w:tc>
        <w:tc>
          <w:tcPr>
            <w:tcW w:w="0" w:type="auto"/>
          </w:tcPr>
          <w:p w14:paraId="451104A3" w14:textId="04EE33F7" w:rsidR="00202CB7" w:rsidDel="006050D3" w:rsidRDefault="00202CB7">
            <w:pPr>
              <w:rPr>
                <w:del w:id="1337" w:author="Бариева Ирина Алексеевна" w:date="2026-04-17T16:05:00Z"/>
                <w:rFonts w:ascii="Times New Roman" w:cs="Times New Roman"/>
              </w:rPr>
            </w:pPr>
            <w:del w:id="1338" w:author="Бариева Ирина Алексеевна" w:date="2026-04-17T16:05:00Z">
              <w:r w:rsidRPr="00202CB7" w:rsidDel="006050D3">
                <w:rPr>
                  <w:rFonts w:ascii="Times New Roman" w:cs="Times New Roman"/>
                </w:rPr>
                <w:delText>044525823</w:delText>
              </w:r>
              <w:bookmarkStart w:id="1339" w:name="_Toc227587021"/>
              <w:bookmarkStart w:id="1340" w:name="_Toc227686936"/>
              <w:bookmarkEnd w:id="1339"/>
              <w:bookmarkEnd w:id="1340"/>
            </w:del>
          </w:p>
        </w:tc>
        <w:tc>
          <w:tcPr>
            <w:tcW w:w="0" w:type="auto"/>
          </w:tcPr>
          <w:p w14:paraId="38EBAF71" w14:textId="26E9B2AF" w:rsidR="00202CB7" w:rsidDel="006050D3" w:rsidRDefault="00202CB7">
            <w:pPr>
              <w:rPr>
                <w:del w:id="1341" w:author="Бариева Ирина Алексеевна" w:date="2026-04-17T16:05:00Z"/>
                <w:rFonts w:ascii="Times New Roman" w:cs="Times New Roman"/>
              </w:rPr>
            </w:pPr>
            <w:del w:id="1342" w:author="Бариева Ирина Алексеевна" w:date="2026-04-17T16:05:00Z">
              <w:r w:rsidRPr="00202CB7" w:rsidDel="006050D3">
                <w:rPr>
                  <w:rFonts w:ascii="Times New Roman" w:cs="Times New Roman"/>
                </w:rPr>
                <w:delText>40702810100000211402</w:delText>
              </w:r>
              <w:bookmarkStart w:id="1343" w:name="_Toc227587022"/>
              <w:bookmarkStart w:id="1344" w:name="_Toc227686937"/>
              <w:bookmarkEnd w:id="1343"/>
              <w:bookmarkEnd w:id="1344"/>
            </w:del>
          </w:p>
        </w:tc>
        <w:bookmarkStart w:id="1345" w:name="_Toc227587023"/>
        <w:bookmarkStart w:id="1346" w:name="_Toc227686938"/>
        <w:bookmarkEnd w:id="1345"/>
        <w:bookmarkEnd w:id="1346"/>
      </w:tr>
    </w:tbl>
    <w:p w14:paraId="56078442" w14:textId="77777777" w:rsidR="008E5AF2" w:rsidRDefault="00202600">
      <w:pPr>
        <w:pStyle w:val="33"/>
        <w:numPr>
          <w:ilvl w:val="2"/>
          <w:numId w:val="18"/>
        </w:numPr>
        <w:ind w:left="993"/>
      </w:pPr>
      <w:bookmarkStart w:id="1347" w:name="_Toc186284987"/>
      <w:bookmarkStart w:id="1348" w:name="_Ref186283702"/>
      <w:bookmarkStart w:id="1349" w:name="_Toc227686939"/>
      <w:bookmarkEnd w:id="1347"/>
      <w:r>
        <w:rPr>
          <w:bCs w:val="0"/>
        </w:rPr>
        <w:t>Справочник</w:t>
      </w:r>
      <w:r>
        <w:t xml:space="preserve"> типов операций</w:t>
      </w:r>
      <w:bookmarkEnd w:id="1348"/>
      <w:bookmarkEnd w:id="1349"/>
    </w:p>
    <w:p w14:paraId="7969B483" w14:textId="77777777" w:rsidR="008E5AF2" w:rsidRDefault="00202600">
      <w:pPr>
        <w:pStyle w:val="af9"/>
        <w:spacing w:before="120" w:line="360" w:lineRule="auto"/>
      </w:pPr>
      <w:r>
        <w:t>Справочник типов операций извещения о начислени денежных средств:</w:t>
      </w:r>
    </w:p>
    <w:tbl>
      <w:tblPr>
        <w:tblStyle w:val="aff6"/>
        <w:tblW w:w="10490" w:type="dxa"/>
        <w:tblInd w:w="-572" w:type="dxa"/>
        <w:tblLook w:val="04A0" w:firstRow="1" w:lastRow="0" w:firstColumn="1" w:lastColumn="0" w:noHBand="0" w:noVBand="1"/>
      </w:tblPr>
      <w:tblGrid>
        <w:gridCol w:w="1843"/>
        <w:gridCol w:w="8647"/>
      </w:tblGrid>
      <w:tr w:rsidR="008E5AF2" w14:paraId="1A2D03BA" w14:textId="77777777">
        <w:tc>
          <w:tcPr>
            <w:tcW w:w="1843" w:type="dxa"/>
            <w:shd w:val="clear" w:color="auto" w:fill="BFBFBF" w:themeFill="background2"/>
          </w:tcPr>
          <w:p w14:paraId="673EEBF1" w14:textId="77777777" w:rsidR="008E5AF2" w:rsidRDefault="00202600">
            <w:pPr>
              <w:rPr>
                <w:rFonts w:ascii="Times New Roman" w:cs="Times New Roman"/>
                <w:b/>
                <w:bCs/>
              </w:rPr>
            </w:pPr>
            <w:r>
              <w:rPr>
                <w:rFonts w:ascii="Times New Roman" w:cs="Times New Roman"/>
                <w:b/>
                <w:bCs/>
              </w:rPr>
              <w:t>Код типа операции</w:t>
            </w:r>
          </w:p>
        </w:tc>
        <w:tc>
          <w:tcPr>
            <w:tcW w:w="8647" w:type="dxa"/>
            <w:shd w:val="clear" w:color="auto" w:fill="BFBFBF" w:themeFill="background2"/>
          </w:tcPr>
          <w:p w14:paraId="73EE5B2F" w14:textId="77777777" w:rsidR="008E5AF2" w:rsidRDefault="00202600">
            <w:pPr>
              <w:rPr>
                <w:rFonts w:ascii="Times New Roman" w:cs="Times New Roman"/>
                <w:b/>
                <w:bCs/>
              </w:rPr>
            </w:pPr>
            <w:r>
              <w:rPr>
                <w:rFonts w:ascii="Times New Roman" w:cs="Times New Roman"/>
                <w:b/>
                <w:bCs/>
              </w:rPr>
              <w:t>Описание типа операции</w:t>
            </w:r>
          </w:p>
        </w:tc>
      </w:tr>
      <w:tr w:rsidR="008E5AF2" w14:paraId="0DEDBDBD" w14:textId="77777777" w:rsidTr="00653A92">
        <w:trPr>
          <w:trHeight w:val="50"/>
        </w:trPr>
        <w:tc>
          <w:tcPr>
            <w:tcW w:w="1843" w:type="dxa"/>
          </w:tcPr>
          <w:p w14:paraId="4BF4AE8B" w14:textId="77777777" w:rsidR="008E5AF2" w:rsidRDefault="00202600">
            <w:pPr>
              <w:rPr>
                <w:rFonts w:ascii="Times New Roman" w:cs="Times New Roman"/>
              </w:rPr>
            </w:pPr>
            <w:r>
              <w:rPr>
                <w:rFonts w:ascii="Times New Roman" w:eastAsia="Times New Roman" w:cs="Times New Roman"/>
                <w:sz w:val="22"/>
              </w:rPr>
              <w:t>01</w:t>
            </w:r>
          </w:p>
        </w:tc>
        <w:tc>
          <w:tcPr>
            <w:tcW w:w="8647" w:type="dxa"/>
            <w:vAlign w:val="bottom"/>
          </w:tcPr>
          <w:p w14:paraId="04D8D847" w14:textId="77777777" w:rsidR="008E5AF2" w:rsidRDefault="00202600">
            <w:pPr>
              <w:rPr>
                <w:rFonts w:ascii="Times New Roman" w:cs="Times New Roman"/>
              </w:rPr>
            </w:pPr>
            <w:r>
              <w:rPr>
                <w:rFonts w:ascii="Times New Roman" w:eastAsia="Times New Roman" w:cs="Times New Roman"/>
                <w:sz w:val="22"/>
              </w:rPr>
              <w:t>Новый (первичное начисление)</w:t>
            </w:r>
          </w:p>
        </w:tc>
      </w:tr>
      <w:tr w:rsidR="008E5AF2" w14:paraId="73DDE093" w14:textId="77777777" w:rsidTr="00653A92">
        <w:trPr>
          <w:trHeight w:val="50"/>
        </w:trPr>
        <w:tc>
          <w:tcPr>
            <w:tcW w:w="1843" w:type="dxa"/>
          </w:tcPr>
          <w:p w14:paraId="7494B9FF" w14:textId="77777777" w:rsidR="008E5AF2" w:rsidRDefault="00202600">
            <w:pPr>
              <w:rPr>
                <w:rFonts w:ascii="Times New Roman" w:cs="Times New Roman"/>
              </w:rPr>
            </w:pPr>
            <w:r>
              <w:rPr>
                <w:rFonts w:ascii="Times New Roman" w:eastAsia="Times New Roman" w:cs="Times New Roman"/>
                <w:sz w:val="22"/>
              </w:rPr>
              <w:t>01.10</w:t>
            </w:r>
          </w:p>
        </w:tc>
        <w:tc>
          <w:tcPr>
            <w:tcW w:w="8647" w:type="dxa"/>
            <w:vAlign w:val="bottom"/>
          </w:tcPr>
          <w:p w14:paraId="08B070A3" w14:textId="77777777" w:rsidR="008E5AF2" w:rsidRDefault="00202600">
            <w:pPr>
              <w:rPr>
                <w:rFonts w:ascii="Times New Roman" w:cs="Times New Roman"/>
              </w:rPr>
            </w:pPr>
            <w:r>
              <w:rPr>
                <w:rFonts w:ascii="Times New Roman" w:eastAsia="Times New Roman" w:cs="Times New Roman"/>
                <w:sz w:val="22"/>
              </w:rPr>
              <w:t>Начисление доходов текущего финансового года</w:t>
            </w:r>
          </w:p>
        </w:tc>
      </w:tr>
      <w:tr w:rsidR="008E5AF2" w14:paraId="6DA7C1C8" w14:textId="77777777" w:rsidTr="00653A92">
        <w:trPr>
          <w:trHeight w:val="50"/>
        </w:trPr>
        <w:tc>
          <w:tcPr>
            <w:tcW w:w="1843" w:type="dxa"/>
          </w:tcPr>
          <w:p w14:paraId="21FD4C8F" w14:textId="77777777" w:rsidR="008E5AF2" w:rsidRDefault="00202600">
            <w:pPr>
              <w:rPr>
                <w:rFonts w:ascii="Times New Roman" w:cs="Times New Roman"/>
              </w:rPr>
            </w:pPr>
            <w:r>
              <w:rPr>
                <w:rFonts w:ascii="Times New Roman" w:eastAsia="Times New Roman" w:cs="Times New Roman"/>
                <w:sz w:val="22"/>
              </w:rPr>
              <w:t>01.11</w:t>
            </w:r>
          </w:p>
        </w:tc>
        <w:tc>
          <w:tcPr>
            <w:tcW w:w="8647" w:type="dxa"/>
            <w:vAlign w:val="bottom"/>
          </w:tcPr>
          <w:p w14:paraId="0D6EC5D2" w14:textId="77777777" w:rsidR="008E5AF2" w:rsidRDefault="00202600">
            <w:pPr>
              <w:rPr>
                <w:rFonts w:ascii="Times New Roman" w:cs="Times New Roman"/>
              </w:rPr>
            </w:pPr>
            <w:r>
              <w:rPr>
                <w:rFonts w:ascii="Times New Roman" w:eastAsia="Times New Roman" w:cs="Times New Roman"/>
                <w:sz w:val="22"/>
              </w:rPr>
              <w:t>Начисление администрируемых доходов текущего финансового года</w:t>
            </w:r>
          </w:p>
        </w:tc>
      </w:tr>
      <w:tr w:rsidR="008E5AF2" w14:paraId="2874E8E3" w14:textId="77777777" w:rsidTr="00653A92">
        <w:trPr>
          <w:trHeight w:val="50"/>
        </w:trPr>
        <w:tc>
          <w:tcPr>
            <w:tcW w:w="1843" w:type="dxa"/>
          </w:tcPr>
          <w:p w14:paraId="57C21436" w14:textId="77777777" w:rsidR="008E5AF2" w:rsidRDefault="00202600">
            <w:pPr>
              <w:rPr>
                <w:rFonts w:ascii="Times New Roman" w:cs="Times New Roman"/>
              </w:rPr>
            </w:pPr>
            <w:r>
              <w:rPr>
                <w:rFonts w:ascii="Times New Roman" w:eastAsia="Times New Roman" w:cs="Times New Roman"/>
                <w:sz w:val="22"/>
              </w:rPr>
              <w:t>01.12</w:t>
            </w:r>
          </w:p>
        </w:tc>
        <w:tc>
          <w:tcPr>
            <w:tcW w:w="8647" w:type="dxa"/>
            <w:vAlign w:val="bottom"/>
          </w:tcPr>
          <w:p w14:paraId="4B8E2D83" w14:textId="77777777" w:rsidR="008E5AF2" w:rsidRDefault="00202600">
            <w:pPr>
              <w:rPr>
                <w:rFonts w:ascii="Times New Roman" w:cs="Times New Roman"/>
              </w:rPr>
            </w:pPr>
            <w:r>
              <w:rPr>
                <w:rFonts w:ascii="Times New Roman" w:eastAsia="Times New Roman" w:cs="Times New Roman"/>
                <w:sz w:val="22"/>
              </w:rPr>
              <w:t>Начисление иных доходов текущего финансового года</w:t>
            </w:r>
          </w:p>
        </w:tc>
      </w:tr>
      <w:tr w:rsidR="008E5AF2" w14:paraId="2976D91B" w14:textId="77777777" w:rsidTr="00653A92">
        <w:trPr>
          <w:trHeight w:val="50"/>
        </w:trPr>
        <w:tc>
          <w:tcPr>
            <w:tcW w:w="1843" w:type="dxa"/>
          </w:tcPr>
          <w:p w14:paraId="28170E54" w14:textId="77777777" w:rsidR="008E5AF2" w:rsidRDefault="00202600">
            <w:pPr>
              <w:rPr>
                <w:rFonts w:ascii="Times New Roman" w:cs="Times New Roman"/>
              </w:rPr>
            </w:pPr>
            <w:r>
              <w:rPr>
                <w:rFonts w:ascii="Times New Roman" w:eastAsia="Times New Roman" w:cs="Times New Roman"/>
                <w:sz w:val="22"/>
              </w:rPr>
              <w:t>01.20</w:t>
            </w:r>
          </w:p>
        </w:tc>
        <w:tc>
          <w:tcPr>
            <w:tcW w:w="8647" w:type="dxa"/>
            <w:vAlign w:val="bottom"/>
          </w:tcPr>
          <w:p w14:paraId="178D7965" w14:textId="77777777" w:rsidR="008E5AF2" w:rsidRDefault="00202600">
            <w:pPr>
              <w:rPr>
                <w:rFonts w:ascii="Times New Roman" w:cs="Times New Roman"/>
              </w:rPr>
            </w:pPr>
            <w:r>
              <w:rPr>
                <w:rFonts w:ascii="Times New Roman" w:eastAsia="Times New Roman" w:cs="Times New Roman"/>
                <w:sz w:val="22"/>
              </w:rPr>
              <w:t>Начисление доходов будущих периодов</w:t>
            </w:r>
          </w:p>
        </w:tc>
      </w:tr>
      <w:tr w:rsidR="008E5AF2" w14:paraId="521C1127" w14:textId="77777777" w:rsidTr="00653A92">
        <w:trPr>
          <w:trHeight w:val="50"/>
        </w:trPr>
        <w:tc>
          <w:tcPr>
            <w:tcW w:w="1843" w:type="dxa"/>
          </w:tcPr>
          <w:p w14:paraId="4F73AA3D" w14:textId="77777777" w:rsidR="008E5AF2" w:rsidRDefault="00202600">
            <w:pPr>
              <w:rPr>
                <w:rFonts w:ascii="Times New Roman" w:cs="Times New Roman"/>
              </w:rPr>
            </w:pPr>
            <w:r>
              <w:rPr>
                <w:rFonts w:ascii="Times New Roman" w:eastAsia="Times New Roman" w:cs="Times New Roman"/>
                <w:sz w:val="22"/>
              </w:rPr>
              <w:t>01.21</w:t>
            </w:r>
          </w:p>
        </w:tc>
        <w:tc>
          <w:tcPr>
            <w:tcW w:w="8647" w:type="dxa"/>
            <w:vAlign w:val="bottom"/>
          </w:tcPr>
          <w:p w14:paraId="2356C04D" w14:textId="77777777" w:rsidR="008E5AF2" w:rsidRDefault="00202600">
            <w:pPr>
              <w:rPr>
                <w:rFonts w:ascii="Times New Roman" w:cs="Times New Roman"/>
              </w:rPr>
            </w:pPr>
            <w:r>
              <w:rPr>
                <w:rFonts w:ascii="Times New Roman" w:eastAsia="Times New Roman" w:cs="Times New Roman"/>
                <w:sz w:val="22"/>
              </w:rPr>
              <w:t>Начисление администрируемых доходов будущих периодов по решениям о наложении административного штрафа, не вступивших в законную силу</w:t>
            </w:r>
          </w:p>
        </w:tc>
      </w:tr>
      <w:tr w:rsidR="008E5AF2" w14:paraId="7BEA6C2C" w14:textId="77777777" w:rsidTr="00653A92">
        <w:trPr>
          <w:trHeight w:val="50"/>
        </w:trPr>
        <w:tc>
          <w:tcPr>
            <w:tcW w:w="1843" w:type="dxa"/>
          </w:tcPr>
          <w:p w14:paraId="19CAF470" w14:textId="77777777" w:rsidR="008E5AF2" w:rsidRDefault="00202600">
            <w:pPr>
              <w:rPr>
                <w:rFonts w:ascii="Times New Roman" w:cs="Times New Roman"/>
              </w:rPr>
            </w:pPr>
            <w:r>
              <w:rPr>
                <w:rFonts w:ascii="Times New Roman" w:eastAsia="Times New Roman" w:cs="Times New Roman"/>
                <w:sz w:val="22"/>
              </w:rPr>
              <w:t>01.22</w:t>
            </w:r>
          </w:p>
        </w:tc>
        <w:tc>
          <w:tcPr>
            <w:tcW w:w="8647" w:type="dxa"/>
            <w:vAlign w:val="bottom"/>
          </w:tcPr>
          <w:p w14:paraId="1A103C6A" w14:textId="77777777" w:rsidR="008E5AF2" w:rsidRDefault="00202600">
            <w:pPr>
              <w:rPr>
                <w:rFonts w:ascii="Times New Roman" w:cs="Times New Roman"/>
              </w:rPr>
            </w:pPr>
            <w:r>
              <w:rPr>
                <w:rFonts w:ascii="Times New Roman" w:eastAsia="Times New Roman" w:cs="Times New Roman"/>
                <w:sz w:val="22"/>
              </w:rPr>
              <w:t>Начисление иных доходов будущих периодов по решениям о наложении административного штрафа, не вступивших в законную силу</w:t>
            </w:r>
          </w:p>
        </w:tc>
      </w:tr>
      <w:tr w:rsidR="008E5AF2" w14:paraId="319260EA" w14:textId="77777777" w:rsidTr="00653A92">
        <w:trPr>
          <w:trHeight w:val="50"/>
        </w:trPr>
        <w:tc>
          <w:tcPr>
            <w:tcW w:w="1843" w:type="dxa"/>
          </w:tcPr>
          <w:p w14:paraId="6B44C0A1" w14:textId="77777777" w:rsidR="008E5AF2" w:rsidRDefault="00202600">
            <w:pPr>
              <w:rPr>
                <w:rFonts w:ascii="Times New Roman" w:cs="Times New Roman"/>
              </w:rPr>
            </w:pPr>
            <w:r>
              <w:rPr>
                <w:rFonts w:ascii="Times New Roman" w:eastAsia="Times New Roman" w:cs="Times New Roman"/>
                <w:sz w:val="22"/>
              </w:rPr>
              <w:t>01.30</w:t>
            </w:r>
          </w:p>
        </w:tc>
        <w:tc>
          <w:tcPr>
            <w:tcW w:w="8647" w:type="dxa"/>
            <w:vAlign w:val="bottom"/>
          </w:tcPr>
          <w:p w14:paraId="479EC903" w14:textId="77777777" w:rsidR="008E5AF2" w:rsidRDefault="00202600">
            <w:pPr>
              <w:rPr>
                <w:rFonts w:ascii="Times New Roman" w:cs="Times New Roman"/>
              </w:rPr>
            </w:pPr>
            <w:r>
              <w:rPr>
                <w:rFonts w:ascii="Times New Roman" w:eastAsia="Times New Roman" w:cs="Times New Roman"/>
                <w:sz w:val="22"/>
              </w:rPr>
              <w:t>Начисление доходов текущего года при исправлении ошибок прошлых лет</w:t>
            </w:r>
          </w:p>
        </w:tc>
      </w:tr>
      <w:tr w:rsidR="008E5AF2" w14:paraId="60D36DCD" w14:textId="77777777" w:rsidTr="00653A92">
        <w:trPr>
          <w:trHeight w:val="50"/>
        </w:trPr>
        <w:tc>
          <w:tcPr>
            <w:tcW w:w="1843" w:type="dxa"/>
          </w:tcPr>
          <w:p w14:paraId="579CCF44" w14:textId="77777777" w:rsidR="008E5AF2" w:rsidRDefault="00202600">
            <w:pPr>
              <w:rPr>
                <w:rFonts w:ascii="Times New Roman" w:cs="Times New Roman"/>
              </w:rPr>
            </w:pPr>
            <w:r>
              <w:rPr>
                <w:rFonts w:ascii="Times New Roman" w:eastAsia="Times New Roman" w:cs="Times New Roman"/>
                <w:sz w:val="22"/>
              </w:rPr>
              <w:t>01.31</w:t>
            </w:r>
          </w:p>
        </w:tc>
        <w:tc>
          <w:tcPr>
            <w:tcW w:w="8647" w:type="dxa"/>
            <w:vAlign w:val="bottom"/>
          </w:tcPr>
          <w:p w14:paraId="35C850E0" w14:textId="77777777" w:rsidR="008E5AF2" w:rsidRDefault="00202600">
            <w:pPr>
              <w:rPr>
                <w:rFonts w:ascii="Times New Roman" w:cs="Times New Roman"/>
              </w:rPr>
            </w:pPr>
            <w:r>
              <w:rPr>
                <w:rFonts w:ascii="Times New Roman" w:eastAsia="Times New Roman" w:cs="Times New Roman"/>
                <w:sz w:val="22"/>
              </w:rPr>
              <w:t>Начисление администрируемых доходов текущего года при исправлении ошибок года, предшествующего отчетному</w:t>
            </w:r>
          </w:p>
        </w:tc>
      </w:tr>
      <w:tr w:rsidR="008E5AF2" w14:paraId="468A8761" w14:textId="77777777" w:rsidTr="00653A92">
        <w:trPr>
          <w:trHeight w:val="50"/>
        </w:trPr>
        <w:tc>
          <w:tcPr>
            <w:tcW w:w="1843" w:type="dxa"/>
          </w:tcPr>
          <w:p w14:paraId="2A2835CE" w14:textId="77777777" w:rsidR="008E5AF2" w:rsidRDefault="00202600">
            <w:pPr>
              <w:rPr>
                <w:rFonts w:ascii="Times New Roman" w:cs="Times New Roman"/>
              </w:rPr>
            </w:pPr>
            <w:r>
              <w:rPr>
                <w:rFonts w:ascii="Times New Roman" w:eastAsia="Times New Roman" w:cs="Times New Roman"/>
                <w:sz w:val="22"/>
              </w:rPr>
              <w:t>01.32</w:t>
            </w:r>
          </w:p>
        </w:tc>
        <w:tc>
          <w:tcPr>
            <w:tcW w:w="8647" w:type="dxa"/>
            <w:vAlign w:val="bottom"/>
          </w:tcPr>
          <w:p w14:paraId="63A4DBA0" w14:textId="77777777" w:rsidR="008E5AF2" w:rsidRDefault="00202600">
            <w:pPr>
              <w:rPr>
                <w:rFonts w:ascii="Times New Roman" w:cs="Times New Roman"/>
              </w:rPr>
            </w:pPr>
            <w:r>
              <w:rPr>
                <w:rFonts w:ascii="Times New Roman" w:eastAsia="Times New Roman" w:cs="Times New Roman"/>
                <w:sz w:val="22"/>
              </w:rPr>
              <w:t>Начисление иных доходов текущего года при исправлении ошибок года, предшествующего отчетному</w:t>
            </w:r>
          </w:p>
        </w:tc>
      </w:tr>
      <w:tr w:rsidR="008E5AF2" w14:paraId="3CA764F8" w14:textId="77777777">
        <w:trPr>
          <w:trHeight w:val="50"/>
        </w:trPr>
        <w:tc>
          <w:tcPr>
            <w:tcW w:w="1843" w:type="dxa"/>
          </w:tcPr>
          <w:p w14:paraId="4B78708D" w14:textId="77777777" w:rsidR="008E5AF2" w:rsidRDefault="00202600">
            <w:pPr>
              <w:rPr>
                <w:rFonts w:ascii="Times New Roman" w:eastAsia="Times New Roman" w:cs="Times New Roman"/>
                <w:sz w:val="22"/>
              </w:rPr>
            </w:pPr>
            <w:r>
              <w:rPr>
                <w:rFonts w:ascii="Times New Roman" w:eastAsia="Times New Roman" w:cs="Times New Roman"/>
                <w:sz w:val="22"/>
              </w:rPr>
              <w:t>01.33</w:t>
            </w:r>
          </w:p>
        </w:tc>
        <w:tc>
          <w:tcPr>
            <w:tcW w:w="8647" w:type="dxa"/>
            <w:vAlign w:val="bottom"/>
          </w:tcPr>
          <w:p w14:paraId="6682A2AB"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администрируемых доходов текущего года при исправлении ошибок прошлых лет</w:t>
            </w:r>
          </w:p>
        </w:tc>
      </w:tr>
      <w:tr w:rsidR="008E5AF2" w14:paraId="67772D6E" w14:textId="77777777">
        <w:trPr>
          <w:trHeight w:val="50"/>
        </w:trPr>
        <w:tc>
          <w:tcPr>
            <w:tcW w:w="1843" w:type="dxa"/>
          </w:tcPr>
          <w:p w14:paraId="7CD958AE" w14:textId="77777777" w:rsidR="008E5AF2" w:rsidRDefault="00202600">
            <w:pPr>
              <w:rPr>
                <w:rFonts w:ascii="Times New Roman" w:eastAsia="Times New Roman" w:cs="Times New Roman"/>
                <w:sz w:val="22"/>
              </w:rPr>
            </w:pPr>
            <w:r>
              <w:rPr>
                <w:rFonts w:ascii="Times New Roman" w:eastAsia="Times New Roman" w:cs="Times New Roman"/>
                <w:sz w:val="22"/>
              </w:rPr>
              <w:t>01.34</w:t>
            </w:r>
          </w:p>
        </w:tc>
        <w:tc>
          <w:tcPr>
            <w:tcW w:w="8647" w:type="dxa"/>
            <w:vAlign w:val="bottom"/>
          </w:tcPr>
          <w:p w14:paraId="392BFC34"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иных доходов текущего года при исправлении ошибок прошлых лет по доходам</w:t>
            </w:r>
          </w:p>
        </w:tc>
      </w:tr>
      <w:tr w:rsidR="008E5AF2" w14:paraId="56967E54" w14:textId="77777777">
        <w:trPr>
          <w:trHeight w:val="50"/>
        </w:trPr>
        <w:tc>
          <w:tcPr>
            <w:tcW w:w="1843" w:type="dxa"/>
          </w:tcPr>
          <w:p w14:paraId="6216CD4B" w14:textId="77777777" w:rsidR="008E5AF2" w:rsidRDefault="00202600">
            <w:pPr>
              <w:rPr>
                <w:rFonts w:ascii="Times New Roman" w:eastAsia="Times New Roman" w:cs="Times New Roman"/>
                <w:sz w:val="22"/>
              </w:rPr>
            </w:pPr>
            <w:r>
              <w:rPr>
                <w:rFonts w:ascii="Times New Roman" w:eastAsia="Times New Roman" w:cs="Times New Roman"/>
                <w:sz w:val="22"/>
              </w:rPr>
              <w:t>01.35</w:t>
            </w:r>
          </w:p>
        </w:tc>
        <w:tc>
          <w:tcPr>
            <w:tcW w:w="8647" w:type="dxa"/>
            <w:vAlign w:val="bottom"/>
          </w:tcPr>
          <w:p w14:paraId="1FCEAB83"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администрируемых доходов текущего года при исправлении ошибок года, предшествующего отчетному, выявленные по результатам контрольных мероприятий</w:t>
            </w:r>
          </w:p>
        </w:tc>
      </w:tr>
      <w:tr w:rsidR="008E5AF2" w14:paraId="4BA4B3B6" w14:textId="77777777">
        <w:trPr>
          <w:trHeight w:val="50"/>
        </w:trPr>
        <w:tc>
          <w:tcPr>
            <w:tcW w:w="1843" w:type="dxa"/>
          </w:tcPr>
          <w:p w14:paraId="66795021" w14:textId="77777777" w:rsidR="008E5AF2" w:rsidRDefault="00202600">
            <w:pPr>
              <w:rPr>
                <w:rFonts w:ascii="Times New Roman" w:eastAsia="Times New Roman" w:cs="Times New Roman"/>
                <w:sz w:val="22"/>
              </w:rPr>
            </w:pPr>
            <w:r>
              <w:rPr>
                <w:rFonts w:ascii="Times New Roman" w:eastAsia="Times New Roman" w:cs="Times New Roman"/>
                <w:sz w:val="22"/>
              </w:rPr>
              <w:t>01.36</w:t>
            </w:r>
          </w:p>
        </w:tc>
        <w:tc>
          <w:tcPr>
            <w:tcW w:w="8647" w:type="dxa"/>
            <w:vAlign w:val="bottom"/>
          </w:tcPr>
          <w:p w14:paraId="5703E63E"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иных доходов текущего года при исправлении ошибок года, предшествующего отчетному, выявленные по результатам контрольных мероприятий</w:t>
            </w:r>
          </w:p>
        </w:tc>
      </w:tr>
      <w:tr w:rsidR="008E5AF2" w14:paraId="15C20312" w14:textId="77777777">
        <w:trPr>
          <w:trHeight w:val="50"/>
        </w:trPr>
        <w:tc>
          <w:tcPr>
            <w:tcW w:w="1843" w:type="dxa"/>
          </w:tcPr>
          <w:p w14:paraId="088F2922" w14:textId="77777777" w:rsidR="008E5AF2" w:rsidRDefault="00202600">
            <w:pPr>
              <w:rPr>
                <w:rFonts w:ascii="Times New Roman" w:eastAsia="Times New Roman" w:cs="Times New Roman"/>
                <w:sz w:val="22"/>
              </w:rPr>
            </w:pPr>
            <w:r>
              <w:rPr>
                <w:rFonts w:ascii="Times New Roman" w:eastAsia="Times New Roman" w:cs="Times New Roman"/>
                <w:sz w:val="22"/>
              </w:rPr>
              <w:t>01.37</w:t>
            </w:r>
          </w:p>
        </w:tc>
        <w:tc>
          <w:tcPr>
            <w:tcW w:w="8647" w:type="dxa"/>
            <w:vAlign w:val="bottom"/>
          </w:tcPr>
          <w:p w14:paraId="7729B2EC"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администрируемых доходов текущего года при исправлении ошибок прошлых лет, выявленные по результатам контрольных мероприятий</w:t>
            </w:r>
          </w:p>
        </w:tc>
      </w:tr>
      <w:tr w:rsidR="008E5AF2" w14:paraId="2A2759E4" w14:textId="77777777">
        <w:trPr>
          <w:trHeight w:val="50"/>
        </w:trPr>
        <w:tc>
          <w:tcPr>
            <w:tcW w:w="1843" w:type="dxa"/>
          </w:tcPr>
          <w:p w14:paraId="4EFC7C6A" w14:textId="77777777" w:rsidR="008E5AF2" w:rsidRDefault="00202600">
            <w:pPr>
              <w:rPr>
                <w:rFonts w:ascii="Times New Roman" w:eastAsia="Times New Roman" w:cs="Times New Roman"/>
                <w:sz w:val="22"/>
              </w:rPr>
            </w:pPr>
            <w:r>
              <w:rPr>
                <w:rFonts w:ascii="Times New Roman" w:eastAsia="Times New Roman" w:cs="Times New Roman"/>
                <w:sz w:val="22"/>
              </w:rPr>
              <w:t>01.38</w:t>
            </w:r>
          </w:p>
        </w:tc>
        <w:tc>
          <w:tcPr>
            <w:tcW w:w="8647" w:type="dxa"/>
            <w:vAlign w:val="bottom"/>
          </w:tcPr>
          <w:p w14:paraId="473DD529"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иных доходов текущего года при исправлении ошибок прошлых лет, выявленные по результатам контрольных мероприятий</w:t>
            </w:r>
          </w:p>
        </w:tc>
      </w:tr>
      <w:tr w:rsidR="008E5AF2" w14:paraId="22708A75" w14:textId="77777777">
        <w:trPr>
          <w:trHeight w:val="50"/>
        </w:trPr>
        <w:tc>
          <w:tcPr>
            <w:tcW w:w="1843" w:type="dxa"/>
          </w:tcPr>
          <w:p w14:paraId="42B04B0E" w14:textId="77777777" w:rsidR="008E5AF2" w:rsidRDefault="00202600">
            <w:pPr>
              <w:rPr>
                <w:rFonts w:ascii="Times New Roman" w:eastAsia="Times New Roman" w:cs="Times New Roman"/>
                <w:sz w:val="22"/>
              </w:rPr>
            </w:pPr>
            <w:r>
              <w:rPr>
                <w:rFonts w:ascii="Times New Roman" w:eastAsia="Times New Roman" w:cs="Times New Roman"/>
                <w:sz w:val="22"/>
              </w:rPr>
              <w:t>01.40</w:t>
            </w:r>
          </w:p>
        </w:tc>
        <w:tc>
          <w:tcPr>
            <w:tcW w:w="8647" w:type="dxa"/>
            <w:vAlign w:val="bottom"/>
          </w:tcPr>
          <w:p w14:paraId="003C4004"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доходов будущих периодов при исправлении ошибок прошлых лет</w:t>
            </w:r>
          </w:p>
        </w:tc>
      </w:tr>
      <w:tr w:rsidR="008E5AF2" w14:paraId="55F57CBA" w14:textId="77777777">
        <w:trPr>
          <w:trHeight w:val="50"/>
        </w:trPr>
        <w:tc>
          <w:tcPr>
            <w:tcW w:w="1843" w:type="dxa"/>
          </w:tcPr>
          <w:p w14:paraId="527C7C67" w14:textId="77777777" w:rsidR="008E5AF2" w:rsidRDefault="00202600">
            <w:pPr>
              <w:rPr>
                <w:rFonts w:ascii="Times New Roman" w:eastAsia="Times New Roman" w:cs="Times New Roman"/>
                <w:sz w:val="22"/>
              </w:rPr>
            </w:pPr>
            <w:r>
              <w:rPr>
                <w:rFonts w:ascii="Times New Roman" w:eastAsia="Times New Roman" w:cs="Times New Roman"/>
                <w:sz w:val="22"/>
              </w:rPr>
              <w:t>01.41</w:t>
            </w:r>
          </w:p>
        </w:tc>
        <w:tc>
          <w:tcPr>
            <w:tcW w:w="8647" w:type="dxa"/>
            <w:vAlign w:val="bottom"/>
          </w:tcPr>
          <w:p w14:paraId="0CBD51BD"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администрируемых доходов будущих периодов при исправлении ошибок года, предшествующего отчетному</w:t>
            </w:r>
          </w:p>
        </w:tc>
      </w:tr>
      <w:tr w:rsidR="008E5AF2" w14:paraId="75ECED3C" w14:textId="77777777">
        <w:trPr>
          <w:trHeight w:val="50"/>
        </w:trPr>
        <w:tc>
          <w:tcPr>
            <w:tcW w:w="1843" w:type="dxa"/>
          </w:tcPr>
          <w:p w14:paraId="45BEC6D5" w14:textId="77777777" w:rsidR="008E5AF2" w:rsidRDefault="00202600">
            <w:pPr>
              <w:rPr>
                <w:rFonts w:ascii="Times New Roman" w:eastAsia="Times New Roman" w:cs="Times New Roman"/>
                <w:sz w:val="22"/>
              </w:rPr>
            </w:pPr>
            <w:r>
              <w:rPr>
                <w:rFonts w:ascii="Times New Roman" w:eastAsia="Times New Roman" w:cs="Times New Roman"/>
                <w:sz w:val="22"/>
              </w:rPr>
              <w:t>01.42</w:t>
            </w:r>
          </w:p>
        </w:tc>
        <w:tc>
          <w:tcPr>
            <w:tcW w:w="8647" w:type="dxa"/>
            <w:vAlign w:val="bottom"/>
          </w:tcPr>
          <w:p w14:paraId="42DEBC5C"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иных доходов будущих периодов при исправлении ошибок года, предшествующего отчетному</w:t>
            </w:r>
          </w:p>
        </w:tc>
      </w:tr>
      <w:tr w:rsidR="008E5AF2" w14:paraId="3DE9AA4E" w14:textId="77777777">
        <w:trPr>
          <w:trHeight w:val="50"/>
        </w:trPr>
        <w:tc>
          <w:tcPr>
            <w:tcW w:w="1843" w:type="dxa"/>
          </w:tcPr>
          <w:p w14:paraId="1D561282" w14:textId="77777777" w:rsidR="008E5AF2" w:rsidRDefault="00202600">
            <w:pPr>
              <w:rPr>
                <w:rFonts w:ascii="Times New Roman" w:eastAsia="Times New Roman" w:cs="Times New Roman"/>
                <w:sz w:val="22"/>
              </w:rPr>
            </w:pPr>
            <w:r>
              <w:rPr>
                <w:rFonts w:ascii="Times New Roman" w:eastAsia="Times New Roman" w:cs="Times New Roman"/>
                <w:sz w:val="22"/>
              </w:rPr>
              <w:t>01.43</w:t>
            </w:r>
          </w:p>
        </w:tc>
        <w:tc>
          <w:tcPr>
            <w:tcW w:w="8647" w:type="dxa"/>
            <w:vAlign w:val="bottom"/>
          </w:tcPr>
          <w:p w14:paraId="0A10B483"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администрируемых доходов будущих периодов при исправлении ошибок прошлых лет</w:t>
            </w:r>
          </w:p>
        </w:tc>
      </w:tr>
      <w:tr w:rsidR="008E5AF2" w14:paraId="6F9C68FC" w14:textId="77777777">
        <w:trPr>
          <w:trHeight w:val="50"/>
        </w:trPr>
        <w:tc>
          <w:tcPr>
            <w:tcW w:w="1843" w:type="dxa"/>
          </w:tcPr>
          <w:p w14:paraId="48374C53" w14:textId="77777777" w:rsidR="008E5AF2" w:rsidRDefault="00202600">
            <w:pPr>
              <w:rPr>
                <w:rFonts w:ascii="Times New Roman" w:eastAsia="Times New Roman" w:cs="Times New Roman"/>
                <w:sz w:val="22"/>
              </w:rPr>
            </w:pPr>
            <w:r>
              <w:rPr>
                <w:rFonts w:ascii="Times New Roman" w:eastAsia="Times New Roman" w:cs="Times New Roman"/>
                <w:sz w:val="22"/>
              </w:rPr>
              <w:t>01.44</w:t>
            </w:r>
          </w:p>
        </w:tc>
        <w:tc>
          <w:tcPr>
            <w:tcW w:w="8647" w:type="dxa"/>
            <w:vAlign w:val="bottom"/>
          </w:tcPr>
          <w:p w14:paraId="0C77EBC4"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иных доходов будущих периодов при исправлении ошибок прошлых лет по доходам</w:t>
            </w:r>
          </w:p>
        </w:tc>
      </w:tr>
      <w:tr w:rsidR="008E5AF2" w14:paraId="18E6CC39" w14:textId="77777777">
        <w:trPr>
          <w:trHeight w:val="50"/>
        </w:trPr>
        <w:tc>
          <w:tcPr>
            <w:tcW w:w="1843" w:type="dxa"/>
          </w:tcPr>
          <w:p w14:paraId="5E7480E2" w14:textId="77777777" w:rsidR="008E5AF2" w:rsidRDefault="00202600">
            <w:pPr>
              <w:rPr>
                <w:rFonts w:ascii="Times New Roman" w:eastAsia="Times New Roman" w:cs="Times New Roman"/>
                <w:sz w:val="22"/>
              </w:rPr>
            </w:pPr>
            <w:r>
              <w:rPr>
                <w:rFonts w:ascii="Times New Roman" w:eastAsia="Times New Roman" w:cs="Times New Roman"/>
                <w:sz w:val="22"/>
              </w:rPr>
              <w:t>01.45</w:t>
            </w:r>
          </w:p>
        </w:tc>
        <w:tc>
          <w:tcPr>
            <w:tcW w:w="8647" w:type="dxa"/>
            <w:vAlign w:val="bottom"/>
          </w:tcPr>
          <w:p w14:paraId="36814953"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администрируемых доходов будущих периодов при исправлении ошибок года, предшествующего отчетному, выявленные по результатам контрольных мероприятий</w:t>
            </w:r>
          </w:p>
        </w:tc>
      </w:tr>
      <w:tr w:rsidR="008E5AF2" w14:paraId="2DB81F0F" w14:textId="77777777">
        <w:trPr>
          <w:trHeight w:val="50"/>
        </w:trPr>
        <w:tc>
          <w:tcPr>
            <w:tcW w:w="1843" w:type="dxa"/>
          </w:tcPr>
          <w:p w14:paraId="69355CBA" w14:textId="77777777" w:rsidR="008E5AF2" w:rsidRDefault="00202600">
            <w:pPr>
              <w:rPr>
                <w:rFonts w:ascii="Times New Roman" w:eastAsia="Times New Roman" w:cs="Times New Roman"/>
                <w:sz w:val="22"/>
              </w:rPr>
            </w:pPr>
            <w:r>
              <w:rPr>
                <w:rFonts w:ascii="Times New Roman" w:eastAsia="Times New Roman" w:cs="Times New Roman"/>
                <w:sz w:val="22"/>
              </w:rPr>
              <w:t>01.46</w:t>
            </w:r>
          </w:p>
        </w:tc>
        <w:tc>
          <w:tcPr>
            <w:tcW w:w="8647" w:type="dxa"/>
            <w:vAlign w:val="bottom"/>
          </w:tcPr>
          <w:p w14:paraId="3F334A59"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иных доходов будущих периодов при исправлении ошибок года, предшествующего отчетному, выявленные по результатам контрольных мероприятий</w:t>
            </w:r>
          </w:p>
        </w:tc>
      </w:tr>
      <w:tr w:rsidR="008E5AF2" w14:paraId="4A81D956" w14:textId="77777777">
        <w:trPr>
          <w:trHeight w:val="50"/>
        </w:trPr>
        <w:tc>
          <w:tcPr>
            <w:tcW w:w="1843" w:type="dxa"/>
          </w:tcPr>
          <w:p w14:paraId="0B8C5D6A" w14:textId="77777777" w:rsidR="008E5AF2" w:rsidRDefault="00202600">
            <w:pPr>
              <w:rPr>
                <w:rFonts w:ascii="Times New Roman" w:eastAsia="Times New Roman" w:cs="Times New Roman"/>
                <w:sz w:val="22"/>
              </w:rPr>
            </w:pPr>
            <w:r>
              <w:rPr>
                <w:rFonts w:ascii="Times New Roman" w:eastAsia="Times New Roman" w:cs="Times New Roman"/>
                <w:sz w:val="22"/>
              </w:rPr>
              <w:lastRenderedPageBreak/>
              <w:t>01.47</w:t>
            </w:r>
          </w:p>
        </w:tc>
        <w:tc>
          <w:tcPr>
            <w:tcW w:w="8647" w:type="dxa"/>
            <w:vAlign w:val="bottom"/>
          </w:tcPr>
          <w:p w14:paraId="22E8729E"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администрируемых доходов будущих периодов при исправлении ошибок прошлых лет, выявленные по результатам контрольных мероприятий</w:t>
            </w:r>
          </w:p>
        </w:tc>
      </w:tr>
      <w:tr w:rsidR="008E5AF2" w14:paraId="645DA942" w14:textId="77777777">
        <w:trPr>
          <w:trHeight w:val="50"/>
        </w:trPr>
        <w:tc>
          <w:tcPr>
            <w:tcW w:w="1843" w:type="dxa"/>
          </w:tcPr>
          <w:p w14:paraId="727B8C16" w14:textId="77777777" w:rsidR="008E5AF2" w:rsidRDefault="00202600">
            <w:pPr>
              <w:rPr>
                <w:rFonts w:ascii="Times New Roman" w:eastAsia="Times New Roman" w:cs="Times New Roman"/>
                <w:sz w:val="22"/>
              </w:rPr>
            </w:pPr>
            <w:r>
              <w:rPr>
                <w:rFonts w:ascii="Times New Roman" w:eastAsia="Times New Roman" w:cs="Times New Roman"/>
                <w:sz w:val="22"/>
              </w:rPr>
              <w:t>01.48</w:t>
            </w:r>
          </w:p>
        </w:tc>
        <w:tc>
          <w:tcPr>
            <w:tcW w:w="8647" w:type="dxa"/>
            <w:vAlign w:val="bottom"/>
          </w:tcPr>
          <w:p w14:paraId="08BA0BA7"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иных доходов будущих периодов при исправлении ошибок прошлых лет, выявленные по результатам контрольных мероприятий</w:t>
            </w:r>
          </w:p>
        </w:tc>
      </w:tr>
      <w:tr w:rsidR="008E5AF2" w14:paraId="1EF3566A" w14:textId="77777777">
        <w:trPr>
          <w:trHeight w:val="50"/>
        </w:trPr>
        <w:tc>
          <w:tcPr>
            <w:tcW w:w="1843" w:type="dxa"/>
          </w:tcPr>
          <w:p w14:paraId="78332D87" w14:textId="77777777" w:rsidR="008E5AF2" w:rsidRDefault="00202600">
            <w:pPr>
              <w:rPr>
                <w:rFonts w:ascii="Times New Roman" w:eastAsia="Times New Roman" w:cs="Times New Roman"/>
                <w:sz w:val="22"/>
              </w:rPr>
            </w:pPr>
            <w:r>
              <w:rPr>
                <w:rFonts w:ascii="Times New Roman" w:eastAsia="Times New Roman" w:cs="Times New Roman"/>
                <w:sz w:val="22"/>
              </w:rPr>
              <w:t>02</w:t>
            </w:r>
          </w:p>
        </w:tc>
        <w:tc>
          <w:tcPr>
            <w:tcW w:w="8647" w:type="dxa"/>
            <w:vAlign w:val="bottom"/>
          </w:tcPr>
          <w:p w14:paraId="5E668B1A"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ранее начисленных доходов</w:t>
            </w:r>
          </w:p>
        </w:tc>
      </w:tr>
      <w:tr w:rsidR="008E5AF2" w14:paraId="61BE5C64" w14:textId="77777777">
        <w:trPr>
          <w:trHeight w:val="50"/>
        </w:trPr>
        <w:tc>
          <w:tcPr>
            <w:tcW w:w="1843" w:type="dxa"/>
          </w:tcPr>
          <w:p w14:paraId="7846DE8C" w14:textId="77777777" w:rsidR="008E5AF2" w:rsidRDefault="00202600">
            <w:pPr>
              <w:rPr>
                <w:rFonts w:ascii="Times New Roman" w:eastAsia="Times New Roman" w:cs="Times New Roman"/>
                <w:sz w:val="22"/>
              </w:rPr>
            </w:pPr>
            <w:r>
              <w:rPr>
                <w:rFonts w:ascii="Times New Roman" w:eastAsia="Times New Roman" w:cs="Times New Roman"/>
                <w:sz w:val="22"/>
              </w:rPr>
              <w:t>02.10</w:t>
            </w:r>
          </w:p>
        </w:tc>
        <w:tc>
          <w:tcPr>
            <w:tcW w:w="8647" w:type="dxa"/>
            <w:vAlign w:val="bottom"/>
          </w:tcPr>
          <w:p w14:paraId="51D489FC"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ранее начисленных доходов текущего финансового года</w:t>
            </w:r>
          </w:p>
        </w:tc>
      </w:tr>
      <w:tr w:rsidR="008E5AF2" w14:paraId="2F826F50" w14:textId="77777777">
        <w:trPr>
          <w:trHeight w:val="50"/>
        </w:trPr>
        <w:tc>
          <w:tcPr>
            <w:tcW w:w="1843" w:type="dxa"/>
          </w:tcPr>
          <w:p w14:paraId="5EEB4BFB" w14:textId="77777777" w:rsidR="008E5AF2" w:rsidRDefault="00202600">
            <w:pPr>
              <w:rPr>
                <w:rFonts w:ascii="Times New Roman" w:eastAsia="Times New Roman" w:cs="Times New Roman"/>
                <w:sz w:val="22"/>
              </w:rPr>
            </w:pPr>
            <w:r>
              <w:rPr>
                <w:rFonts w:ascii="Times New Roman" w:eastAsia="Times New Roman" w:cs="Times New Roman"/>
                <w:sz w:val="22"/>
              </w:rPr>
              <w:t>02.11</w:t>
            </w:r>
          </w:p>
        </w:tc>
        <w:tc>
          <w:tcPr>
            <w:tcW w:w="8647" w:type="dxa"/>
            <w:vAlign w:val="bottom"/>
          </w:tcPr>
          <w:p w14:paraId="03CECC5B"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ранее начисленных администрируемых доходов текущего финансового года</w:t>
            </w:r>
          </w:p>
        </w:tc>
      </w:tr>
      <w:tr w:rsidR="008E5AF2" w14:paraId="724E078E" w14:textId="77777777">
        <w:trPr>
          <w:trHeight w:val="50"/>
        </w:trPr>
        <w:tc>
          <w:tcPr>
            <w:tcW w:w="1843" w:type="dxa"/>
          </w:tcPr>
          <w:p w14:paraId="39F52901" w14:textId="77777777" w:rsidR="008E5AF2" w:rsidRDefault="00202600">
            <w:pPr>
              <w:rPr>
                <w:rFonts w:ascii="Times New Roman" w:eastAsia="Times New Roman" w:cs="Times New Roman"/>
                <w:sz w:val="22"/>
              </w:rPr>
            </w:pPr>
            <w:r>
              <w:rPr>
                <w:rFonts w:ascii="Times New Roman" w:eastAsia="Times New Roman" w:cs="Times New Roman"/>
                <w:sz w:val="22"/>
              </w:rPr>
              <w:t>02.12</w:t>
            </w:r>
          </w:p>
        </w:tc>
        <w:tc>
          <w:tcPr>
            <w:tcW w:w="8647" w:type="dxa"/>
            <w:vAlign w:val="bottom"/>
          </w:tcPr>
          <w:p w14:paraId="0D32D625"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ранее начисленных иных доходов текущего финансового года</w:t>
            </w:r>
          </w:p>
        </w:tc>
      </w:tr>
      <w:tr w:rsidR="008E5AF2" w14:paraId="4D5040FB" w14:textId="77777777">
        <w:trPr>
          <w:trHeight w:val="50"/>
        </w:trPr>
        <w:tc>
          <w:tcPr>
            <w:tcW w:w="1843" w:type="dxa"/>
          </w:tcPr>
          <w:p w14:paraId="3684C2AE" w14:textId="77777777" w:rsidR="008E5AF2" w:rsidRDefault="00202600">
            <w:pPr>
              <w:rPr>
                <w:rFonts w:ascii="Times New Roman" w:eastAsia="Times New Roman" w:cs="Times New Roman"/>
                <w:sz w:val="22"/>
              </w:rPr>
            </w:pPr>
            <w:r>
              <w:rPr>
                <w:rFonts w:ascii="Times New Roman" w:eastAsia="Times New Roman" w:cs="Times New Roman"/>
                <w:sz w:val="22"/>
              </w:rPr>
              <w:t>02.100</w:t>
            </w:r>
          </w:p>
        </w:tc>
        <w:tc>
          <w:tcPr>
            <w:tcW w:w="8647" w:type="dxa"/>
            <w:vAlign w:val="bottom"/>
          </w:tcPr>
          <w:p w14:paraId="1E2D5CDD"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доходов текущего года при исправлении ошибок текущего года</w:t>
            </w:r>
          </w:p>
        </w:tc>
      </w:tr>
      <w:tr w:rsidR="008E5AF2" w14:paraId="22894121" w14:textId="77777777">
        <w:trPr>
          <w:trHeight w:val="50"/>
        </w:trPr>
        <w:tc>
          <w:tcPr>
            <w:tcW w:w="1843" w:type="dxa"/>
          </w:tcPr>
          <w:p w14:paraId="1AD9CDF4" w14:textId="77777777" w:rsidR="008E5AF2" w:rsidRDefault="00202600">
            <w:pPr>
              <w:rPr>
                <w:rFonts w:ascii="Times New Roman" w:eastAsia="Times New Roman" w:cs="Times New Roman"/>
                <w:sz w:val="22"/>
              </w:rPr>
            </w:pPr>
            <w:r>
              <w:rPr>
                <w:rFonts w:ascii="Times New Roman" w:eastAsia="Times New Roman" w:cs="Times New Roman"/>
                <w:sz w:val="22"/>
              </w:rPr>
              <w:t>02.101</w:t>
            </w:r>
          </w:p>
        </w:tc>
        <w:tc>
          <w:tcPr>
            <w:tcW w:w="8647" w:type="dxa"/>
            <w:vAlign w:val="bottom"/>
          </w:tcPr>
          <w:p w14:paraId="30BECB47"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администрируемых доходов текущего года при исправлении ошибок текущего года</w:t>
            </w:r>
          </w:p>
        </w:tc>
      </w:tr>
      <w:tr w:rsidR="008E5AF2" w14:paraId="11A2C6EF" w14:textId="77777777">
        <w:trPr>
          <w:trHeight w:val="50"/>
        </w:trPr>
        <w:tc>
          <w:tcPr>
            <w:tcW w:w="1843" w:type="dxa"/>
          </w:tcPr>
          <w:p w14:paraId="06945CC5" w14:textId="77777777" w:rsidR="008E5AF2" w:rsidRDefault="00202600">
            <w:pPr>
              <w:rPr>
                <w:rFonts w:ascii="Times New Roman" w:eastAsia="Times New Roman" w:cs="Times New Roman"/>
                <w:sz w:val="22"/>
              </w:rPr>
            </w:pPr>
            <w:r>
              <w:rPr>
                <w:rFonts w:ascii="Times New Roman" w:eastAsia="Times New Roman" w:cs="Times New Roman"/>
                <w:sz w:val="22"/>
              </w:rPr>
              <w:t>02.102</w:t>
            </w:r>
          </w:p>
        </w:tc>
        <w:tc>
          <w:tcPr>
            <w:tcW w:w="8647" w:type="dxa"/>
            <w:vAlign w:val="bottom"/>
          </w:tcPr>
          <w:p w14:paraId="04B79383"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иных доходов текущего года при исправлении ошибок текущего года</w:t>
            </w:r>
          </w:p>
        </w:tc>
      </w:tr>
      <w:tr w:rsidR="008E5AF2" w14:paraId="7D849D54" w14:textId="77777777">
        <w:trPr>
          <w:trHeight w:val="50"/>
        </w:trPr>
        <w:tc>
          <w:tcPr>
            <w:tcW w:w="1843" w:type="dxa"/>
          </w:tcPr>
          <w:p w14:paraId="2CB67719" w14:textId="77777777" w:rsidR="008E5AF2" w:rsidRDefault="00202600">
            <w:pPr>
              <w:rPr>
                <w:rFonts w:ascii="Times New Roman" w:eastAsia="Times New Roman" w:cs="Times New Roman"/>
                <w:sz w:val="22"/>
              </w:rPr>
            </w:pPr>
            <w:r>
              <w:rPr>
                <w:rFonts w:ascii="Times New Roman" w:eastAsia="Times New Roman" w:cs="Times New Roman"/>
                <w:sz w:val="22"/>
              </w:rPr>
              <w:t>02.20</w:t>
            </w:r>
          </w:p>
        </w:tc>
        <w:tc>
          <w:tcPr>
            <w:tcW w:w="8647" w:type="dxa"/>
            <w:vAlign w:val="bottom"/>
          </w:tcPr>
          <w:p w14:paraId="6F03BD5D"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ранее начисленных доходов будущих периодов</w:t>
            </w:r>
          </w:p>
        </w:tc>
      </w:tr>
      <w:tr w:rsidR="008E5AF2" w14:paraId="03645611" w14:textId="77777777">
        <w:trPr>
          <w:trHeight w:val="50"/>
        </w:trPr>
        <w:tc>
          <w:tcPr>
            <w:tcW w:w="1843" w:type="dxa"/>
          </w:tcPr>
          <w:p w14:paraId="6394AC27" w14:textId="77777777" w:rsidR="008E5AF2" w:rsidRDefault="00202600">
            <w:pPr>
              <w:rPr>
                <w:rFonts w:ascii="Times New Roman" w:eastAsia="Times New Roman" w:cs="Times New Roman"/>
                <w:sz w:val="22"/>
              </w:rPr>
            </w:pPr>
            <w:r>
              <w:rPr>
                <w:rFonts w:ascii="Times New Roman" w:eastAsia="Times New Roman" w:cs="Times New Roman"/>
                <w:sz w:val="22"/>
              </w:rPr>
              <w:t>02.21</w:t>
            </w:r>
          </w:p>
        </w:tc>
        <w:tc>
          <w:tcPr>
            <w:tcW w:w="8647" w:type="dxa"/>
            <w:vAlign w:val="bottom"/>
          </w:tcPr>
          <w:p w14:paraId="599D521F"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суммы администрируемых доходов в связи с поступлением решения суда об изменении суммы по решению о наложении административного штрафа</w:t>
            </w:r>
          </w:p>
        </w:tc>
      </w:tr>
      <w:tr w:rsidR="008E5AF2" w14:paraId="733F2C2F" w14:textId="77777777">
        <w:trPr>
          <w:trHeight w:val="50"/>
        </w:trPr>
        <w:tc>
          <w:tcPr>
            <w:tcW w:w="1843" w:type="dxa"/>
          </w:tcPr>
          <w:p w14:paraId="3B4685BF" w14:textId="77777777" w:rsidR="008E5AF2" w:rsidRDefault="00202600">
            <w:pPr>
              <w:rPr>
                <w:rFonts w:ascii="Times New Roman" w:eastAsia="Times New Roman" w:cs="Times New Roman"/>
                <w:sz w:val="22"/>
              </w:rPr>
            </w:pPr>
            <w:r>
              <w:rPr>
                <w:rFonts w:ascii="Times New Roman" w:eastAsia="Times New Roman" w:cs="Times New Roman"/>
                <w:sz w:val="22"/>
              </w:rPr>
              <w:t>02.22</w:t>
            </w:r>
          </w:p>
        </w:tc>
        <w:tc>
          <w:tcPr>
            <w:tcW w:w="8647" w:type="dxa"/>
            <w:vAlign w:val="bottom"/>
          </w:tcPr>
          <w:p w14:paraId="1B85B360"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даты признания доходов в связи с поступлением документа-основания, подтверждающего обжалование решения о наложении административного штрафа</w:t>
            </w:r>
          </w:p>
        </w:tc>
      </w:tr>
      <w:tr w:rsidR="008E5AF2" w14:paraId="5B8B2681" w14:textId="77777777">
        <w:trPr>
          <w:trHeight w:val="50"/>
        </w:trPr>
        <w:tc>
          <w:tcPr>
            <w:tcW w:w="1843" w:type="dxa"/>
          </w:tcPr>
          <w:p w14:paraId="598EFDC2" w14:textId="77777777" w:rsidR="008E5AF2" w:rsidRDefault="00202600">
            <w:pPr>
              <w:rPr>
                <w:rFonts w:ascii="Times New Roman" w:eastAsia="Times New Roman" w:cs="Times New Roman"/>
                <w:sz w:val="22"/>
              </w:rPr>
            </w:pPr>
            <w:r>
              <w:rPr>
                <w:rFonts w:ascii="Times New Roman" w:eastAsia="Times New Roman" w:cs="Times New Roman"/>
                <w:sz w:val="22"/>
              </w:rPr>
              <w:t>02.23</w:t>
            </w:r>
          </w:p>
        </w:tc>
        <w:tc>
          <w:tcPr>
            <w:tcW w:w="8647" w:type="dxa"/>
            <w:vAlign w:val="bottom"/>
          </w:tcPr>
          <w:p w14:paraId="5DA9F0E3"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даты вступления в законную силу в связи с поступлением решения суда об оставлении без изменения решения о наложении административного штрафа</w:t>
            </w:r>
          </w:p>
        </w:tc>
      </w:tr>
      <w:tr w:rsidR="008E5AF2" w14:paraId="5EA4A49E" w14:textId="77777777">
        <w:trPr>
          <w:trHeight w:val="50"/>
        </w:trPr>
        <w:tc>
          <w:tcPr>
            <w:tcW w:w="1843" w:type="dxa"/>
          </w:tcPr>
          <w:p w14:paraId="04510E3D" w14:textId="77777777" w:rsidR="008E5AF2" w:rsidRDefault="00202600">
            <w:pPr>
              <w:rPr>
                <w:rFonts w:ascii="Times New Roman" w:eastAsia="Times New Roman" w:cs="Times New Roman"/>
                <w:sz w:val="22"/>
              </w:rPr>
            </w:pPr>
            <w:r>
              <w:rPr>
                <w:rFonts w:ascii="Times New Roman" w:eastAsia="Times New Roman" w:cs="Times New Roman"/>
                <w:sz w:val="22"/>
              </w:rPr>
              <w:t>02.24</w:t>
            </w:r>
          </w:p>
        </w:tc>
        <w:tc>
          <w:tcPr>
            <w:tcW w:w="8647" w:type="dxa"/>
            <w:vAlign w:val="bottom"/>
          </w:tcPr>
          <w:p w14:paraId="349BF8CD"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суммы иных доходов в связи с поступлением решения суда об изменении суммы по решению о начислении штрафов, пеней, неустоек</w:t>
            </w:r>
          </w:p>
        </w:tc>
      </w:tr>
      <w:tr w:rsidR="008E5AF2" w14:paraId="79BB3FD3" w14:textId="77777777">
        <w:trPr>
          <w:trHeight w:val="50"/>
        </w:trPr>
        <w:tc>
          <w:tcPr>
            <w:tcW w:w="1843" w:type="dxa"/>
          </w:tcPr>
          <w:p w14:paraId="6D4C1A90" w14:textId="77777777" w:rsidR="008E5AF2" w:rsidRDefault="00202600">
            <w:pPr>
              <w:rPr>
                <w:rFonts w:ascii="Times New Roman" w:eastAsia="Times New Roman" w:cs="Times New Roman"/>
                <w:sz w:val="22"/>
              </w:rPr>
            </w:pPr>
            <w:r>
              <w:rPr>
                <w:rFonts w:ascii="Times New Roman" w:eastAsia="Times New Roman" w:cs="Times New Roman"/>
                <w:sz w:val="22"/>
              </w:rPr>
              <w:t>02.30</w:t>
            </w:r>
          </w:p>
        </w:tc>
        <w:tc>
          <w:tcPr>
            <w:tcW w:w="8647" w:type="dxa"/>
            <w:vAlign w:val="bottom"/>
          </w:tcPr>
          <w:p w14:paraId="1BA3E600"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доходов текущего года при исправлении ошибок прошлых лет</w:t>
            </w:r>
          </w:p>
        </w:tc>
      </w:tr>
      <w:tr w:rsidR="008E5AF2" w14:paraId="68FBEE85" w14:textId="77777777">
        <w:trPr>
          <w:trHeight w:val="50"/>
        </w:trPr>
        <w:tc>
          <w:tcPr>
            <w:tcW w:w="1843" w:type="dxa"/>
          </w:tcPr>
          <w:p w14:paraId="1F8C79D7" w14:textId="77777777" w:rsidR="008E5AF2" w:rsidRDefault="00202600">
            <w:pPr>
              <w:rPr>
                <w:rFonts w:ascii="Times New Roman" w:eastAsia="Times New Roman" w:cs="Times New Roman"/>
                <w:sz w:val="22"/>
              </w:rPr>
            </w:pPr>
            <w:r>
              <w:rPr>
                <w:rFonts w:ascii="Times New Roman" w:eastAsia="Times New Roman" w:cs="Times New Roman"/>
                <w:sz w:val="22"/>
              </w:rPr>
              <w:t>02.31</w:t>
            </w:r>
          </w:p>
        </w:tc>
        <w:tc>
          <w:tcPr>
            <w:tcW w:w="8647" w:type="dxa"/>
            <w:vAlign w:val="bottom"/>
          </w:tcPr>
          <w:p w14:paraId="6B2AEE11"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администрируемых доходов текущего года при исправлении ошибок года, предшествующего отчетному</w:t>
            </w:r>
          </w:p>
        </w:tc>
      </w:tr>
      <w:tr w:rsidR="008E5AF2" w14:paraId="3975DD8B" w14:textId="77777777">
        <w:trPr>
          <w:trHeight w:val="50"/>
        </w:trPr>
        <w:tc>
          <w:tcPr>
            <w:tcW w:w="1843" w:type="dxa"/>
          </w:tcPr>
          <w:p w14:paraId="23FA5755" w14:textId="77777777" w:rsidR="008E5AF2" w:rsidRDefault="00202600">
            <w:pPr>
              <w:rPr>
                <w:rFonts w:ascii="Times New Roman" w:eastAsia="Times New Roman" w:cs="Times New Roman"/>
                <w:sz w:val="22"/>
              </w:rPr>
            </w:pPr>
            <w:r>
              <w:rPr>
                <w:rFonts w:ascii="Times New Roman" w:eastAsia="Times New Roman" w:cs="Times New Roman"/>
                <w:sz w:val="22"/>
              </w:rPr>
              <w:t>02.32</w:t>
            </w:r>
          </w:p>
        </w:tc>
        <w:tc>
          <w:tcPr>
            <w:tcW w:w="8647" w:type="dxa"/>
            <w:vAlign w:val="bottom"/>
          </w:tcPr>
          <w:p w14:paraId="55F52AC0"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иных доходов текущего года при исправлении ошибок года, предшествующего отчетному</w:t>
            </w:r>
          </w:p>
        </w:tc>
      </w:tr>
      <w:tr w:rsidR="008E5AF2" w14:paraId="5F14B0AC" w14:textId="77777777">
        <w:trPr>
          <w:trHeight w:val="50"/>
        </w:trPr>
        <w:tc>
          <w:tcPr>
            <w:tcW w:w="1843" w:type="dxa"/>
          </w:tcPr>
          <w:p w14:paraId="79C0F682" w14:textId="77777777" w:rsidR="008E5AF2" w:rsidRDefault="00202600">
            <w:pPr>
              <w:rPr>
                <w:rFonts w:ascii="Times New Roman" w:eastAsia="Times New Roman" w:cs="Times New Roman"/>
                <w:sz w:val="22"/>
              </w:rPr>
            </w:pPr>
            <w:r>
              <w:rPr>
                <w:rFonts w:ascii="Times New Roman" w:eastAsia="Times New Roman" w:cs="Times New Roman"/>
                <w:sz w:val="22"/>
              </w:rPr>
              <w:t>02.33</w:t>
            </w:r>
          </w:p>
        </w:tc>
        <w:tc>
          <w:tcPr>
            <w:tcW w:w="8647" w:type="dxa"/>
            <w:vAlign w:val="bottom"/>
          </w:tcPr>
          <w:p w14:paraId="7ABDD155"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администрируемых доходов текущего года при исправлении ошибок прошлых лет</w:t>
            </w:r>
          </w:p>
        </w:tc>
      </w:tr>
      <w:tr w:rsidR="008E5AF2" w14:paraId="1245F1BF" w14:textId="77777777">
        <w:trPr>
          <w:trHeight w:val="50"/>
        </w:trPr>
        <w:tc>
          <w:tcPr>
            <w:tcW w:w="1843" w:type="dxa"/>
          </w:tcPr>
          <w:p w14:paraId="37CAADFF" w14:textId="77777777" w:rsidR="008E5AF2" w:rsidRDefault="00202600">
            <w:pPr>
              <w:rPr>
                <w:rFonts w:ascii="Times New Roman" w:eastAsia="Times New Roman" w:cs="Times New Roman"/>
                <w:sz w:val="22"/>
              </w:rPr>
            </w:pPr>
            <w:r>
              <w:rPr>
                <w:rFonts w:ascii="Times New Roman" w:eastAsia="Times New Roman" w:cs="Times New Roman"/>
                <w:sz w:val="22"/>
              </w:rPr>
              <w:t>02.34</w:t>
            </w:r>
          </w:p>
        </w:tc>
        <w:tc>
          <w:tcPr>
            <w:tcW w:w="8647" w:type="dxa"/>
            <w:vAlign w:val="bottom"/>
          </w:tcPr>
          <w:p w14:paraId="7581DE9C"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иных доходов текущего года при исправлении ошибок прошлых лет</w:t>
            </w:r>
          </w:p>
        </w:tc>
      </w:tr>
      <w:tr w:rsidR="008E5AF2" w14:paraId="5DC06EAF" w14:textId="77777777">
        <w:trPr>
          <w:trHeight w:val="50"/>
        </w:trPr>
        <w:tc>
          <w:tcPr>
            <w:tcW w:w="1843" w:type="dxa"/>
          </w:tcPr>
          <w:p w14:paraId="2057F598" w14:textId="77777777" w:rsidR="008E5AF2" w:rsidRDefault="00202600">
            <w:pPr>
              <w:rPr>
                <w:rFonts w:ascii="Times New Roman" w:eastAsia="Times New Roman" w:cs="Times New Roman"/>
                <w:sz w:val="22"/>
              </w:rPr>
            </w:pPr>
            <w:r>
              <w:rPr>
                <w:rFonts w:ascii="Times New Roman" w:eastAsia="Times New Roman" w:cs="Times New Roman"/>
                <w:sz w:val="22"/>
              </w:rPr>
              <w:t>02.35</w:t>
            </w:r>
          </w:p>
        </w:tc>
        <w:tc>
          <w:tcPr>
            <w:tcW w:w="8647" w:type="dxa"/>
            <w:vAlign w:val="bottom"/>
          </w:tcPr>
          <w:p w14:paraId="69758D73"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администрируемых доходов текущего года при исправлении ошибок года, предшествующего отчетному, выявленные по результатам контрольных мероприятий</w:t>
            </w:r>
          </w:p>
        </w:tc>
      </w:tr>
      <w:tr w:rsidR="008E5AF2" w14:paraId="202A4B79" w14:textId="77777777">
        <w:trPr>
          <w:trHeight w:val="50"/>
        </w:trPr>
        <w:tc>
          <w:tcPr>
            <w:tcW w:w="1843" w:type="dxa"/>
          </w:tcPr>
          <w:p w14:paraId="3A631DB8" w14:textId="77777777" w:rsidR="008E5AF2" w:rsidRDefault="00202600">
            <w:pPr>
              <w:rPr>
                <w:rFonts w:ascii="Times New Roman" w:eastAsia="Times New Roman" w:cs="Times New Roman"/>
                <w:sz w:val="22"/>
              </w:rPr>
            </w:pPr>
            <w:r>
              <w:rPr>
                <w:rFonts w:ascii="Times New Roman" w:eastAsia="Times New Roman" w:cs="Times New Roman"/>
                <w:sz w:val="22"/>
              </w:rPr>
              <w:t>02.36</w:t>
            </w:r>
          </w:p>
        </w:tc>
        <w:tc>
          <w:tcPr>
            <w:tcW w:w="8647" w:type="dxa"/>
            <w:vAlign w:val="bottom"/>
          </w:tcPr>
          <w:p w14:paraId="0777F623"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иных доходов текущего года при исправлении ошибок года, предшествующего отчетному, выявленные по результатам контрольных мероприятий</w:t>
            </w:r>
          </w:p>
        </w:tc>
      </w:tr>
      <w:tr w:rsidR="008E5AF2" w14:paraId="1A4257C9" w14:textId="77777777">
        <w:trPr>
          <w:trHeight w:val="50"/>
        </w:trPr>
        <w:tc>
          <w:tcPr>
            <w:tcW w:w="1843" w:type="dxa"/>
          </w:tcPr>
          <w:p w14:paraId="119E21A0" w14:textId="77777777" w:rsidR="008E5AF2" w:rsidRDefault="00202600">
            <w:pPr>
              <w:rPr>
                <w:rFonts w:ascii="Times New Roman" w:eastAsia="Times New Roman" w:cs="Times New Roman"/>
                <w:sz w:val="22"/>
              </w:rPr>
            </w:pPr>
            <w:r>
              <w:rPr>
                <w:rFonts w:ascii="Times New Roman" w:eastAsia="Times New Roman" w:cs="Times New Roman"/>
                <w:sz w:val="22"/>
              </w:rPr>
              <w:t>02.37</w:t>
            </w:r>
          </w:p>
        </w:tc>
        <w:tc>
          <w:tcPr>
            <w:tcW w:w="8647" w:type="dxa"/>
            <w:vAlign w:val="bottom"/>
          </w:tcPr>
          <w:p w14:paraId="7A7CA13B"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администрируемых доходов текущего года при исправлении ошибок прошлых лет, выявленные по результатам контрольных мероприятий</w:t>
            </w:r>
          </w:p>
        </w:tc>
      </w:tr>
      <w:tr w:rsidR="008E5AF2" w14:paraId="0ABCCD32" w14:textId="77777777">
        <w:trPr>
          <w:trHeight w:val="50"/>
        </w:trPr>
        <w:tc>
          <w:tcPr>
            <w:tcW w:w="1843" w:type="dxa"/>
          </w:tcPr>
          <w:p w14:paraId="7E2E7D87" w14:textId="77777777" w:rsidR="008E5AF2" w:rsidRDefault="00202600">
            <w:pPr>
              <w:rPr>
                <w:rFonts w:ascii="Times New Roman" w:eastAsia="Times New Roman" w:cs="Times New Roman"/>
                <w:sz w:val="22"/>
              </w:rPr>
            </w:pPr>
            <w:r>
              <w:rPr>
                <w:rFonts w:ascii="Times New Roman" w:eastAsia="Times New Roman" w:cs="Times New Roman"/>
                <w:sz w:val="22"/>
              </w:rPr>
              <w:t>02.38</w:t>
            </w:r>
          </w:p>
        </w:tc>
        <w:tc>
          <w:tcPr>
            <w:tcW w:w="8647" w:type="dxa"/>
            <w:vAlign w:val="bottom"/>
          </w:tcPr>
          <w:p w14:paraId="58929722"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иных доходов текущего года при исправлении ошибок прошлых лет, выявленные по результатам контрольных мероприятий</w:t>
            </w:r>
          </w:p>
        </w:tc>
      </w:tr>
      <w:tr w:rsidR="008E5AF2" w14:paraId="778E858E" w14:textId="77777777">
        <w:trPr>
          <w:trHeight w:val="50"/>
        </w:trPr>
        <w:tc>
          <w:tcPr>
            <w:tcW w:w="1843" w:type="dxa"/>
          </w:tcPr>
          <w:p w14:paraId="0818A27A" w14:textId="77777777" w:rsidR="008E5AF2" w:rsidRDefault="00202600">
            <w:pPr>
              <w:rPr>
                <w:rFonts w:ascii="Times New Roman" w:eastAsia="Times New Roman" w:cs="Times New Roman"/>
                <w:sz w:val="22"/>
              </w:rPr>
            </w:pPr>
            <w:r>
              <w:rPr>
                <w:rFonts w:ascii="Times New Roman" w:eastAsia="Times New Roman" w:cs="Times New Roman"/>
                <w:sz w:val="22"/>
              </w:rPr>
              <w:t>02.40</w:t>
            </w:r>
          </w:p>
        </w:tc>
        <w:tc>
          <w:tcPr>
            <w:tcW w:w="8647" w:type="dxa"/>
            <w:vAlign w:val="bottom"/>
          </w:tcPr>
          <w:p w14:paraId="341DD559" w14:textId="77777777" w:rsidR="008E5AF2" w:rsidRDefault="00202600">
            <w:pPr>
              <w:rPr>
                <w:rFonts w:ascii="Times New Roman" w:eastAsia="Times New Roman" w:cs="Times New Roman"/>
                <w:sz w:val="22"/>
              </w:rPr>
            </w:pPr>
            <w:r>
              <w:rPr>
                <w:rFonts w:ascii="Times New Roman" w:eastAsia="Times New Roman" w:cs="Times New Roman"/>
                <w:sz w:val="22"/>
              </w:rPr>
              <w:t> </w:t>
            </w:r>
          </w:p>
        </w:tc>
      </w:tr>
      <w:tr w:rsidR="008E5AF2" w14:paraId="4572C1E7" w14:textId="77777777">
        <w:trPr>
          <w:trHeight w:val="50"/>
        </w:trPr>
        <w:tc>
          <w:tcPr>
            <w:tcW w:w="1843" w:type="dxa"/>
          </w:tcPr>
          <w:p w14:paraId="31A68AB4" w14:textId="77777777" w:rsidR="008E5AF2" w:rsidRDefault="00202600">
            <w:pPr>
              <w:rPr>
                <w:rFonts w:ascii="Times New Roman" w:eastAsia="Times New Roman" w:cs="Times New Roman"/>
                <w:sz w:val="22"/>
              </w:rPr>
            </w:pPr>
            <w:r>
              <w:rPr>
                <w:rFonts w:ascii="Times New Roman" w:eastAsia="Times New Roman" w:cs="Times New Roman"/>
                <w:sz w:val="22"/>
              </w:rPr>
              <w:t>02.50</w:t>
            </w:r>
          </w:p>
        </w:tc>
        <w:tc>
          <w:tcPr>
            <w:tcW w:w="8647" w:type="dxa"/>
            <w:vAlign w:val="bottom"/>
          </w:tcPr>
          <w:p w14:paraId="5D23E771" w14:textId="77777777" w:rsidR="008E5AF2" w:rsidRDefault="00202600">
            <w:pPr>
              <w:rPr>
                <w:rFonts w:ascii="Times New Roman" w:eastAsia="Times New Roman" w:cs="Times New Roman"/>
                <w:sz w:val="22"/>
              </w:rPr>
            </w:pPr>
            <w:r>
              <w:rPr>
                <w:rFonts w:ascii="Times New Roman" w:eastAsia="Times New Roman" w:cs="Times New Roman"/>
                <w:sz w:val="22"/>
              </w:rPr>
              <w:t>Исправление технической ошибки (без уточнения суммы по документу-основанию)</w:t>
            </w:r>
          </w:p>
        </w:tc>
      </w:tr>
      <w:tr w:rsidR="008E5AF2" w14:paraId="2B9F74F9" w14:textId="77777777">
        <w:trPr>
          <w:trHeight w:val="50"/>
        </w:trPr>
        <w:tc>
          <w:tcPr>
            <w:tcW w:w="1843" w:type="dxa"/>
          </w:tcPr>
          <w:p w14:paraId="5E858B51" w14:textId="77777777" w:rsidR="008E5AF2" w:rsidRDefault="00202600">
            <w:pPr>
              <w:rPr>
                <w:rFonts w:ascii="Times New Roman" w:eastAsia="Times New Roman" w:cs="Times New Roman"/>
                <w:sz w:val="22"/>
              </w:rPr>
            </w:pPr>
            <w:r>
              <w:rPr>
                <w:rFonts w:ascii="Times New Roman" w:eastAsia="Times New Roman" w:cs="Times New Roman"/>
                <w:sz w:val="22"/>
              </w:rPr>
              <w:t>02.60</w:t>
            </w:r>
          </w:p>
        </w:tc>
        <w:tc>
          <w:tcPr>
            <w:tcW w:w="8647" w:type="dxa"/>
            <w:vAlign w:val="bottom"/>
          </w:tcPr>
          <w:p w14:paraId="443E7872"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доходов будущих периодов при исправлении ошибок текущего года</w:t>
            </w:r>
          </w:p>
        </w:tc>
      </w:tr>
      <w:tr w:rsidR="008E5AF2" w14:paraId="33CC3665" w14:textId="77777777">
        <w:trPr>
          <w:trHeight w:val="50"/>
        </w:trPr>
        <w:tc>
          <w:tcPr>
            <w:tcW w:w="1843" w:type="dxa"/>
          </w:tcPr>
          <w:p w14:paraId="1F5739D8" w14:textId="77777777" w:rsidR="008E5AF2" w:rsidRDefault="00202600">
            <w:pPr>
              <w:rPr>
                <w:rFonts w:ascii="Times New Roman" w:eastAsia="Times New Roman" w:cs="Times New Roman"/>
                <w:sz w:val="22"/>
              </w:rPr>
            </w:pPr>
            <w:r>
              <w:rPr>
                <w:rFonts w:ascii="Times New Roman" w:eastAsia="Times New Roman" w:cs="Times New Roman"/>
                <w:sz w:val="22"/>
              </w:rPr>
              <w:t>02.61</w:t>
            </w:r>
          </w:p>
        </w:tc>
        <w:tc>
          <w:tcPr>
            <w:tcW w:w="8647" w:type="dxa"/>
            <w:vAlign w:val="bottom"/>
          </w:tcPr>
          <w:p w14:paraId="7052CE96"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администрируемых доходов будущих периодов при исправлении ошибок текущего года</w:t>
            </w:r>
          </w:p>
        </w:tc>
      </w:tr>
      <w:tr w:rsidR="008E5AF2" w14:paraId="4D49E7E8" w14:textId="77777777">
        <w:trPr>
          <w:trHeight w:val="50"/>
        </w:trPr>
        <w:tc>
          <w:tcPr>
            <w:tcW w:w="1843" w:type="dxa"/>
          </w:tcPr>
          <w:p w14:paraId="3C4F9BBB" w14:textId="77777777" w:rsidR="008E5AF2" w:rsidRDefault="00202600">
            <w:pPr>
              <w:rPr>
                <w:rFonts w:ascii="Times New Roman" w:eastAsia="Times New Roman" w:cs="Times New Roman"/>
                <w:sz w:val="22"/>
              </w:rPr>
            </w:pPr>
            <w:r>
              <w:rPr>
                <w:rFonts w:ascii="Times New Roman" w:eastAsia="Times New Roman" w:cs="Times New Roman"/>
                <w:sz w:val="22"/>
              </w:rPr>
              <w:t>02.62</w:t>
            </w:r>
          </w:p>
        </w:tc>
        <w:tc>
          <w:tcPr>
            <w:tcW w:w="8647" w:type="dxa"/>
            <w:vAlign w:val="bottom"/>
          </w:tcPr>
          <w:p w14:paraId="55162302"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иных доходов будущих периодов при исправлении ошибок текущего года</w:t>
            </w:r>
          </w:p>
        </w:tc>
      </w:tr>
      <w:tr w:rsidR="008E5AF2" w14:paraId="3F5E136A" w14:textId="77777777">
        <w:trPr>
          <w:trHeight w:val="50"/>
        </w:trPr>
        <w:tc>
          <w:tcPr>
            <w:tcW w:w="1843" w:type="dxa"/>
          </w:tcPr>
          <w:p w14:paraId="27528381" w14:textId="77777777" w:rsidR="008E5AF2" w:rsidRDefault="00202600">
            <w:pPr>
              <w:rPr>
                <w:rFonts w:ascii="Times New Roman" w:eastAsia="Times New Roman" w:cs="Times New Roman"/>
                <w:sz w:val="22"/>
              </w:rPr>
            </w:pPr>
            <w:r>
              <w:rPr>
                <w:rFonts w:ascii="Times New Roman" w:eastAsia="Times New Roman" w:cs="Times New Roman"/>
                <w:sz w:val="22"/>
              </w:rPr>
              <w:t>02.70</w:t>
            </w:r>
          </w:p>
        </w:tc>
        <w:tc>
          <w:tcPr>
            <w:tcW w:w="8647" w:type="dxa"/>
            <w:vAlign w:val="bottom"/>
          </w:tcPr>
          <w:p w14:paraId="238BA5A3"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доходов будущих периодов при исправлении ошибок прошлых лет</w:t>
            </w:r>
          </w:p>
        </w:tc>
      </w:tr>
      <w:tr w:rsidR="008E5AF2" w14:paraId="3D9410B9" w14:textId="77777777">
        <w:trPr>
          <w:trHeight w:val="50"/>
        </w:trPr>
        <w:tc>
          <w:tcPr>
            <w:tcW w:w="1843" w:type="dxa"/>
          </w:tcPr>
          <w:p w14:paraId="171BA200" w14:textId="77777777" w:rsidR="008E5AF2" w:rsidRDefault="00202600">
            <w:pPr>
              <w:rPr>
                <w:rFonts w:ascii="Times New Roman" w:eastAsia="Times New Roman" w:cs="Times New Roman"/>
                <w:sz w:val="22"/>
              </w:rPr>
            </w:pPr>
            <w:r>
              <w:rPr>
                <w:rFonts w:ascii="Times New Roman" w:eastAsia="Times New Roman" w:cs="Times New Roman"/>
                <w:sz w:val="22"/>
              </w:rPr>
              <w:t>02.71</w:t>
            </w:r>
          </w:p>
        </w:tc>
        <w:tc>
          <w:tcPr>
            <w:tcW w:w="8647" w:type="dxa"/>
            <w:vAlign w:val="bottom"/>
          </w:tcPr>
          <w:p w14:paraId="1A22A156"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администрируемых доходов будущих периодов при исправлении ошибок года, предшествующего отчетному</w:t>
            </w:r>
          </w:p>
        </w:tc>
      </w:tr>
      <w:tr w:rsidR="008E5AF2" w14:paraId="1634D629" w14:textId="77777777">
        <w:trPr>
          <w:trHeight w:val="50"/>
        </w:trPr>
        <w:tc>
          <w:tcPr>
            <w:tcW w:w="1843" w:type="dxa"/>
          </w:tcPr>
          <w:p w14:paraId="745250B0" w14:textId="77777777" w:rsidR="008E5AF2" w:rsidRDefault="00202600">
            <w:pPr>
              <w:rPr>
                <w:rFonts w:ascii="Times New Roman" w:eastAsia="Times New Roman" w:cs="Times New Roman"/>
                <w:sz w:val="22"/>
              </w:rPr>
            </w:pPr>
            <w:r>
              <w:rPr>
                <w:rFonts w:ascii="Times New Roman" w:eastAsia="Times New Roman" w:cs="Times New Roman"/>
                <w:sz w:val="22"/>
              </w:rPr>
              <w:t>02.72</w:t>
            </w:r>
          </w:p>
        </w:tc>
        <w:tc>
          <w:tcPr>
            <w:tcW w:w="8647" w:type="dxa"/>
            <w:vAlign w:val="bottom"/>
          </w:tcPr>
          <w:p w14:paraId="14EE54B8"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иных доходов будущих периодов при исправлении ошибок года, предшествующего отчетному</w:t>
            </w:r>
          </w:p>
        </w:tc>
      </w:tr>
      <w:tr w:rsidR="008E5AF2" w14:paraId="25F4BF3E" w14:textId="77777777">
        <w:trPr>
          <w:trHeight w:val="50"/>
        </w:trPr>
        <w:tc>
          <w:tcPr>
            <w:tcW w:w="1843" w:type="dxa"/>
          </w:tcPr>
          <w:p w14:paraId="0408A908" w14:textId="77777777" w:rsidR="008E5AF2" w:rsidRDefault="00202600">
            <w:pPr>
              <w:rPr>
                <w:rFonts w:ascii="Times New Roman" w:eastAsia="Times New Roman" w:cs="Times New Roman"/>
                <w:sz w:val="22"/>
              </w:rPr>
            </w:pPr>
            <w:r>
              <w:rPr>
                <w:rFonts w:ascii="Times New Roman" w:eastAsia="Times New Roman" w:cs="Times New Roman"/>
                <w:sz w:val="22"/>
              </w:rPr>
              <w:t>02.73</w:t>
            </w:r>
          </w:p>
        </w:tc>
        <w:tc>
          <w:tcPr>
            <w:tcW w:w="8647" w:type="dxa"/>
            <w:vAlign w:val="bottom"/>
          </w:tcPr>
          <w:p w14:paraId="5B494BFB"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администрируемых доходов будущих периодов при исправлении ошибок прошлых лет</w:t>
            </w:r>
          </w:p>
        </w:tc>
      </w:tr>
      <w:tr w:rsidR="008E5AF2" w14:paraId="26C602A9" w14:textId="77777777">
        <w:trPr>
          <w:trHeight w:val="50"/>
        </w:trPr>
        <w:tc>
          <w:tcPr>
            <w:tcW w:w="1843" w:type="dxa"/>
          </w:tcPr>
          <w:p w14:paraId="395965F2" w14:textId="77777777" w:rsidR="008E5AF2" w:rsidRDefault="00202600">
            <w:pPr>
              <w:rPr>
                <w:rFonts w:ascii="Times New Roman" w:eastAsia="Times New Roman" w:cs="Times New Roman"/>
                <w:sz w:val="22"/>
              </w:rPr>
            </w:pPr>
            <w:r>
              <w:rPr>
                <w:rFonts w:ascii="Times New Roman" w:eastAsia="Times New Roman" w:cs="Times New Roman"/>
                <w:sz w:val="22"/>
              </w:rPr>
              <w:lastRenderedPageBreak/>
              <w:t>02.74</w:t>
            </w:r>
          </w:p>
        </w:tc>
        <w:tc>
          <w:tcPr>
            <w:tcW w:w="8647" w:type="dxa"/>
            <w:vAlign w:val="bottom"/>
          </w:tcPr>
          <w:p w14:paraId="35A8C623"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иных доходов будущих периодов при исправлении ошибок прошлых лет по доходам</w:t>
            </w:r>
          </w:p>
        </w:tc>
      </w:tr>
      <w:tr w:rsidR="008E5AF2" w14:paraId="30B401D5" w14:textId="77777777">
        <w:trPr>
          <w:trHeight w:val="50"/>
        </w:trPr>
        <w:tc>
          <w:tcPr>
            <w:tcW w:w="1843" w:type="dxa"/>
          </w:tcPr>
          <w:p w14:paraId="1560CDFC" w14:textId="77777777" w:rsidR="008E5AF2" w:rsidRDefault="00202600">
            <w:pPr>
              <w:rPr>
                <w:rFonts w:ascii="Times New Roman" w:eastAsia="Times New Roman" w:cs="Times New Roman"/>
                <w:sz w:val="22"/>
              </w:rPr>
            </w:pPr>
            <w:r>
              <w:rPr>
                <w:rFonts w:ascii="Times New Roman" w:eastAsia="Times New Roman" w:cs="Times New Roman"/>
                <w:sz w:val="22"/>
              </w:rPr>
              <w:t>02.75</w:t>
            </w:r>
          </w:p>
        </w:tc>
        <w:tc>
          <w:tcPr>
            <w:tcW w:w="8647" w:type="dxa"/>
            <w:vAlign w:val="bottom"/>
          </w:tcPr>
          <w:p w14:paraId="3DCB060D"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администрируемых доходов будущих периодов при исправлении ошибок года, предшествующего отчетному, выявленные по результатам контрольных мероприятий</w:t>
            </w:r>
          </w:p>
        </w:tc>
      </w:tr>
      <w:tr w:rsidR="008E5AF2" w14:paraId="6A0C0414" w14:textId="77777777">
        <w:trPr>
          <w:trHeight w:val="50"/>
        </w:trPr>
        <w:tc>
          <w:tcPr>
            <w:tcW w:w="1843" w:type="dxa"/>
          </w:tcPr>
          <w:p w14:paraId="04B70B72" w14:textId="77777777" w:rsidR="008E5AF2" w:rsidRDefault="00202600">
            <w:pPr>
              <w:rPr>
                <w:rFonts w:ascii="Times New Roman" w:eastAsia="Times New Roman" w:cs="Times New Roman"/>
                <w:sz w:val="22"/>
              </w:rPr>
            </w:pPr>
            <w:r>
              <w:rPr>
                <w:rFonts w:ascii="Times New Roman" w:eastAsia="Times New Roman" w:cs="Times New Roman"/>
                <w:sz w:val="22"/>
              </w:rPr>
              <w:t>02.76</w:t>
            </w:r>
          </w:p>
        </w:tc>
        <w:tc>
          <w:tcPr>
            <w:tcW w:w="8647" w:type="dxa"/>
            <w:vAlign w:val="bottom"/>
          </w:tcPr>
          <w:p w14:paraId="7D3EB754"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иных доходов будущих периодов при исправлении ошибок года, предшествующего отчетному, выявленные по результатам контрольных мероприятий</w:t>
            </w:r>
          </w:p>
        </w:tc>
      </w:tr>
      <w:tr w:rsidR="008E5AF2" w14:paraId="26EEB92F" w14:textId="77777777">
        <w:trPr>
          <w:trHeight w:val="50"/>
        </w:trPr>
        <w:tc>
          <w:tcPr>
            <w:tcW w:w="1843" w:type="dxa"/>
          </w:tcPr>
          <w:p w14:paraId="6A056920" w14:textId="77777777" w:rsidR="008E5AF2" w:rsidRDefault="00202600">
            <w:pPr>
              <w:rPr>
                <w:rFonts w:ascii="Times New Roman" w:eastAsia="Times New Roman" w:cs="Times New Roman"/>
                <w:sz w:val="22"/>
              </w:rPr>
            </w:pPr>
            <w:r>
              <w:rPr>
                <w:rFonts w:ascii="Times New Roman" w:eastAsia="Times New Roman" w:cs="Times New Roman"/>
                <w:sz w:val="22"/>
              </w:rPr>
              <w:t>02.77</w:t>
            </w:r>
          </w:p>
        </w:tc>
        <w:tc>
          <w:tcPr>
            <w:tcW w:w="8647" w:type="dxa"/>
            <w:vAlign w:val="bottom"/>
          </w:tcPr>
          <w:p w14:paraId="6C9EE61C"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администрируемых доходов будущих периодов при исправлении ошибок прошлых лет, выявленные по результатам контрольных мероприятий</w:t>
            </w:r>
          </w:p>
        </w:tc>
      </w:tr>
      <w:tr w:rsidR="008E5AF2" w14:paraId="5FEA53E6" w14:textId="77777777">
        <w:trPr>
          <w:trHeight w:val="50"/>
        </w:trPr>
        <w:tc>
          <w:tcPr>
            <w:tcW w:w="1843" w:type="dxa"/>
          </w:tcPr>
          <w:p w14:paraId="2F43010A" w14:textId="77777777" w:rsidR="008E5AF2" w:rsidRDefault="00202600">
            <w:pPr>
              <w:rPr>
                <w:rFonts w:ascii="Times New Roman" w:eastAsia="Times New Roman" w:cs="Times New Roman"/>
                <w:sz w:val="22"/>
              </w:rPr>
            </w:pPr>
            <w:r>
              <w:rPr>
                <w:rFonts w:ascii="Times New Roman" w:eastAsia="Times New Roman" w:cs="Times New Roman"/>
                <w:sz w:val="22"/>
              </w:rPr>
              <w:t>02.78</w:t>
            </w:r>
          </w:p>
        </w:tc>
        <w:tc>
          <w:tcPr>
            <w:tcW w:w="8647" w:type="dxa"/>
            <w:vAlign w:val="bottom"/>
          </w:tcPr>
          <w:p w14:paraId="388BA29E"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иных доходов будущих периодов при исправлении ошибок прошлых лет, выявленные по результатам контрольных мероприятий</w:t>
            </w:r>
          </w:p>
        </w:tc>
      </w:tr>
      <w:tr w:rsidR="008E5AF2" w14:paraId="07F005B4" w14:textId="77777777">
        <w:trPr>
          <w:trHeight w:val="50"/>
        </w:trPr>
        <w:tc>
          <w:tcPr>
            <w:tcW w:w="1843" w:type="dxa"/>
          </w:tcPr>
          <w:p w14:paraId="3BA189DA" w14:textId="77777777" w:rsidR="008E5AF2" w:rsidRDefault="00202600">
            <w:pPr>
              <w:rPr>
                <w:rFonts w:ascii="Times New Roman" w:eastAsia="Times New Roman" w:cs="Times New Roman"/>
                <w:sz w:val="22"/>
              </w:rPr>
            </w:pPr>
            <w:r>
              <w:rPr>
                <w:rFonts w:ascii="Times New Roman" w:eastAsia="Times New Roman" w:cs="Times New Roman"/>
                <w:sz w:val="22"/>
              </w:rPr>
              <w:t>02.80</w:t>
            </w:r>
          </w:p>
        </w:tc>
        <w:tc>
          <w:tcPr>
            <w:tcW w:w="8647" w:type="dxa"/>
            <w:vAlign w:val="bottom"/>
          </w:tcPr>
          <w:p w14:paraId="3F324E3B"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признания доходов текущего финансового года в уменьшение ранее начисленных доходов будущих периодов при исправлении ошибок прошлых лет</w:t>
            </w:r>
          </w:p>
        </w:tc>
      </w:tr>
      <w:tr w:rsidR="008E5AF2" w14:paraId="04FB7BB7" w14:textId="77777777">
        <w:trPr>
          <w:trHeight w:val="50"/>
        </w:trPr>
        <w:tc>
          <w:tcPr>
            <w:tcW w:w="1843" w:type="dxa"/>
          </w:tcPr>
          <w:p w14:paraId="1E177CD2" w14:textId="77777777" w:rsidR="008E5AF2" w:rsidRDefault="00202600">
            <w:pPr>
              <w:rPr>
                <w:rFonts w:ascii="Times New Roman" w:eastAsia="Times New Roman" w:cs="Times New Roman"/>
                <w:sz w:val="22"/>
              </w:rPr>
            </w:pPr>
            <w:r>
              <w:rPr>
                <w:rFonts w:ascii="Times New Roman" w:eastAsia="Times New Roman" w:cs="Times New Roman"/>
                <w:sz w:val="22"/>
              </w:rPr>
              <w:t>02.81</w:t>
            </w:r>
          </w:p>
        </w:tc>
        <w:tc>
          <w:tcPr>
            <w:tcW w:w="8647" w:type="dxa"/>
            <w:vAlign w:val="bottom"/>
          </w:tcPr>
          <w:p w14:paraId="061C4122"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признания доходов текущего финансового года в уменьшение ранее начисленных доходов будущих периодов при исправлении ошибок года, предшествующего отчетному</w:t>
            </w:r>
          </w:p>
        </w:tc>
      </w:tr>
      <w:tr w:rsidR="008E5AF2" w14:paraId="6ED6DAD6" w14:textId="77777777">
        <w:trPr>
          <w:trHeight w:val="50"/>
        </w:trPr>
        <w:tc>
          <w:tcPr>
            <w:tcW w:w="1843" w:type="dxa"/>
          </w:tcPr>
          <w:p w14:paraId="3EC5BE19" w14:textId="77777777" w:rsidR="008E5AF2" w:rsidRDefault="00202600">
            <w:pPr>
              <w:rPr>
                <w:rFonts w:ascii="Times New Roman" w:eastAsia="Times New Roman" w:cs="Times New Roman"/>
                <w:sz w:val="22"/>
              </w:rPr>
            </w:pPr>
            <w:r>
              <w:rPr>
                <w:rFonts w:ascii="Times New Roman" w:eastAsia="Times New Roman" w:cs="Times New Roman"/>
                <w:sz w:val="22"/>
              </w:rPr>
              <w:t>02.82</w:t>
            </w:r>
          </w:p>
        </w:tc>
        <w:tc>
          <w:tcPr>
            <w:tcW w:w="8647" w:type="dxa"/>
            <w:vAlign w:val="bottom"/>
          </w:tcPr>
          <w:p w14:paraId="431A9BC6"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признания доходов текущего финансового года в уменьшение ранее начисленных доходов будущих периодов при исправлении ошибок прошлых лет</w:t>
            </w:r>
          </w:p>
        </w:tc>
      </w:tr>
      <w:tr w:rsidR="008E5AF2" w14:paraId="7C208BBD" w14:textId="77777777">
        <w:trPr>
          <w:trHeight w:val="50"/>
        </w:trPr>
        <w:tc>
          <w:tcPr>
            <w:tcW w:w="1843" w:type="dxa"/>
          </w:tcPr>
          <w:p w14:paraId="439630C3" w14:textId="77777777" w:rsidR="008E5AF2" w:rsidRDefault="00202600">
            <w:pPr>
              <w:rPr>
                <w:rFonts w:ascii="Times New Roman" w:eastAsia="Times New Roman" w:cs="Times New Roman"/>
                <w:sz w:val="22"/>
              </w:rPr>
            </w:pPr>
            <w:r>
              <w:rPr>
                <w:rFonts w:ascii="Times New Roman" w:eastAsia="Times New Roman" w:cs="Times New Roman"/>
                <w:sz w:val="22"/>
              </w:rPr>
              <w:t>02.83</w:t>
            </w:r>
          </w:p>
        </w:tc>
        <w:tc>
          <w:tcPr>
            <w:tcW w:w="8647" w:type="dxa"/>
            <w:vAlign w:val="bottom"/>
          </w:tcPr>
          <w:p w14:paraId="73D98DC4"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признания доходов текущего финансового года в уменьшение ранее начисленных доходов будущих периодов при исправлении ошибок года, предшествующего отчетному, выявленные по результатам контрольных мероприятий</w:t>
            </w:r>
          </w:p>
        </w:tc>
      </w:tr>
      <w:tr w:rsidR="008E5AF2" w14:paraId="66C83704" w14:textId="77777777">
        <w:trPr>
          <w:trHeight w:val="50"/>
        </w:trPr>
        <w:tc>
          <w:tcPr>
            <w:tcW w:w="1843" w:type="dxa"/>
          </w:tcPr>
          <w:p w14:paraId="079DD576" w14:textId="77777777" w:rsidR="008E5AF2" w:rsidRDefault="00202600">
            <w:pPr>
              <w:rPr>
                <w:rFonts w:ascii="Times New Roman" w:eastAsia="Times New Roman" w:cs="Times New Roman"/>
                <w:sz w:val="22"/>
              </w:rPr>
            </w:pPr>
            <w:r>
              <w:rPr>
                <w:rFonts w:ascii="Times New Roman" w:eastAsia="Times New Roman" w:cs="Times New Roman"/>
                <w:sz w:val="22"/>
              </w:rPr>
              <w:t>02.84</w:t>
            </w:r>
          </w:p>
        </w:tc>
        <w:tc>
          <w:tcPr>
            <w:tcW w:w="8647" w:type="dxa"/>
            <w:vAlign w:val="bottom"/>
          </w:tcPr>
          <w:p w14:paraId="4D12D6D3"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признания доходов текущего финансового года в уменьшение ранее начисленных доходов будущих периодов при исправлении ошибок прошлых лет, выявленные по результатам контрольных мероприятий</w:t>
            </w:r>
          </w:p>
        </w:tc>
      </w:tr>
      <w:tr w:rsidR="008E5AF2" w14:paraId="2B98ED7B" w14:textId="77777777">
        <w:trPr>
          <w:trHeight w:val="50"/>
        </w:trPr>
        <w:tc>
          <w:tcPr>
            <w:tcW w:w="1843" w:type="dxa"/>
          </w:tcPr>
          <w:p w14:paraId="29F3708B" w14:textId="77777777" w:rsidR="008E5AF2" w:rsidRDefault="00202600">
            <w:pPr>
              <w:rPr>
                <w:rFonts w:ascii="Times New Roman" w:eastAsia="Times New Roman" w:cs="Times New Roman"/>
                <w:sz w:val="22"/>
              </w:rPr>
            </w:pPr>
            <w:r>
              <w:rPr>
                <w:rFonts w:ascii="Times New Roman" w:eastAsia="Times New Roman" w:cs="Times New Roman"/>
                <w:sz w:val="22"/>
              </w:rPr>
              <w:t>02.90</w:t>
            </w:r>
          </w:p>
        </w:tc>
        <w:tc>
          <w:tcPr>
            <w:tcW w:w="8647" w:type="dxa"/>
            <w:vAlign w:val="bottom"/>
          </w:tcPr>
          <w:p w14:paraId="7B314109"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признания доходов текущего финансового года в уменьшение ранее начисленных доходов будущих периодов при исправлении ошибок текущего года</w:t>
            </w:r>
          </w:p>
        </w:tc>
      </w:tr>
      <w:tr w:rsidR="008E5AF2" w14:paraId="64F46585" w14:textId="77777777">
        <w:trPr>
          <w:trHeight w:val="50"/>
        </w:trPr>
        <w:tc>
          <w:tcPr>
            <w:tcW w:w="1843" w:type="dxa"/>
          </w:tcPr>
          <w:p w14:paraId="24DB613A" w14:textId="77777777" w:rsidR="008E5AF2" w:rsidRDefault="00202600">
            <w:pPr>
              <w:rPr>
                <w:rFonts w:ascii="Times New Roman" w:eastAsia="Times New Roman" w:cs="Times New Roman"/>
                <w:sz w:val="22"/>
              </w:rPr>
            </w:pPr>
            <w:r>
              <w:rPr>
                <w:rFonts w:ascii="Times New Roman" w:eastAsia="Times New Roman" w:cs="Times New Roman"/>
                <w:sz w:val="22"/>
              </w:rPr>
              <w:t>02.91</w:t>
            </w:r>
          </w:p>
        </w:tc>
        <w:tc>
          <w:tcPr>
            <w:tcW w:w="8647" w:type="dxa"/>
            <w:vAlign w:val="bottom"/>
          </w:tcPr>
          <w:p w14:paraId="0F2DA3DF"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признания доходов текущего финансового года в уменьшение ранее начисленных доходов будущих периодов при исправлении ошибок текущего года</w:t>
            </w:r>
          </w:p>
        </w:tc>
      </w:tr>
      <w:tr w:rsidR="008E5AF2" w14:paraId="458E9A6F" w14:textId="77777777">
        <w:trPr>
          <w:trHeight w:val="50"/>
        </w:trPr>
        <w:tc>
          <w:tcPr>
            <w:tcW w:w="1843" w:type="dxa"/>
          </w:tcPr>
          <w:p w14:paraId="0EE79269" w14:textId="77777777" w:rsidR="008E5AF2" w:rsidRDefault="00202600">
            <w:pPr>
              <w:rPr>
                <w:rFonts w:ascii="Times New Roman" w:eastAsia="Times New Roman" w:cs="Times New Roman"/>
                <w:sz w:val="22"/>
              </w:rPr>
            </w:pPr>
            <w:r>
              <w:rPr>
                <w:rFonts w:ascii="Times New Roman" w:eastAsia="Times New Roman" w:cs="Times New Roman"/>
                <w:sz w:val="22"/>
              </w:rPr>
              <w:t>03</w:t>
            </w:r>
          </w:p>
        </w:tc>
        <w:tc>
          <w:tcPr>
            <w:tcW w:w="8647" w:type="dxa"/>
            <w:vAlign w:val="bottom"/>
          </w:tcPr>
          <w:p w14:paraId="64E8799E"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ранее начисленных доходов</w:t>
            </w:r>
          </w:p>
        </w:tc>
      </w:tr>
      <w:tr w:rsidR="008E5AF2" w14:paraId="766E9281" w14:textId="77777777">
        <w:trPr>
          <w:trHeight w:val="50"/>
        </w:trPr>
        <w:tc>
          <w:tcPr>
            <w:tcW w:w="1843" w:type="dxa"/>
          </w:tcPr>
          <w:p w14:paraId="0AC76DB8" w14:textId="77777777" w:rsidR="008E5AF2" w:rsidRDefault="00202600">
            <w:pPr>
              <w:rPr>
                <w:rFonts w:ascii="Times New Roman" w:eastAsia="Times New Roman" w:cs="Times New Roman"/>
                <w:sz w:val="22"/>
              </w:rPr>
            </w:pPr>
            <w:r>
              <w:rPr>
                <w:rFonts w:ascii="Times New Roman" w:eastAsia="Times New Roman" w:cs="Times New Roman"/>
                <w:sz w:val="22"/>
              </w:rPr>
              <w:t>03.10</w:t>
            </w:r>
          </w:p>
        </w:tc>
        <w:tc>
          <w:tcPr>
            <w:tcW w:w="8647" w:type="dxa"/>
            <w:vAlign w:val="bottom"/>
          </w:tcPr>
          <w:p w14:paraId="1FC8D3B5"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начисленных доходов текущего финансового года</w:t>
            </w:r>
          </w:p>
        </w:tc>
      </w:tr>
      <w:tr w:rsidR="008E5AF2" w14:paraId="250FF831" w14:textId="77777777">
        <w:trPr>
          <w:trHeight w:val="50"/>
        </w:trPr>
        <w:tc>
          <w:tcPr>
            <w:tcW w:w="1843" w:type="dxa"/>
          </w:tcPr>
          <w:p w14:paraId="0AF75135" w14:textId="77777777" w:rsidR="008E5AF2" w:rsidRDefault="00202600">
            <w:pPr>
              <w:rPr>
                <w:rFonts w:ascii="Times New Roman" w:eastAsia="Times New Roman" w:cs="Times New Roman"/>
                <w:sz w:val="22"/>
              </w:rPr>
            </w:pPr>
            <w:r>
              <w:rPr>
                <w:rFonts w:ascii="Times New Roman" w:eastAsia="Times New Roman" w:cs="Times New Roman"/>
                <w:sz w:val="22"/>
              </w:rPr>
              <w:t>03.11</w:t>
            </w:r>
          </w:p>
        </w:tc>
        <w:tc>
          <w:tcPr>
            <w:tcW w:w="8647" w:type="dxa"/>
            <w:vAlign w:val="bottom"/>
          </w:tcPr>
          <w:p w14:paraId="4CF318EC"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начисленных администрируемых доходов текущего финансового года</w:t>
            </w:r>
          </w:p>
        </w:tc>
      </w:tr>
      <w:tr w:rsidR="008E5AF2" w14:paraId="5818C8CA" w14:textId="77777777">
        <w:trPr>
          <w:trHeight w:val="50"/>
        </w:trPr>
        <w:tc>
          <w:tcPr>
            <w:tcW w:w="1843" w:type="dxa"/>
          </w:tcPr>
          <w:p w14:paraId="70B13D33" w14:textId="77777777" w:rsidR="008E5AF2" w:rsidRDefault="00202600">
            <w:pPr>
              <w:rPr>
                <w:rFonts w:ascii="Times New Roman" w:eastAsia="Times New Roman" w:cs="Times New Roman"/>
                <w:sz w:val="22"/>
              </w:rPr>
            </w:pPr>
            <w:r>
              <w:rPr>
                <w:rFonts w:ascii="Times New Roman" w:eastAsia="Times New Roman" w:cs="Times New Roman"/>
                <w:sz w:val="22"/>
              </w:rPr>
              <w:t>03.12</w:t>
            </w:r>
          </w:p>
        </w:tc>
        <w:tc>
          <w:tcPr>
            <w:tcW w:w="8647" w:type="dxa"/>
            <w:vAlign w:val="bottom"/>
          </w:tcPr>
          <w:p w14:paraId="5A85BFB7"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начисленных иных доходов текущего финансового года</w:t>
            </w:r>
          </w:p>
        </w:tc>
      </w:tr>
      <w:tr w:rsidR="008E5AF2" w14:paraId="22BA2F5E" w14:textId="77777777">
        <w:trPr>
          <w:trHeight w:val="50"/>
        </w:trPr>
        <w:tc>
          <w:tcPr>
            <w:tcW w:w="1843" w:type="dxa"/>
          </w:tcPr>
          <w:p w14:paraId="49DBCA25" w14:textId="77777777" w:rsidR="008E5AF2" w:rsidRDefault="00202600">
            <w:pPr>
              <w:rPr>
                <w:rFonts w:ascii="Times New Roman" w:eastAsia="Times New Roman" w:cs="Times New Roman"/>
                <w:sz w:val="22"/>
              </w:rPr>
            </w:pPr>
            <w:r>
              <w:rPr>
                <w:rFonts w:ascii="Times New Roman" w:eastAsia="Times New Roman" w:cs="Times New Roman"/>
                <w:sz w:val="22"/>
              </w:rPr>
              <w:t>03.20</w:t>
            </w:r>
          </w:p>
        </w:tc>
        <w:tc>
          <w:tcPr>
            <w:tcW w:w="8647" w:type="dxa"/>
            <w:vAlign w:val="bottom"/>
          </w:tcPr>
          <w:p w14:paraId="0FE6C257"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доходов будущих периодов</w:t>
            </w:r>
          </w:p>
        </w:tc>
      </w:tr>
      <w:tr w:rsidR="008E5AF2" w14:paraId="0D737221" w14:textId="77777777">
        <w:trPr>
          <w:trHeight w:val="50"/>
        </w:trPr>
        <w:tc>
          <w:tcPr>
            <w:tcW w:w="1843" w:type="dxa"/>
          </w:tcPr>
          <w:p w14:paraId="5BB7DF9F" w14:textId="77777777" w:rsidR="008E5AF2" w:rsidRDefault="00202600">
            <w:pPr>
              <w:rPr>
                <w:rFonts w:ascii="Times New Roman" w:eastAsia="Times New Roman" w:cs="Times New Roman"/>
                <w:sz w:val="22"/>
              </w:rPr>
            </w:pPr>
            <w:r>
              <w:rPr>
                <w:rFonts w:ascii="Times New Roman" w:eastAsia="Times New Roman" w:cs="Times New Roman"/>
                <w:sz w:val="22"/>
              </w:rPr>
              <w:t>03.21</w:t>
            </w:r>
          </w:p>
        </w:tc>
        <w:tc>
          <w:tcPr>
            <w:tcW w:w="8647" w:type="dxa"/>
            <w:vAlign w:val="bottom"/>
          </w:tcPr>
          <w:p w14:paraId="380AB2A0"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администрируемых доходов будущих периодов по решениям о наложении административного штрафа, не вступившим в законную силу</w:t>
            </w:r>
          </w:p>
        </w:tc>
      </w:tr>
      <w:tr w:rsidR="008E5AF2" w14:paraId="31532963" w14:textId="77777777">
        <w:trPr>
          <w:trHeight w:val="50"/>
        </w:trPr>
        <w:tc>
          <w:tcPr>
            <w:tcW w:w="1843" w:type="dxa"/>
          </w:tcPr>
          <w:p w14:paraId="20EE12D7" w14:textId="77777777" w:rsidR="008E5AF2" w:rsidRDefault="00202600">
            <w:pPr>
              <w:rPr>
                <w:rFonts w:ascii="Times New Roman" w:eastAsia="Times New Roman" w:cs="Times New Roman"/>
                <w:sz w:val="22"/>
              </w:rPr>
            </w:pPr>
            <w:r>
              <w:rPr>
                <w:rFonts w:ascii="Times New Roman" w:eastAsia="Times New Roman" w:cs="Times New Roman"/>
                <w:sz w:val="22"/>
              </w:rPr>
              <w:t>03.22</w:t>
            </w:r>
          </w:p>
        </w:tc>
        <w:tc>
          <w:tcPr>
            <w:tcW w:w="8647" w:type="dxa"/>
            <w:vAlign w:val="bottom"/>
          </w:tcPr>
          <w:p w14:paraId="68557415"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администрируемых доходов будущих периодов по оспариваемым доходам в связи с решением суда об отмене решения о наложении административного штрафа</w:t>
            </w:r>
          </w:p>
        </w:tc>
      </w:tr>
      <w:tr w:rsidR="008E5AF2" w14:paraId="20F76CF7" w14:textId="77777777">
        <w:trPr>
          <w:trHeight w:val="50"/>
        </w:trPr>
        <w:tc>
          <w:tcPr>
            <w:tcW w:w="1843" w:type="dxa"/>
          </w:tcPr>
          <w:p w14:paraId="5E679A0C" w14:textId="77777777" w:rsidR="008E5AF2" w:rsidRDefault="00202600">
            <w:pPr>
              <w:rPr>
                <w:rFonts w:ascii="Times New Roman" w:eastAsia="Times New Roman" w:cs="Times New Roman"/>
                <w:sz w:val="22"/>
              </w:rPr>
            </w:pPr>
            <w:r>
              <w:rPr>
                <w:rFonts w:ascii="Times New Roman" w:eastAsia="Times New Roman" w:cs="Times New Roman"/>
                <w:sz w:val="22"/>
              </w:rPr>
              <w:t>03.23</w:t>
            </w:r>
          </w:p>
        </w:tc>
        <w:tc>
          <w:tcPr>
            <w:tcW w:w="8647" w:type="dxa"/>
            <w:vAlign w:val="bottom"/>
          </w:tcPr>
          <w:p w14:paraId="478DAB74"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иных доходов будущих периодов по решениям о начислении штрафов, пеней, неустоек, не вступившим в законную силу</w:t>
            </w:r>
          </w:p>
        </w:tc>
      </w:tr>
      <w:tr w:rsidR="008E5AF2" w14:paraId="12824B2B" w14:textId="77777777">
        <w:trPr>
          <w:trHeight w:val="50"/>
        </w:trPr>
        <w:tc>
          <w:tcPr>
            <w:tcW w:w="1843" w:type="dxa"/>
          </w:tcPr>
          <w:p w14:paraId="4F1C01D1" w14:textId="77777777" w:rsidR="008E5AF2" w:rsidRDefault="00202600">
            <w:pPr>
              <w:rPr>
                <w:rFonts w:ascii="Times New Roman" w:eastAsia="Times New Roman" w:cs="Times New Roman"/>
                <w:sz w:val="22"/>
              </w:rPr>
            </w:pPr>
            <w:r>
              <w:rPr>
                <w:rFonts w:ascii="Times New Roman" w:eastAsia="Times New Roman" w:cs="Times New Roman"/>
                <w:sz w:val="22"/>
              </w:rPr>
              <w:t>03.24</w:t>
            </w:r>
          </w:p>
        </w:tc>
        <w:tc>
          <w:tcPr>
            <w:tcW w:w="8647" w:type="dxa"/>
            <w:vAlign w:val="bottom"/>
          </w:tcPr>
          <w:p w14:paraId="007E90B6"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иных доходов будущих периодов по оспариваемым доходам в связи с решением суда об отмене решения о начислении штрафов, пеней, неустоек</w:t>
            </w:r>
          </w:p>
        </w:tc>
      </w:tr>
      <w:tr w:rsidR="008E5AF2" w14:paraId="0B7B3BFB" w14:textId="77777777">
        <w:trPr>
          <w:trHeight w:val="50"/>
        </w:trPr>
        <w:tc>
          <w:tcPr>
            <w:tcW w:w="1843" w:type="dxa"/>
          </w:tcPr>
          <w:p w14:paraId="2B8A7B2D" w14:textId="77777777" w:rsidR="008E5AF2" w:rsidRDefault="00202600">
            <w:pPr>
              <w:rPr>
                <w:rFonts w:ascii="Times New Roman" w:eastAsia="Times New Roman" w:cs="Times New Roman"/>
                <w:sz w:val="22"/>
              </w:rPr>
            </w:pPr>
            <w:r>
              <w:rPr>
                <w:rFonts w:ascii="Times New Roman" w:eastAsia="Times New Roman" w:cs="Times New Roman"/>
                <w:sz w:val="22"/>
              </w:rPr>
              <w:t>03.30</w:t>
            </w:r>
          </w:p>
        </w:tc>
        <w:tc>
          <w:tcPr>
            <w:tcW w:w="8647" w:type="dxa"/>
            <w:vAlign w:val="bottom"/>
          </w:tcPr>
          <w:p w14:paraId="7AA4486B"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доходов будущих периодов при исправлении ошибок текущего года</w:t>
            </w:r>
          </w:p>
        </w:tc>
      </w:tr>
      <w:tr w:rsidR="008E5AF2" w14:paraId="69DE3D4F" w14:textId="77777777">
        <w:trPr>
          <w:trHeight w:val="50"/>
        </w:trPr>
        <w:tc>
          <w:tcPr>
            <w:tcW w:w="1843" w:type="dxa"/>
          </w:tcPr>
          <w:p w14:paraId="11B8B4DF" w14:textId="77777777" w:rsidR="008E5AF2" w:rsidRDefault="00202600">
            <w:pPr>
              <w:rPr>
                <w:rFonts w:ascii="Times New Roman" w:eastAsia="Times New Roman" w:cs="Times New Roman"/>
                <w:sz w:val="22"/>
              </w:rPr>
            </w:pPr>
            <w:r>
              <w:rPr>
                <w:rFonts w:ascii="Times New Roman" w:eastAsia="Times New Roman" w:cs="Times New Roman"/>
                <w:sz w:val="22"/>
              </w:rPr>
              <w:t>03.31</w:t>
            </w:r>
          </w:p>
        </w:tc>
        <w:tc>
          <w:tcPr>
            <w:tcW w:w="8647" w:type="dxa"/>
            <w:vAlign w:val="bottom"/>
          </w:tcPr>
          <w:p w14:paraId="75FF9AB0"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администрируемых доходов будущих периодов при исправлении ошибок текущего года</w:t>
            </w:r>
          </w:p>
        </w:tc>
      </w:tr>
      <w:tr w:rsidR="008E5AF2" w14:paraId="54C447D3" w14:textId="77777777">
        <w:trPr>
          <w:trHeight w:val="50"/>
        </w:trPr>
        <w:tc>
          <w:tcPr>
            <w:tcW w:w="1843" w:type="dxa"/>
          </w:tcPr>
          <w:p w14:paraId="0DE2E4C8" w14:textId="77777777" w:rsidR="008E5AF2" w:rsidRDefault="00202600">
            <w:pPr>
              <w:rPr>
                <w:rFonts w:ascii="Times New Roman" w:eastAsia="Times New Roman" w:cs="Times New Roman"/>
                <w:sz w:val="22"/>
              </w:rPr>
            </w:pPr>
            <w:r>
              <w:rPr>
                <w:rFonts w:ascii="Times New Roman" w:eastAsia="Times New Roman" w:cs="Times New Roman"/>
                <w:sz w:val="22"/>
              </w:rPr>
              <w:t>03.32</w:t>
            </w:r>
          </w:p>
        </w:tc>
        <w:tc>
          <w:tcPr>
            <w:tcW w:w="8647" w:type="dxa"/>
            <w:vAlign w:val="bottom"/>
          </w:tcPr>
          <w:p w14:paraId="546F8168"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иных доходов будущих периодов при исправлении ошибок текущего года</w:t>
            </w:r>
          </w:p>
        </w:tc>
      </w:tr>
      <w:tr w:rsidR="008E5AF2" w14:paraId="21D7E5BB" w14:textId="77777777">
        <w:trPr>
          <w:trHeight w:val="50"/>
        </w:trPr>
        <w:tc>
          <w:tcPr>
            <w:tcW w:w="1843" w:type="dxa"/>
          </w:tcPr>
          <w:p w14:paraId="090449B7" w14:textId="77777777" w:rsidR="008E5AF2" w:rsidRDefault="00202600">
            <w:pPr>
              <w:rPr>
                <w:rFonts w:ascii="Times New Roman" w:eastAsia="Times New Roman" w:cs="Times New Roman"/>
                <w:sz w:val="22"/>
              </w:rPr>
            </w:pPr>
            <w:r>
              <w:rPr>
                <w:rFonts w:ascii="Times New Roman" w:eastAsia="Times New Roman" w:cs="Times New Roman"/>
                <w:sz w:val="22"/>
              </w:rPr>
              <w:t>03.40</w:t>
            </w:r>
          </w:p>
        </w:tc>
        <w:tc>
          <w:tcPr>
            <w:tcW w:w="8647" w:type="dxa"/>
            <w:vAlign w:val="bottom"/>
          </w:tcPr>
          <w:p w14:paraId="048C9FB7"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признания доходов текущего финансового года</w:t>
            </w:r>
          </w:p>
        </w:tc>
      </w:tr>
      <w:tr w:rsidR="008E5AF2" w14:paraId="2EAAAA0A" w14:textId="77777777">
        <w:trPr>
          <w:trHeight w:val="50"/>
        </w:trPr>
        <w:tc>
          <w:tcPr>
            <w:tcW w:w="1843" w:type="dxa"/>
          </w:tcPr>
          <w:p w14:paraId="7294FDE3" w14:textId="77777777" w:rsidR="008E5AF2" w:rsidRDefault="00202600">
            <w:pPr>
              <w:rPr>
                <w:rFonts w:ascii="Times New Roman" w:eastAsia="Times New Roman" w:cs="Times New Roman"/>
                <w:sz w:val="22"/>
              </w:rPr>
            </w:pPr>
            <w:r>
              <w:rPr>
                <w:rFonts w:ascii="Times New Roman" w:eastAsia="Times New Roman" w:cs="Times New Roman"/>
                <w:sz w:val="22"/>
              </w:rPr>
              <w:t>03.50</w:t>
            </w:r>
          </w:p>
        </w:tc>
        <w:tc>
          <w:tcPr>
            <w:tcW w:w="8647" w:type="dxa"/>
            <w:vAlign w:val="bottom"/>
          </w:tcPr>
          <w:p w14:paraId="58DCEE31"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исправления технической ошибки (без уточнения суммы по документу-основанию)</w:t>
            </w:r>
          </w:p>
        </w:tc>
      </w:tr>
      <w:tr w:rsidR="008E5AF2" w14:paraId="5830A84A" w14:textId="77777777">
        <w:trPr>
          <w:trHeight w:val="50"/>
        </w:trPr>
        <w:tc>
          <w:tcPr>
            <w:tcW w:w="1843" w:type="dxa"/>
          </w:tcPr>
          <w:p w14:paraId="644A0C1C" w14:textId="77777777" w:rsidR="008E5AF2" w:rsidRDefault="00202600">
            <w:pPr>
              <w:rPr>
                <w:rFonts w:ascii="Times New Roman" w:eastAsia="Times New Roman" w:cs="Times New Roman"/>
                <w:sz w:val="22"/>
              </w:rPr>
            </w:pPr>
            <w:r>
              <w:rPr>
                <w:rFonts w:ascii="Times New Roman" w:eastAsia="Times New Roman" w:cs="Times New Roman"/>
                <w:sz w:val="22"/>
              </w:rPr>
              <w:t>03.60</w:t>
            </w:r>
          </w:p>
        </w:tc>
        <w:tc>
          <w:tcPr>
            <w:tcW w:w="8647" w:type="dxa"/>
            <w:vAlign w:val="bottom"/>
          </w:tcPr>
          <w:p w14:paraId="07BF7D25"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признания доходов текущего финансового года в уменьшение ранее начисленных доходов будущих периодов при исправлении ошибок текущего года</w:t>
            </w:r>
          </w:p>
        </w:tc>
      </w:tr>
      <w:tr w:rsidR="008E5AF2" w14:paraId="0D7EAC35" w14:textId="77777777">
        <w:trPr>
          <w:trHeight w:val="50"/>
        </w:trPr>
        <w:tc>
          <w:tcPr>
            <w:tcW w:w="1843" w:type="dxa"/>
          </w:tcPr>
          <w:p w14:paraId="5DB51365" w14:textId="77777777" w:rsidR="008E5AF2" w:rsidRDefault="00202600">
            <w:pPr>
              <w:rPr>
                <w:rFonts w:ascii="Times New Roman" w:eastAsia="Times New Roman" w:cs="Times New Roman"/>
                <w:sz w:val="22"/>
              </w:rPr>
            </w:pPr>
            <w:r>
              <w:rPr>
                <w:rFonts w:ascii="Times New Roman" w:eastAsia="Times New Roman" w:cs="Times New Roman"/>
                <w:sz w:val="22"/>
              </w:rPr>
              <w:t>04</w:t>
            </w:r>
          </w:p>
        </w:tc>
        <w:tc>
          <w:tcPr>
            <w:tcW w:w="8647" w:type="dxa"/>
            <w:vAlign w:val="bottom"/>
          </w:tcPr>
          <w:p w14:paraId="06B5F4D8" w14:textId="77777777" w:rsidR="008E5AF2" w:rsidRDefault="00202600">
            <w:pPr>
              <w:rPr>
                <w:rFonts w:ascii="Times New Roman" w:eastAsia="Times New Roman" w:cs="Times New Roman"/>
                <w:sz w:val="22"/>
              </w:rPr>
            </w:pPr>
            <w:r>
              <w:rPr>
                <w:rFonts w:ascii="Times New Roman" w:eastAsia="Times New Roman" w:cs="Times New Roman"/>
                <w:sz w:val="22"/>
              </w:rPr>
              <w:t>Деаннулирование ранее аннулированных доходов</w:t>
            </w:r>
          </w:p>
        </w:tc>
      </w:tr>
      <w:tr w:rsidR="008E5AF2" w14:paraId="39811EF8" w14:textId="77777777">
        <w:trPr>
          <w:trHeight w:val="50"/>
        </w:trPr>
        <w:tc>
          <w:tcPr>
            <w:tcW w:w="1843" w:type="dxa"/>
          </w:tcPr>
          <w:p w14:paraId="4FA12766" w14:textId="77777777" w:rsidR="008E5AF2" w:rsidRDefault="00202600">
            <w:pPr>
              <w:rPr>
                <w:rFonts w:ascii="Times New Roman" w:eastAsia="Times New Roman" w:cs="Times New Roman"/>
                <w:sz w:val="22"/>
              </w:rPr>
            </w:pPr>
            <w:r>
              <w:rPr>
                <w:rFonts w:ascii="Times New Roman" w:eastAsia="Times New Roman" w:cs="Times New Roman"/>
                <w:sz w:val="22"/>
              </w:rPr>
              <w:t>04.10</w:t>
            </w:r>
          </w:p>
        </w:tc>
        <w:tc>
          <w:tcPr>
            <w:tcW w:w="8647" w:type="dxa"/>
            <w:vAlign w:val="bottom"/>
          </w:tcPr>
          <w:p w14:paraId="74714C18"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доходов текущего финансового года</w:t>
            </w:r>
          </w:p>
        </w:tc>
      </w:tr>
      <w:tr w:rsidR="008E5AF2" w14:paraId="2BC4AC95" w14:textId="77777777">
        <w:trPr>
          <w:trHeight w:val="50"/>
        </w:trPr>
        <w:tc>
          <w:tcPr>
            <w:tcW w:w="1843" w:type="dxa"/>
          </w:tcPr>
          <w:p w14:paraId="298DD973" w14:textId="77777777" w:rsidR="008E5AF2" w:rsidRDefault="00202600">
            <w:pPr>
              <w:rPr>
                <w:rFonts w:ascii="Times New Roman" w:eastAsia="Times New Roman" w:cs="Times New Roman"/>
                <w:sz w:val="22"/>
              </w:rPr>
            </w:pPr>
            <w:r>
              <w:rPr>
                <w:rFonts w:ascii="Times New Roman" w:eastAsia="Times New Roman" w:cs="Times New Roman"/>
                <w:sz w:val="22"/>
              </w:rPr>
              <w:t>04.11</w:t>
            </w:r>
          </w:p>
        </w:tc>
        <w:tc>
          <w:tcPr>
            <w:tcW w:w="8647" w:type="dxa"/>
            <w:vAlign w:val="bottom"/>
          </w:tcPr>
          <w:p w14:paraId="41DBE3F3" w14:textId="77777777" w:rsidR="008E5AF2" w:rsidRDefault="00202600">
            <w:pPr>
              <w:rPr>
                <w:rFonts w:ascii="Times New Roman" w:eastAsia="Times New Roman" w:cs="Times New Roman"/>
                <w:sz w:val="22"/>
              </w:rPr>
            </w:pPr>
            <w:r>
              <w:rPr>
                <w:rFonts w:ascii="Times New Roman" w:eastAsia="Times New Roman" w:cs="Times New Roman"/>
                <w:sz w:val="22"/>
              </w:rPr>
              <w:t xml:space="preserve">Отмена аннулирования начисления администрируемых доходов текущего финансового </w:t>
            </w:r>
            <w:r>
              <w:rPr>
                <w:rFonts w:ascii="Times New Roman" w:eastAsia="Times New Roman" w:cs="Times New Roman"/>
                <w:sz w:val="22"/>
              </w:rPr>
              <w:lastRenderedPageBreak/>
              <w:t>года</w:t>
            </w:r>
          </w:p>
        </w:tc>
      </w:tr>
      <w:tr w:rsidR="008E5AF2" w14:paraId="05198BDA" w14:textId="77777777">
        <w:trPr>
          <w:trHeight w:val="50"/>
        </w:trPr>
        <w:tc>
          <w:tcPr>
            <w:tcW w:w="1843" w:type="dxa"/>
          </w:tcPr>
          <w:p w14:paraId="331D98A9" w14:textId="77777777" w:rsidR="008E5AF2" w:rsidRDefault="00202600">
            <w:pPr>
              <w:rPr>
                <w:rFonts w:ascii="Times New Roman" w:eastAsia="Times New Roman" w:cs="Times New Roman"/>
                <w:sz w:val="22"/>
              </w:rPr>
            </w:pPr>
            <w:r>
              <w:rPr>
                <w:rFonts w:ascii="Times New Roman" w:eastAsia="Times New Roman" w:cs="Times New Roman"/>
                <w:sz w:val="22"/>
              </w:rPr>
              <w:lastRenderedPageBreak/>
              <w:t>04.12</w:t>
            </w:r>
          </w:p>
        </w:tc>
        <w:tc>
          <w:tcPr>
            <w:tcW w:w="8647" w:type="dxa"/>
            <w:vAlign w:val="bottom"/>
          </w:tcPr>
          <w:p w14:paraId="11765EA5"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иных доходов текущего финансового года</w:t>
            </w:r>
          </w:p>
        </w:tc>
      </w:tr>
      <w:tr w:rsidR="008E5AF2" w14:paraId="22EE1036" w14:textId="77777777">
        <w:trPr>
          <w:trHeight w:val="50"/>
        </w:trPr>
        <w:tc>
          <w:tcPr>
            <w:tcW w:w="1843" w:type="dxa"/>
          </w:tcPr>
          <w:p w14:paraId="4016EE9B" w14:textId="77777777" w:rsidR="008E5AF2" w:rsidRDefault="00202600">
            <w:pPr>
              <w:rPr>
                <w:rFonts w:ascii="Times New Roman" w:eastAsia="Times New Roman" w:cs="Times New Roman"/>
                <w:sz w:val="22"/>
              </w:rPr>
            </w:pPr>
            <w:r>
              <w:rPr>
                <w:rFonts w:ascii="Times New Roman" w:eastAsia="Times New Roman" w:cs="Times New Roman"/>
                <w:sz w:val="22"/>
              </w:rPr>
              <w:t>04.20</w:t>
            </w:r>
          </w:p>
        </w:tc>
        <w:tc>
          <w:tcPr>
            <w:tcW w:w="8647" w:type="dxa"/>
            <w:vAlign w:val="bottom"/>
          </w:tcPr>
          <w:p w14:paraId="4ACC83EE"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доходов будущих периодов</w:t>
            </w:r>
          </w:p>
        </w:tc>
      </w:tr>
      <w:tr w:rsidR="008E5AF2" w14:paraId="3E808E18" w14:textId="77777777">
        <w:trPr>
          <w:trHeight w:val="50"/>
        </w:trPr>
        <w:tc>
          <w:tcPr>
            <w:tcW w:w="1843" w:type="dxa"/>
          </w:tcPr>
          <w:p w14:paraId="21F0BDC9" w14:textId="77777777" w:rsidR="008E5AF2" w:rsidRDefault="00202600">
            <w:pPr>
              <w:rPr>
                <w:rFonts w:ascii="Times New Roman" w:eastAsia="Times New Roman" w:cs="Times New Roman"/>
                <w:sz w:val="22"/>
              </w:rPr>
            </w:pPr>
            <w:r>
              <w:rPr>
                <w:rFonts w:ascii="Times New Roman" w:eastAsia="Times New Roman" w:cs="Times New Roman"/>
                <w:sz w:val="22"/>
              </w:rPr>
              <w:t>04.21</w:t>
            </w:r>
          </w:p>
        </w:tc>
        <w:tc>
          <w:tcPr>
            <w:tcW w:w="8647" w:type="dxa"/>
            <w:vAlign w:val="bottom"/>
          </w:tcPr>
          <w:p w14:paraId="2BAD9D84"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администрируемых доходов будущих периодов по решениям о наложении административного штрафа, не вступившим в законную силу</w:t>
            </w:r>
          </w:p>
        </w:tc>
      </w:tr>
      <w:tr w:rsidR="008E5AF2" w14:paraId="6E442BE7" w14:textId="77777777">
        <w:trPr>
          <w:trHeight w:val="50"/>
        </w:trPr>
        <w:tc>
          <w:tcPr>
            <w:tcW w:w="1843" w:type="dxa"/>
          </w:tcPr>
          <w:p w14:paraId="64D810F3" w14:textId="77777777" w:rsidR="008E5AF2" w:rsidRDefault="00202600">
            <w:pPr>
              <w:rPr>
                <w:rFonts w:ascii="Times New Roman" w:eastAsia="Times New Roman" w:cs="Times New Roman"/>
                <w:sz w:val="22"/>
              </w:rPr>
            </w:pPr>
            <w:r>
              <w:rPr>
                <w:rFonts w:ascii="Times New Roman" w:eastAsia="Times New Roman" w:cs="Times New Roman"/>
                <w:sz w:val="22"/>
              </w:rPr>
              <w:t>04.22</w:t>
            </w:r>
          </w:p>
        </w:tc>
        <w:tc>
          <w:tcPr>
            <w:tcW w:w="8647" w:type="dxa"/>
            <w:vAlign w:val="bottom"/>
          </w:tcPr>
          <w:p w14:paraId="500F1923"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администрируемых доходов будущих периодов по оспариваемым доходам в связи с решением суда об отмене решения о наложении административного штрафа</w:t>
            </w:r>
          </w:p>
        </w:tc>
      </w:tr>
      <w:tr w:rsidR="008E5AF2" w14:paraId="2C942AEA" w14:textId="77777777">
        <w:trPr>
          <w:trHeight w:val="50"/>
        </w:trPr>
        <w:tc>
          <w:tcPr>
            <w:tcW w:w="1843" w:type="dxa"/>
          </w:tcPr>
          <w:p w14:paraId="4855351A" w14:textId="77777777" w:rsidR="008E5AF2" w:rsidRDefault="00202600">
            <w:pPr>
              <w:rPr>
                <w:rFonts w:ascii="Times New Roman" w:eastAsia="Times New Roman" w:cs="Times New Roman"/>
                <w:sz w:val="22"/>
              </w:rPr>
            </w:pPr>
            <w:r>
              <w:rPr>
                <w:rFonts w:ascii="Times New Roman" w:eastAsia="Times New Roman" w:cs="Times New Roman"/>
                <w:sz w:val="22"/>
              </w:rPr>
              <w:t>04.23</w:t>
            </w:r>
          </w:p>
        </w:tc>
        <w:tc>
          <w:tcPr>
            <w:tcW w:w="8647" w:type="dxa"/>
            <w:vAlign w:val="bottom"/>
          </w:tcPr>
          <w:p w14:paraId="07E30DC6"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иных доходов будущих периодов по решениям о начислении штрафов, пеней, неустоек, не вступившим в законную силу</w:t>
            </w:r>
          </w:p>
        </w:tc>
      </w:tr>
      <w:tr w:rsidR="008E5AF2" w14:paraId="147C57B8" w14:textId="77777777">
        <w:trPr>
          <w:trHeight w:val="50"/>
        </w:trPr>
        <w:tc>
          <w:tcPr>
            <w:tcW w:w="1843" w:type="dxa"/>
          </w:tcPr>
          <w:p w14:paraId="4B3F1F82" w14:textId="77777777" w:rsidR="008E5AF2" w:rsidRDefault="00202600">
            <w:pPr>
              <w:rPr>
                <w:rFonts w:ascii="Times New Roman" w:eastAsia="Times New Roman" w:cs="Times New Roman"/>
                <w:sz w:val="22"/>
              </w:rPr>
            </w:pPr>
            <w:r>
              <w:rPr>
                <w:rFonts w:ascii="Times New Roman" w:eastAsia="Times New Roman" w:cs="Times New Roman"/>
                <w:sz w:val="22"/>
              </w:rPr>
              <w:t>04.24</w:t>
            </w:r>
          </w:p>
        </w:tc>
        <w:tc>
          <w:tcPr>
            <w:tcW w:w="8647" w:type="dxa"/>
            <w:vAlign w:val="bottom"/>
          </w:tcPr>
          <w:p w14:paraId="4FA8A986"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иных доходов будущих периодов по оспариваемым доходам в связи с решением суда об отмене решения о начислении штрафов, пеней, неустоек</w:t>
            </w:r>
          </w:p>
        </w:tc>
      </w:tr>
      <w:tr w:rsidR="008E5AF2" w14:paraId="292B508E" w14:textId="77777777">
        <w:trPr>
          <w:trHeight w:val="50"/>
        </w:trPr>
        <w:tc>
          <w:tcPr>
            <w:tcW w:w="1843" w:type="dxa"/>
          </w:tcPr>
          <w:p w14:paraId="013DDFC0" w14:textId="77777777" w:rsidR="008E5AF2" w:rsidRDefault="00202600">
            <w:pPr>
              <w:rPr>
                <w:rFonts w:ascii="Times New Roman" w:eastAsia="Times New Roman" w:cs="Times New Roman"/>
                <w:sz w:val="22"/>
              </w:rPr>
            </w:pPr>
            <w:r>
              <w:rPr>
                <w:rFonts w:ascii="Times New Roman" w:eastAsia="Times New Roman" w:cs="Times New Roman"/>
                <w:sz w:val="22"/>
              </w:rPr>
              <w:t>04.30</w:t>
            </w:r>
          </w:p>
        </w:tc>
        <w:tc>
          <w:tcPr>
            <w:tcW w:w="8647" w:type="dxa"/>
            <w:vAlign w:val="bottom"/>
          </w:tcPr>
          <w:p w14:paraId="3DBD7B2D"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доходов будущих периодов при исправлении ошибок текущего года</w:t>
            </w:r>
          </w:p>
        </w:tc>
      </w:tr>
      <w:tr w:rsidR="008E5AF2" w14:paraId="648B923A" w14:textId="77777777">
        <w:trPr>
          <w:trHeight w:val="50"/>
        </w:trPr>
        <w:tc>
          <w:tcPr>
            <w:tcW w:w="1843" w:type="dxa"/>
          </w:tcPr>
          <w:p w14:paraId="7DBE2967" w14:textId="77777777" w:rsidR="008E5AF2" w:rsidRDefault="00202600">
            <w:pPr>
              <w:rPr>
                <w:rFonts w:ascii="Times New Roman" w:eastAsia="Times New Roman" w:cs="Times New Roman"/>
                <w:sz w:val="22"/>
              </w:rPr>
            </w:pPr>
            <w:r>
              <w:rPr>
                <w:rFonts w:ascii="Times New Roman" w:eastAsia="Times New Roman" w:cs="Times New Roman"/>
                <w:sz w:val="22"/>
              </w:rPr>
              <w:t>04.31</w:t>
            </w:r>
          </w:p>
        </w:tc>
        <w:tc>
          <w:tcPr>
            <w:tcW w:w="8647" w:type="dxa"/>
            <w:vAlign w:val="bottom"/>
          </w:tcPr>
          <w:p w14:paraId="0347621D"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администрируемых доходов будущих периодов при исправлении ошибок текущего года</w:t>
            </w:r>
          </w:p>
        </w:tc>
      </w:tr>
      <w:tr w:rsidR="008E5AF2" w14:paraId="7BD2946C" w14:textId="77777777">
        <w:trPr>
          <w:trHeight w:val="50"/>
        </w:trPr>
        <w:tc>
          <w:tcPr>
            <w:tcW w:w="1843" w:type="dxa"/>
          </w:tcPr>
          <w:p w14:paraId="5975B4E8" w14:textId="77777777" w:rsidR="008E5AF2" w:rsidRDefault="00202600">
            <w:pPr>
              <w:rPr>
                <w:rFonts w:ascii="Times New Roman" w:eastAsia="Times New Roman" w:cs="Times New Roman"/>
                <w:sz w:val="22"/>
              </w:rPr>
            </w:pPr>
            <w:r>
              <w:rPr>
                <w:rFonts w:ascii="Times New Roman" w:eastAsia="Times New Roman" w:cs="Times New Roman"/>
                <w:sz w:val="22"/>
              </w:rPr>
              <w:t>04.32</w:t>
            </w:r>
          </w:p>
        </w:tc>
        <w:tc>
          <w:tcPr>
            <w:tcW w:w="8647" w:type="dxa"/>
            <w:vAlign w:val="bottom"/>
          </w:tcPr>
          <w:p w14:paraId="13AA001A"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иных доходов будущих периодов при исправлении ошибок текущего года (передается из ВИС положительная сумма)</w:t>
            </w:r>
          </w:p>
        </w:tc>
      </w:tr>
      <w:tr w:rsidR="008E5AF2" w14:paraId="1D698BCA" w14:textId="77777777">
        <w:trPr>
          <w:trHeight w:val="50"/>
        </w:trPr>
        <w:tc>
          <w:tcPr>
            <w:tcW w:w="1843" w:type="dxa"/>
          </w:tcPr>
          <w:p w14:paraId="5894EF2A" w14:textId="77777777" w:rsidR="008E5AF2" w:rsidRDefault="00202600">
            <w:pPr>
              <w:rPr>
                <w:rFonts w:ascii="Times New Roman" w:eastAsia="Times New Roman" w:cs="Times New Roman"/>
                <w:sz w:val="22"/>
              </w:rPr>
            </w:pPr>
            <w:r>
              <w:rPr>
                <w:rFonts w:ascii="Times New Roman" w:eastAsia="Times New Roman" w:cs="Times New Roman"/>
                <w:sz w:val="22"/>
              </w:rPr>
              <w:t>04.40</w:t>
            </w:r>
          </w:p>
        </w:tc>
        <w:tc>
          <w:tcPr>
            <w:tcW w:w="8647" w:type="dxa"/>
            <w:vAlign w:val="bottom"/>
          </w:tcPr>
          <w:p w14:paraId="64A808E1"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признания доходов текущего финансового года в уменьшение ранее начисленных доходов будущих периодов</w:t>
            </w:r>
          </w:p>
        </w:tc>
      </w:tr>
      <w:tr w:rsidR="008E5AF2" w14:paraId="16A45CC4" w14:textId="77777777">
        <w:trPr>
          <w:trHeight w:val="50"/>
        </w:trPr>
        <w:tc>
          <w:tcPr>
            <w:tcW w:w="1843" w:type="dxa"/>
          </w:tcPr>
          <w:p w14:paraId="75247502" w14:textId="77777777" w:rsidR="008E5AF2" w:rsidRDefault="00202600">
            <w:pPr>
              <w:rPr>
                <w:rFonts w:ascii="Times New Roman" w:eastAsia="Times New Roman" w:cs="Times New Roman"/>
                <w:sz w:val="22"/>
              </w:rPr>
            </w:pPr>
            <w:r>
              <w:rPr>
                <w:rFonts w:ascii="Times New Roman" w:eastAsia="Times New Roman" w:cs="Times New Roman"/>
                <w:sz w:val="22"/>
              </w:rPr>
              <w:t>04.50</w:t>
            </w:r>
          </w:p>
        </w:tc>
        <w:tc>
          <w:tcPr>
            <w:tcW w:w="8647" w:type="dxa"/>
            <w:vAlign w:val="bottom"/>
          </w:tcPr>
          <w:p w14:paraId="12A9C983"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исправления технической ошибки (без уточнения суммы по документу-основанию)</w:t>
            </w:r>
          </w:p>
        </w:tc>
      </w:tr>
      <w:tr w:rsidR="008E5AF2" w14:paraId="2C7E8D3C" w14:textId="77777777">
        <w:trPr>
          <w:trHeight w:val="50"/>
        </w:trPr>
        <w:tc>
          <w:tcPr>
            <w:tcW w:w="1843" w:type="dxa"/>
          </w:tcPr>
          <w:p w14:paraId="3A878B31" w14:textId="77777777" w:rsidR="008E5AF2" w:rsidRDefault="00202600">
            <w:pPr>
              <w:rPr>
                <w:rFonts w:ascii="Times New Roman" w:eastAsia="Times New Roman" w:cs="Times New Roman"/>
                <w:sz w:val="22"/>
              </w:rPr>
            </w:pPr>
            <w:r>
              <w:rPr>
                <w:rFonts w:ascii="Times New Roman" w:eastAsia="Times New Roman" w:cs="Times New Roman"/>
                <w:sz w:val="22"/>
              </w:rPr>
              <w:t>04.60</w:t>
            </w:r>
          </w:p>
        </w:tc>
        <w:tc>
          <w:tcPr>
            <w:tcW w:w="8647" w:type="dxa"/>
            <w:vAlign w:val="bottom"/>
          </w:tcPr>
          <w:p w14:paraId="7CF3B548"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признания доходов текущего финансового года в уменьшение ранее начисленных доходов будущих периодов при исправлении ошибок текущего года</w:t>
            </w:r>
          </w:p>
        </w:tc>
      </w:tr>
    </w:tbl>
    <w:p w14:paraId="0DFCF6DD" w14:textId="77777777" w:rsidR="008E5AF2" w:rsidRDefault="008E5AF2">
      <w:pPr>
        <w:pStyle w:val="af9"/>
        <w:spacing w:line="240" w:lineRule="auto"/>
      </w:pPr>
    </w:p>
    <w:p w14:paraId="3C973B60" w14:textId="77777777" w:rsidR="008E5AF2" w:rsidRDefault="00202600">
      <w:pPr>
        <w:pStyle w:val="33"/>
        <w:numPr>
          <w:ilvl w:val="2"/>
          <w:numId w:val="18"/>
        </w:numPr>
        <w:ind w:left="1418"/>
      </w:pPr>
      <w:bookmarkStart w:id="1350" w:name="_Ref186284907"/>
      <w:bookmarkStart w:id="1351" w:name="_Toc227686940"/>
      <w:r>
        <w:rPr>
          <w:bCs w:val="0"/>
        </w:rPr>
        <w:t>Справочник типов документов, удовлетворяющих личность</w:t>
      </w:r>
      <w:bookmarkEnd w:id="1350"/>
      <w:bookmarkEnd w:id="1351"/>
    </w:p>
    <w:p w14:paraId="10CDA978" w14:textId="77777777" w:rsidR="008E5AF2" w:rsidRDefault="00202600">
      <w:pPr>
        <w:pStyle w:val="af9"/>
        <w:spacing w:before="120" w:line="360" w:lineRule="auto"/>
      </w:pPr>
      <w:r>
        <w:t>Справочник типов документов, удовлетворяющих личность. Данны</w:t>
      </w:r>
      <w:r w:rsidR="00962C41">
        <w:t>й</w:t>
      </w:r>
      <w:r>
        <w:t xml:space="preserve"> справочник используется для указания Информации, необходимой для осуществления исполнительного производства (блок данных «ExecutiveProcedureInfo»):</w:t>
      </w:r>
    </w:p>
    <w:tbl>
      <w:tblPr>
        <w:tblW w:w="11159"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2006"/>
        <w:gridCol w:w="3553"/>
        <w:gridCol w:w="1436"/>
        <w:gridCol w:w="1038"/>
        <w:gridCol w:w="1038"/>
        <w:gridCol w:w="1994"/>
      </w:tblGrid>
      <w:tr w:rsidR="00900655" w14:paraId="35DADEC5" w14:textId="77777777" w:rsidTr="00900655">
        <w:trPr>
          <w:trHeight w:val="250"/>
          <w:tblHeader/>
        </w:trPr>
        <w:tc>
          <w:tcPr>
            <w:tcW w:w="597" w:type="dxa"/>
            <w:shd w:val="clear" w:color="auto" w:fill="D9D9D9" w:themeFill="background1" w:themeFillShade="D9"/>
            <w:noWrap/>
          </w:tcPr>
          <w:p w14:paraId="3CEB210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r>
              <w:rPr>
                <w:rFonts w:ascii="Times New Roman" w:eastAsia="Times New Roman" w:cs="Times New Roman"/>
                <w:b/>
                <w:bCs/>
                <w:sz w:val="22"/>
                <w:szCs w:val="22"/>
              </w:rPr>
              <w:t>Код</w:t>
            </w:r>
          </w:p>
        </w:tc>
        <w:tc>
          <w:tcPr>
            <w:tcW w:w="2006" w:type="dxa"/>
            <w:shd w:val="clear" w:color="auto" w:fill="D9D9D9" w:themeFill="background1" w:themeFillShade="D9"/>
            <w:noWrap/>
          </w:tcPr>
          <w:p w14:paraId="235F11D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r>
              <w:rPr>
                <w:rFonts w:ascii="Times New Roman" w:eastAsia="Times New Roman" w:cs="Times New Roman"/>
                <w:b/>
                <w:bCs/>
                <w:sz w:val="22"/>
                <w:szCs w:val="22"/>
              </w:rPr>
              <w:t>Тип документа</w:t>
            </w:r>
          </w:p>
        </w:tc>
        <w:tc>
          <w:tcPr>
            <w:tcW w:w="3553" w:type="dxa"/>
            <w:shd w:val="clear" w:color="auto" w:fill="D9D9D9" w:themeFill="background1" w:themeFillShade="D9"/>
            <w:noWrap/>
          </w:tcPr>
          <w:p w14:paraId="113C281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r>
              <w:rPr>
                <w:rFonts w:ascii="Times New Roman" w:eastAsia="Times New Roman" w:cs="Times New Roman"/>
                <w:b/>
                <w:bCs/>
                <w:sz w:val="22"/>
                <w:szCs w:val="22"/>
              </w:rPr>
              <w:t>Шаблон серии, номера</w:t>
            </w:r>
          </w:p>
        </w:tc>
        <w:tc>
          <w:tcPr>
            <w:tcW w:w="933" w:type="dxa"/>
            <w:shd w:val="clear" w:color="auto" w:fill="D9D9D9" w:themeFill="background1" w:themeFillShade="D9"/>
            <w:noWrap/>
          </w:tcPr>
          <w:p w14:paraId="4BDAE30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r>
              <w:rPr>
                <w:rFonts w:ascii="Times New Roman" w:eastAsia="Times New Roman" w:cs="Times New Roman"/>
                <w:b/>
                <w:bCs/>
                <w:sz w:val="22"/>
                <w:szCs w:val="22"/>
              </w:rPr>
              <w:t>Раделение на серию и номер обязательно</w:t>
            </w:r>
          </w:p>
        </w:tc>
        <w:tc>
          <w:tcPr>
            <w:tcW w:w="1038" w:type="dxa"/>
            <w:shd w:val="clear" w:color="auto" w:fill="D9D9D9" w:themeFill="background1" w:themeFillShade="D9"/>
            <w:noWrap/>
          </w:tcPr>
          <w:p w14:paraId="27447A3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r>
              <w:rPr>
                <w:rFonts w:ascii="Times New Roman" w:eastAsia="Times New Roman" w:cs="Times New Roman"/>
                <w:b/>
                <w:bCs/>
                <w:sz w:val="22"/>
                <w:szCs w:val="22"/>
              </w:rPr>
              <w:t>Шаблон</w:t>
            </w:r>
          </w:p>
          <w:p w14:paraId="0911F87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r>
              <w:rPr>
                <w:rFonts w:ascii="Times New Roman" w:eastAsia="Times New Roman" w:cs="Times New Roman"/>
                <w:b/>
                <w:bCs/>
                <w:sz w:val="22"/>
                <w:szCs w:val="22"/>
              </w:rPr>
              <w:t>серии</w:t>
            </w:r>
          </w:p>
        </w:tc>
        <w:tc>
          <w:tcPr>
            <w:tcW w:w="1038" w:type="dxa"/>
            <w:shd w:val="clear" w:color="auto" w:fill="D9D9D9" w:themeFill="background1" w:themeFillShade="D9"/>
            <w:noWrap/>
          </w:tcPr>
          <w:p w14:paraId="117678B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r>
              <w:rPr>
                <w:rFonts w:ascii="Times New Roman" w:eastAsia="Times New Roman" w:cs="Times New Roman"/>
                <w:b/>
                <w:bCs/>
                <w:sz w:val="22"/>
                <w:szCs w:val="22"/>
              </w:rPr>
              <w:t>Шаблон номера</w:t>
            </w:r>
          </w:p>
        </w:tc>
        <w:tc>
          <w:tcPr>
            <w:tcW w:w="1994" w:type="dxa"/>
            <w:shd w:val="clear" w:color="auto" w:fill="D9D9D9" w:themeFill="background1" w:themeFillShade="D9"/>
            <w:noWrap/>
          </w:tcPr>
          <w:p w14:paraId="09023C9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r>
              <w:rPr>
                <w:rFonts w:ascii="Times New Roman" w:eastAsia="Times New Roman" w:cs="Times New Roman"/>
                <w:b/>
                <w:bCs/>
                <w:sz w:val="22"/>
                <w:szCs w:val="22"/>
              </w:rPr>
              <w:t>Пояснения</w:t>
            </w:r>
          </w:p>
        </w:tc>
      </w:tr>
      <w:tr w:rsidR="008E5AF2" w14:paraId="732960C7" w14:textId="77777777" w:rsidTr="00900655">
        <w:trPr>
          <w:trHeight w:val="250"/>
        </w:trPr>
        <w:tc>
          <w:tcPr>
            <w:tcW w:w="597" w:type="dxa"/>
            <w:shd w:val="clear" w:color="auto" w:fill="auto"/>
            <w:noWrap/>
          </w:tcPr>
          <w:p w14:paraId="28A0FFB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01</w:t>
            </w:r>
          </w:p>
        </w:tc>
        <w:tc>
          <w:tcPr>
            <w:tcW w:w="2006" w:type="dxa"/>
            <w:shd w:val="clear" w:color="auto" w:fill="auto"/>
            <w:noWrap/>
          </w:tcPr>
          <w:p w14:paraId="437EC24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Паспорт гражданина СССР</w:t>
            </w:r>
          </w:p>
        </w:tc>
        <w:tc>
          <w:tcPr>
            <w:tcW w:w="3553" w:type="dxa"/>
            <w:shd w:val="clear" w:color="auto" w:fill="auto"/>
            <w:noWrap/>
          </w:tcPr>
          <w:p w14:paraId="70F023D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R-ББ 999999</w:t>
            </w:r>
          </w:p>
        </w:tc>
        <w:tc>
          <w:tcPr>
            <w:tcW w:w="933" w:type="dxa"/>
            <w:shd w:val="clear" w:color="auto" w:fill="auto"/>
            <w:noWrap/>
          </w:tcPr>
          <w:p w14:paraId="479BC73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3E36A09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R-ББ</w:t>
            </w:r>
          </w:p>
        </w:tc>
        <w:tc>
          <w:tcPr>
            <w:tcW w:w="1038" w:type="dxa"/>
            <w:shd w:val="clear" w:color="auto" w:fill="auto"/>
            <w:noWrap/>
          </w:tcPr>
          <w:p w14:paraId="50BA796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999999</w:t>
            </w:r>
          </w:p>
        </w:tc>
        <w:tc>
          <w:tcPr>
            <w:tcW w:w="1994" w:type="dxa"/>
            <w:shd w:val="clear" w:color="auto" w:fill="auto"/>
            <w:noWrap/>
          </w:tcPr>
          <w:p w14:paraId="1CD003AA"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 xml:space="preserve">R - на месте одного символа R располагается целиком римское число, заданное символами "I", "V", "X", "L", "C", набранными на верхнем регистре латинской клавиатуры; возможно представление римских чисел с помощью символов "1", "У", "Х", "Л", "С" соответственно, набранных на </w:t>
            </w:r>
            <w:r>
              <w:rPr>
                <w:rFonts w:ascii="Times New Roman" w:eastAsia="Times New Roman" w:cs="Times New Roman"/>
                <w:sz w:val="22"/>
                <w:szCs w:val="22"/>
              </w:rPr>
              <w:lastRenderedPageBreak/>
              <w:t>верхнем регистре русской клавиатуры;</w:t>
            </w:r>
            <w:r>
              <w:rPr>
                <w:rFonts w:ascii="Times New Roman" w:eastAsia="Times New Roman" w:cs="Times New Roman"/>
                <w:sz w:val="22"/>
                <w:szCs w:val="22"/>
              </w:rPr>
              <w:br/>
              <w:t>"-" (тире) - указывает на обязательное присутствие данного символа в контролируемом значении.</w:t>
            </w:r>
            <w:r>
              <w:rPr>
                <w:rFonts w:ascii="Times New Roman" w:eastAsia="Times New Roman" w:cs="Times New Roman"/>
                <w:sz w:val="22"/>
                <w:szCs w:val="22"/>
              </w:rPr>
              <w:br/>
              <w:t>9 - любая десятичная цифра (обязательная);</w:t>
            </w:r>
            <w:r>
              <w:rPr>
                <w:rFonts w:ascii="Times New Roman" w:eastAsia="Times New Roman" w:cs="Times New Roman"/>
                <w:sz w:val="22"/>
                <w:szCs w:val="22"/>
              </w:rPr>
              <w:br/>
              <w:t>Б - любая русская заглавная буква;</w:t>
            </w:r>
          </w:p>
        </w:tc>
      </w:tr>
      <w:tr w:rsidR="008E5AF2" w14:paraId="7405BE05" w14:textId="77777777" w:rsidTr="00900655">
        <w:trPr>
          <w:trHeight w:val="250"/>
        </w:trPr>
        <w:tc>
          <w:tcPr>
            <w:tcW w:w="597" w:type="dxa"/>
            <w:shd w:val="clear" w:color="auto" w:fill="auto"/>
            <w:noWrap/>
          </w:tcPr>
          <w:p w14:paraId="1572B23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lastRenderedPageBreak/>
              <w:t>02</w:t>
            </w:r>
          </w:p>
        </w:tc>
        <w:tc>
          <w:tcPr>
            <w:tcW w:w="2006" w:type="dxa"/>
            <w:shd w:val="clear" w:color="auto" w:fill="auto"/>
            <w:noWrap/>
          </w:tcPr>
          <w:p w14:paraId="6C2B046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Загранпаспорт гражданина СССР</w:t>
            </w:r>
          </w:p>
        </w:tc>
        <w:tc>
          <w:tcPr>
            <w:tcW w:w="3553" w:type="dxa"/>
            <w:shd w:val="clear" w:color="auto" w:fill="auto"/>
            <w:noWrap/>
          </w:tcPr>
          <w:p w14:paraId="4954ADE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99 0999999</w:t>
            </w:r>
          </w:p>
        </w:tc>
        <w:tc>
          <w:tcPr>
            <w:tcW w:w="933" w:type="dxa"/>
            <w:shd w:val="clear" w:color="auto" w:fill="auto"/>
            <w:noWrap/>
          </w:tcPr>
          <w:p w14:paraId="50A0194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28F7D3D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w:t>
            </w:r>
          </w:p>
        </w:tc>
        <w:tc>
          <w:tcPr>
            <w:tcW w:w="1038" w:type="dxa"/>
            <w:shd w:val="clear" w:color="auto" w:fill="auto"/>
            <w:noWrap/>
          </w:tcPr>
          <w:p w14:paraId="4687181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0999999</w:t>
            </w:r>
          </w:p>
        </w:tc>
        <w:tc>
          <w:tcPr>
            <w:tcW w:w="1994" w:type="dxa"/>
            <w:shd w:val="clear" w:color="auto" w:fill="auto"/>
            <w:noWrap/>
          </w:tcPr>
          <w:p w14:paraId="47B48958"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9 - любая десятичная цифра (обязательная);</w:t>
            </w:r>
            <w:r>
              <w:rPr>
                <w:rFonts w:ascii="Times New Roman" w:eastAsia="Times New Roman" w:cs="Times New Roman"/>
                <w:sz w:val="22"/>
                <w:szCs w:val="22"/>
              </w:rPr>
              <w:br/>
              <w:t>0 - любая десятичная цифра (необязательная, может отсутствовать);</w:t>
            </w:r>
          </w:p>
        </w:tc>
      </w:tr>
      <w:tr w:rsidR="008E5AF2" w14:paraId="6807EA5A" w14:textId="77777777" w:rsidTr="00900655">
        <w:trPr>
          <w:trHeight w:val="250"/>
        </w:trPr>
        <w:tc>
          <w:tcPr>
            <w:tcW w:w="597" w:type="dxa"/>
            <w:shd w:val="clear" w:color="auto" w:fill="auto"/>
            <w:noWrap/>
          </w:tcPr>
          <w:p w14:paraId="1B57C9D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03</w:t>
            </w:r>
          </w:p>
        </w:tc>
        <w:tc>
          <w:tcPr>
            <w:tcW w:w="2006" w:type="dxa"/>
            <w:shd w:val="clear" w:color="auto" w:fill="auto"/>
            <w:noWrap/>
          </w:tcPr>
          <w:p w14:paraId="11E7190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Свидетельство о рождении</w:t>
            </w:r>
          </w:p>
        </w:tc>
        <w:tc>
          <w:tcPr>
            <w:tcW w:w="3553" w:type="dxa"/>
            <w:shd w:val="clear" w:color="auto" w:fill="auto"/>
            <w:noWrap/>
          </w:tcPr>
          <w:p w14:paraId="69B88FF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6877CFD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576C840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7910F69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1AD13C6D"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S - символ не контролируется (может содержать любую букву, цифру или отсутствовать)</w:t>
            </w:r>
          </w:p>
        </w:tc>
      </w:tr>
      <w:tr w:rsidR="008E5AF2" w14:paraId="5E69BBF5" w14:textId="77777777" w:rsidTr="00900655">
        <w:trPr>
          <w:trHeight w:val="250"/>
        </w:trPr>
        <w:tc>
          <w:tcPr>
            <w:tcW w:w="597" w:type="dxa"/>
            <w:shd w:val="clear" w:color="auto" w:fill="auto"/>
            <w:noWrap/>
          </w:tcPr>
          <w:p w14:paraId="12B666D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04</w:t>
            </w:r>
          </w:p>
        </w:tc>
        <w:tc>
          <w:tcPr>
            <w:tcW w:w="2006" w:type="dxa"/>
            <w:shd w:val="clear" w:color="auto" w:fill="auto"/>
            <w:noWrap/>
          </w:tcPr>
          <w:p w14:paraId="7A9458B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Удостоверение личности офицера</w:t>
            </w:r>
          </w:p>
        </w:tc>
        <w:tc>
          <w:tcPr>
            <w:tcW w:w="3553" w:type="dxa"/>
            <w:shd w:val="clear" w:color="auto" w:fill="auto"/>
            <w:noWrap/>
          </w:tcPr>
          <w:p w14:paraId="281D368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 0999999</w:t>
            </w:r>
          </w:p>
        </w:tc>
        <w:tc>
          <w:tcPr>
            <w:tcW w:w="933" w:type="dxa"/>
            <w:shd w:val="clear" w:color="auto" w:fill="auto"/>
            <w:noWrap/>
          </w:tcPr>
          <w:p w14:paraId="03C2D50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6472650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w:t>
            </w:r>
          </w:p>
        </w:tc>
        <w:tc>
          <w:tcPr>
            <w:tcW w:w="1038" w:type="dxa"/>
            <w:shd w:val="clear" w:color="auto" w:fill="auto"/>
            <w:noWrap/>
          </w:tcPr>
          <w:p w14:paraId="139A72F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0999999</w:t>
            </w:r>
          </w:p>
        </w:tc>
        <w:tc>
          <w:tcPr>
            <w:tcW w:w="1994" w:type="dxa"/>
            <w:shd w:val="clear" w:color="auto" w:fill="auto"/>
            <w:noWrap/>
          </w:tcPr>
          <w:p w14:paraId="27395B21"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Б - любая русская заглавная буква;</w:t>
            </w:r>
            <w:r>
              <w:rPr>
                <w:rFonts w:ascii="Times New Roman" w:eastAsia="Times New Roman" w:cs="Times New Roman"/>
                <w:sz w:val="22"/>
                <w:szCs w:val="22"/>
              </w:rPr>
              <w:br/>
              <w:t>9 - любая десятичная цифра (обязательная);</w:t>
            </w:r>
            <w:r>
              <w:rPr>
                <w:rFonts w:ascii="Times New Roman" w:eastAsia="Times New Roman" w:cs="Times New Roman"/>
                <w:sz w:val="22"/>
                <w:szCs w:val="22"/>
              </w:rPr>
              <w:br/>
              <w:t>0 - любая десятичная цифра (необязательная, может отсутствовать);</w:t>
            </w:r>
          </w:p>
        </w:tc>
      </w:tr>
      <w:tr w:rsidR="008E5AF2" w14:paraId="29726F0C" w14:textId="77777777" w:rsidTr="00900655">
        <w:trPr>
          <w:trHeight w:val="250"/>
        </w:trPr>
        <w:tc>
          <w:tcPr>
            <w:tcW w:w="597" w:type="dxa"/>
            <w:shd w:val="clear" w:color="auto" w:fill="auto"/>
            <w:noWrap/>
          </w:tcPr>
          <w:p w14:paraId="195C7DF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05</w:t>
            </w:r>
          </w:p>
        </w:tc>
        <w:tc>
          <w:tcPr>
            <w:tcW w:w="2006" w:type="dxa"/>
            <w:shd w:val="clear" w:color="auto" w:fill="auto"/>
            <w:noWrap/>
          </w:tcPr>
          <w:p w14:paraId="0C59766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Справка об освобождении из места лишения свободы</w:t>
            </w:r>
          </w:p>
        </w:tc>
        <w:tc>
          <w:tcPr>
            <w:tcW w:w="3553" w:type="dxa"/>
            <w:shd w:val="clear" w:color="auto" w:fill="auto"/>
            <w:noWrap/>
          </w:tcPr>
          <w:p w14:paraId="5F1F0E33" w14:textId="77777777" w:rsidR="008E5AF2" w:rsidRDefault="00202600">
            <w:pPr>
              <w:pStyle w:val="af9"/>
              <w:ind w:firstLine="0"/>
            </w:pPr>
            <w:r>
              <w:t>SSSSSSSSSSSSSSSSSSSSSSSSS</w:t>
            </w:r>
          </w:p>
        </w:tc>
        <w:tc>
          <w:tcPr>
            <w:tcW w:w="933" w:type="dxa"/>
            <w:shd w:val="clear" w:color="auto" w:fill="auto"/>
            <w:noWrap/>
          </w:tcPr>
          <w:p w14:paraId="4570A5C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0D938DD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70B4674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53EC407A"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7778946D" w14:textId="77777777" w:rsidTr="00900655">
        <w:trPr>
          <w:trHeight w:val="250"/>
        </w:trPr>
        <w:tc>
          <w:tcPr>
            <w:tcW w:w="597" w:type="dxa"/>
            <w:shd w:val="clear" w:color="auto" w:fill="auto"/>
            <w:noWrap/>
          </w:tcPr>
          <w:p w14:paraId="261AFA5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06</w:t>
            </w:r>
          </w:p>
        </w:tc>
        <w:tc>
          <w:tcPr>
            <w:tcW w:w="2006" w:type="dxa"/>
            <w:shd w:val="clear" w:color="auto" w:fill="auto"/>
            <w:noWrap/>
          </w:tcPr>
          <w:p w14:paraId="7402094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Паспорт Минморфлота</w:t>
            </w:r>
          </w:p>
        </w:tc>
        <w:tc>
          <w:tcPr>
            <w:tcW w:w="3553" w:type="dxa"/>
            <w:shd w:val="clear" w:color="auto" w:fill="auto"/>
            <w:noWrap/>
          </w:tcPr>
          <w:p w14:paraId="0D2A114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 999999</w:t>
            </w:r>
          </w:p>
        </w:tc>
        <w:tc>
          <w:tcPr>
            <w:tcW w:w="933" w:type="dxa"/>
            <w:shd w:val="clear" w:color="auto" w:fill="auto"/>
            <w:noWrap/>
          </w:tcPr>
          <w:p w14:paraId="21E5A4A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01E9E4E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w:t>
            </w:r>
          </w:p>
        </w:tc>
        <w:tc>
          <w:tcPr>
            <w:tcW w:w="1038" w:type="dxa"/>
            <w:shd w:val="clear" w:color="auto" w:fill="auto"/>
            <w:noWrap/>
          </w:tcPr>
          <w:p w14:paraId="04FE08D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999999</w:t>
            </w:r>
          </w:p>
        </w:tc>
        <w:tc>
          <w:tcPr>
            <w:tcW w:w="1994" w:type="dxa"/>
            <w:shd w:val="clear" w:color="auto" w:fill="auto"/>
            <w:noWrap/>
          </w:tcPr>
          <w:p w14:paraId="20A5108C"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Б - любая русская заглавная буква;</w:t>
            </w:r>
            <w:r>
              <w:rPr>
                <w:rFonts w:ascii="Times New Roman" w:eastAsia="Times New Roman" w:cs="Times New Roman"/>
                <w:sz w:val="22"/>
                <w:szCs w:val="22"/>
              </w:rPr>
              <w:br/>
              <w:t>9 - любая десятичная цифра (обязательная);</w:t>
            </w:r>
          </w:p>
        </w:tc>
      </w:tr>
      <w:tr w:rsidR="008E5AF2" w14:paraId="0E9A0301" w14:textId="77777777" w:rsidTr="00900655">
        <w:trPr>
          <w:trHeight w:val="250"/>
        </w:trPr>
        <w:tc>
          <w:tcPr>
            <w:tcW w:w="597" w:type="dxa"/>
            <w:shd w:val="clear" w:color="auto" w:fill="auto"/>
            <w:noWrap/>
          </w:tcPr>
          <w:p w14:paraId="67E318C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07</w:t>
            </w:r>
          </w:p>
        </w:tc>
        <w:tc>
          <w:tcPr>
            <w:tcW w:w="2006" w:type="dxa"/>
            <w:shd w:val="clear" w:color="auto" w:fill="auto"/>
            <w:noWrap/>
          </w:tcPr>
          <w:p w14:paraId="0E3AD0E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Военный билет солдата (матроса, сержанта, старшины)</w:t>
            </w:r>
          </w:p>
        </w:tc>
        <w:tc>
          <w:tcPr>
            <w:tcW w:w="3553" w:type="dxa"/>
            <w:shd w:val="clear" w:color="auto" w:fill="auto"/>
            <w:noWrap/>
          </w:tcPr>
          <w:p w14:paraId="016E023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 0999999</w:t>
            </w:r>
          </w:p>
        </w:tc>
        <w:tc>
          <w:tcPr>
            <w:tcW w:w="933" w:type="dxa"/>
            <w:shd w:val="clear" w:color="auto" w:fill="auto"/>
            <w:noWrap/>
          </w:tcPr>
          <w:p w14:paraId="7458DEC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1068A6A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w:t>
            </w:r>
          </w:p>
        </w:tc>
        <w:tc>
          <w:tcPr>
            <w:tcW w:w="1038" w:type="dxa"/>
            <w:shd w:val="clear" w:color="auto" w:fill="auto"/>
            <w:noWrap/>
          </w:tcPr>
          <w:p w14:paraId="19CF53C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0999999</w:t>
            </w:r>
          </w:p>
        </w:tc>
        <w:tc>
          <w:tcPr>
            <w:tcW w:w="1994" w:type="dxa"/>
            <w:shd w:val="clear" w:color="auto" w:fill="auto"/>
            <w:noWrap/>
          </w:tcPr>
          <w:p w14:paraId="41CDC8B8"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Б - любая русская заглавная буква;</w:t>
            </w:r>
            <w:r>
              <w:rPr>
                <w:rFonts w:ascii="Times New Roman" w:eastAsia="Times New Roman" w:cs="Times New Roman"/>
                <w:sz w:val="22"/>
                <w:szCs w:val="22"/>
              </w:rPr>
              <w:br/>
              <w:t>9 - любая десятичная цифра (обязательная);</w:t>
            </w:r>
            <w:r>
              <w:rPr>
                <w:rFonts w:ascii="Times New Roman" w:eastAsia="Times New Roman" w:cs="Times New Roman"/>
                <w:sz w:val="22"/>
                <w:szCs w:val="22"/>
              </w:rPr>
              <w:br/>
            </w:r>
            <w:r>
              <w:rPr>
                <w:rFonts w:ascii="Times New Roman" w:eastAsia="Times New Roman" w:cs="Times New Roman"/>
                <w:sz w:val="22"/>
                <w:szCs w:val="22"/>
              </w:rPr>
              <w:lastRenderedPageBreak/>
              <w:t>0 - любая десятичная цифра (необязательная, может отсутствовать);</w:t>
            </w:r>
          </w:p>
        </w:tc>
      </w:tr>
      <w:tr w:rsidR="008E5AF2" w14:paraId="0A989633" w14:textId="77777777" w:rsidTr="00900655">
        <w:trPr>
          <w:trHeight w:val="250"/>
        </w:trPr>
        <w:tc>
          <w:tcPr>
            <w:tcW w:w="597" w:type="dxa"/>
            <w:shd w:val="clear" w:color="auto" w:fill="auto"/>
            <w:noWrap/>
          </w:tcPr>
          <w:p w14:paraId="4571EDC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lastRenderedPageBreak/>
              <w:t>08</w:t>
            </w:r>
          </w:p>
        </w:tc>
        <w:tc>
          <w:tcPr>
            <w:tcW w:w="2006" w:type="dxa"/>
            <w:shd w:val="clear" w:color="auto" w:fill="auto"/>
            <w:noWrap/>
          </w:tcPr>
          <w:p w14:paraId="3EBB5F1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Временное удостоверение, выданное взамен военного билета</w:t>
            </w:r>
          </w:p>
        </w:tc>
        <w:tc>
          <w:tcPr>
            <w:tcW w:w="3553" w:type="dxa"/>
            <w:shd w:val="clear" w:color="auto" w:fill="auto"/>
            <w:noWrap/>
          </w:tcPr>
          <w:p w14:paraId="353B6B2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438B0F7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48DDF11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057718E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450276E9"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46BA5D91" w14:textId="77777777" w:rsidTr="00900655">
        <w:trPr>
          <w:trHeight w:val="250"/>
        </w:trPr>
        <w:tc>
          <w:tcPr>
            <w:tcW w:w="597" w:type="dxa"/>
            <w:shd w:val="clear" w:color="auto" w:fill="auto"/>
            <w:noWrap/>
          </w:tcPr>
          <w:p w14:paraId="1AC6D5E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09</w:t>
            </w:r>
          </w:p>
        </w:tc>
        <w:tc>
          <w:tcPr>
            <w:tcW w:w="2006" w:type="dxa"/>
            <w:shd w:val="clear" w:color="auto" w:fill="auto"/>
            <w:noWrap/>
          </w:tcPr>
          <w:p w14:paraId="5909D62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Дипломатический паспорт гражданина Российской Федерации</w:t>
            </w:r>
          </w:p>
        </w:tc>
        <w:tc>
          <w:tcPr>
            <w:tcW w:w="3553" w:type="dxa"/>
            <w:shd w:val="clear" w:color="auto" w:fill="auto"/>
            <w:noWrap/>
          </w:tcPr>
          <w:p w14:paraId="6969E6C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99 9999999</w:t>
            </w:r>
          </w:p>
        </w:tc>
        <w:tc>
          <w:tcPr>
            <w:tcW w:w="933" w:type="dxa"/>
            <w:shd w:val="clear" w:color="auto" w:fill="auto"/>
            <w:noWrap/>
          </w:tcPr>
          <w:p w14:paraId="1EC6E16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4EC2952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w:t>
            </w:r>
          </w:p>
        </w:tc>
        <w:tc>
          <w:tcPr>
            <w:tcW w:w="1038" w:type="dxa"/>
            <w:shd w:val="clear" w:color="auto" w:fill="auto"/>
            <w:noWrap/>
          </w:tcPr>
          <w:p w14:paraId="19E08D0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9999999</w:t>
            </w:r>
          </w:p>
        </w:tc>
        <w:tc>
          <w:tcPr>
            <w:tcW w:w="1994" w:type="dxa"/>
            <w:shd w:val="clear" w:color="auto" w:fill="auto"/>
            <w:noWrap/>
          </w:tcPr>
          <w:p w14:paraId="568EFE30"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9 - любая десятичная цифра (обязательная);</w:t>
            </w:r>
          </w:p>
        </w:tc>
      </w:tr>
      <w:tr w:rsidR="008E5AF2" w14:paraId="5C6443D3" w14:textId="77777777" w:rsidTr="00900655">
        <w:trPr>
          <w:trHeight w:val="250"/>
        </w:trPr>
        <w:tc>
          <w:tcPr>
            <w:tcW w:w="597" w:type="dxa"/>
            <w:shd w:val="clear" w:color="auto" w:fill="auto"/>
            <w:noWrap/>
          </w:tcPr>
          <w:p w14:paraId="76A44D4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10</w:t>
            </w:r>
          </w:p>
        </w:tc>
        <w:tc>
          <w:tcPr>
            <w:tcW w:w="2006" w:type="dxa"/>
            <w:shd w:val="clear" w:color="auto" w:fill="auto"/>
            <w:noWrap/>
          </w:tcPr>
          <w:p w14:paraId="18349EB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Иностранный паспорт</w:t>
            </w:r>
          </w:p>
        </w:tc>
        <w:tc>
          <w:tcPr>
            <w:tcW w:w="3553" w:type="dxa"/>
            <w:shd w:val="clear" w:color="auto" w:fill="auto"/>
            <w:noWrap/>
          </w:tcPr>
          <w:p w14:paraId="35B8AB5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0891130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40949E4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208911B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45795FFD"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4766410F" w14:textId="77777777" w:rsidTr="00900655">
        <w:trPr>
          <w:trHeight w:val="250"/>
        </w:trPr>
        <w:tc>
          <w:tcPr>
            <w:tcW w:w="597" w:type="dxa"/>
            <w:shd w:val="clear" w:color="auto" w:fill="auto"/>
            <w:noWrap/>
          </w:tcPr>
          <w:p w14:paraId="0D8AEA7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11</w:t>
            </w:r>
          </w:p>
        </w:tc>
        <w:tc>
          <w:tcPr>
            <w:tcW w:w="2006" w:type="dxa"/>
            <w:shd w:val="clear" w:color="auto" w:fill="auto"/>
            <w:noWrap/>
          </w:tcPr>
          <w:p w14:paraId="2551B7E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Свидетельство о рассмотрении ходатайства о признании беженцем по существу</w:t>
            </w:r>
          </w:p>
        </w:tc>
        <w:tc>
          <w:tcPr>
            <w:tcW w:w="3553" w:type="dxa"/>
            <w:shd w:val="clear" w:color="auto" w:fill="auto"/>
            <w:noWrap/>
          </w:tcPr>
          <w:p w14:paraId="4B08657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1C28820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5912436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2CB0AAF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109BE328"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141263CA" w14:textId="77777777" w:rsidTr="00900655">
        <w:trPr>
          <w:trHeight w:val="250"/>
        </w:trPr>
        <w:tc>
          <w:tcPr>
            <w:tcW w:w="597" w:type="dxa"/>
            <w:shd w:val="clear" w:color="auto" w:fill="auto"/>
            <w:noWrap/>
          </w:tcPr>
          <w:p w14:paraId="38DAB9E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12</w:t>
            </w:r>
          </w:p>
        </w:tc>
        <w:tc>
          <w:tcPr>
            <w:tcW w:w="2006" w:type="dxa"/>
            <w:shd w:val="clear" w:color="auto" w:fill="auto"/>
            <w:noWrap/>
          </w:tcPr>
          <w:p w14:paraId="3A1A005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Вид на жительство лица без гражданства</w:t>
            </w:r>
          </w:p>
        </w:tc>
        <w:tc>
          <w:tcPr>
            <w:tcW w:w="3553" w:type="dxa"/>
            <w:shd w:val="clear" w:color="auto" w:fill="auto"/>
            <w:noWrap/>
          </w:tcPr>
          <w:p w14:paraId="128C29B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2629A4C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26A348D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612D9B0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2DA0FCE3"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2526A0D5" w14:textId="77777777" w:rsidTr="00900655">
        <w:trPr>
          <w:trHeight w:val="250"/>
        </w:trPr>
        <w:tc>
          <w:tcPr>
            <w:tcW w:w="597" w:type="dxa"/>
            <w:shd w:val="clear" w:color="auto" w:fill="auto"/>
            <w:noWrap/>
          </w:tcPr>
          <w:p w14:paraId="208AEF4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13</w:t>
            </w:r>
          </w:p>
        </w:tc>
        <w:tc>
          <w:tcPr>
            <w:tcW w:w="2006" w:type="dxa"/>
            <w:shd w:val="clear" w:color="auto" w:fill="auto"/>
            <w:noWrap/>
          </w:tcPr>
          <w:p w14:paraId="0D099DA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Удостоверение беженца в Российской Федерации</w:t>
            </w:r>
          </w:p>
        </w:tc>
        <w:tc>
          <w:tcPr>
            <w:tcW w:w="3553" w:type="dxa"/>
            <w:shd w:val="clear" w:color="auto" w:fill="auto"/>
            <w:noWrap/>
          </w:tcPr>
          <w:p w14:paraId="44F0FD7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6C39494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6CBCEA5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26777C8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50F01370"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111B5574" w14:textId="77777777" w:rsidTr="00900655">
        <w:trPr>
          <w:trHeight w:val="250"/>
        </w:trPr>
        <w:tc>
          <w:tcPr>
            <w:tcW w:w="597" w:type="dxa"/>
            <w:shd w:val="clear" w:color="auto" w:fill="auto"/>
            <w:noWrap/>
          </w:tcPr>
          <w:p w14:paraId="55F4C97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14</w:t>
            </w:r>
          </w:p>
        </w:tc>
        <w:tc>
          <w:tcPr>
            <w:tcW w:w="2006" w:type="dxa"/>
            <w:shd w:val="clear" w:color="auto" w:fill="auto"/>
            <w:noWrap/>
          </w:tcPr>
          <w:p w14:paraId="2AE2D6D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Временное удостоверение личности гражданина Российской Федерации</w:t>
            </w:r>
          </w:p>
        </w:tc>
        <w:tc>
          <w:tcPr>
            <w:tcW w:w="3553" w:type="dxa"/>
            <w:shd w:val="clear" w:color="auto" w:fill="auto"/>
            <w:noWrap/>
          </w:tcPr>
          <w:p w14:paraId="5B59D24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1FE58AA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4405B2E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29AC967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5D153190"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61A2CA5B" w14:textId="77777777" w:rsidTr="00900655">
        <w:trPr>
          <w:trHeight w:val="250"/>
        </w:trPr>
        <w:tc>
          <w:tcPr>
            <w:tcW w:w="597" w:type="dxa"/>
            <w:shd w:val="clear" w:color="auto" w:fill="auto"/>
            <w:noWrap/>
          </w:tcPr>
          <w:p w14:paraId="60AA0B7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15</w:t>
            </w:r>
          </w:p>
        </w:tc>
        <w:tc>
          <w:tcPr>
            <w:tcW w:w="2006" w:type="dxa"/>
            <w:shd w:val="clear" w:color="auto" w:fill="auto"/>
            <w:noWrap/>
          </w:tcPr>
          <w:p w14:paraId="7685F91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Разрешение на временное проживание лица без гражданства в Российской Федерации</w:t>
            </w:r>
          </w:p>
        </w:tc>
        <w:tc>
          <w:tcPr>
            <w:tcW w:w="3553" w:type="dxa"/>
            <w:shd w:val="clear" w:color="auto" w:fill="auto"/>
            <w:noWrap/>
          </w:tcPr>
          <w:p w14:paraId="0CB2D28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4343952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12BCF82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76885F2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68B778D1"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55AB20C5" w14:textId="77777777" w:rsidTr="00900655">
        <w:trPr>
          <w:trHeight w:val="250"/>
        </w:trPr>
        <w:tc>
          <w:tcPr>
            <w:tcW w:w="597" w:type="dxa"/>
            <w:shd w:val="clear" w:color="auto" w:fill="auto"/>
            <w:noWrap/>
          </w:tcPr>
          <w:p w14:paraId="3D39FC7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18</w:t>
            </w:r>
          </w:p>
        </w:tc>
        <w:tc>
          <w:tcPr>
            <w:tcW w:w="2006" w:type="dxa"/>
            <w:shd w:val="clear" w:color="auto" w:fill="auto"/>
            <w:noWrap/>
          </w:tcPr>
          <w:p w14:paraId="74985C2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Свидетельство о предоставлении временного убежища на территории Российской Федерации</w:t>
            </w:r>
          </w:p>
        </w:tc>
        <w:tc>
          <w:tcPr>
            <w:tcW w:w="3553" w:type="dxa"/>
            <w:shd w:val="clear" w:color="auto" w:fill="auto"/>
            <w:noWrap/>
          </w:tcPr>
          <w:p w14:paraId="1413C04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ББ-999 9999999</w:t>
            </w:r>
          </w:p>
        </w:tc>
        <w:tc>
          <w:tcPr>
            <w:tcW w:w="933" w:type="dxa"/>
            <w:shd w:val="clear" w:color="auto" w:fill="auto"/>
            <w:noWrap/>
          </w:tcPr>
          <w:p w14:paraId="54C4062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7F2E213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ББ-999</w:t>
            </w:r>
          </w:p>
        </w:tc>
        <w:tc>
          <w:tcPr>
            <w:tcW w:w="1038" w:type="dxa"/>
            <w:shd w:val="clear" w:color="auto" w:fill="auto"/>
            <w:noWrap/>
          </w:tcPr>
          <w:p w14:paraId="27BD73F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9999999</w:t>
            </w:r>
          </w:p>
        </w:tc>
        <w:tc>
          <w:tcPr>
            <w:tcW w:w="1994" w:type="dxa"/>
            <w:shd w:val="clear" w:color="auto" w:fill="auto"/>
            <w:noWrap/>
          </w:tcPr>
          <w:p w14:paraId="2A1729CB"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 (тире) - указывает на обязательное присутствие данного символа в контролируемом значении.</w:t>
            </w:r>
            <w:r>
              <w:rPr>
                <w:rFonts w:ascii="Times New Roman" w:eastAsia="Times New Roman" w:cs="Times New Roman"/>
                <w:sz w:val="22"/>
                <w:szCs w:val="22"/>
              </w:rPr>
              <w:br/>
              <w:t>9 - любая десятичная цифра (обязательная);</w:t>
            </w:r>
            <w:r>
              <w:rPr>
                <w:rFonts w:ascii="Times New Roman" w:eastAsia="Times New Roman" w:cs="Times New Roman"/>
                <w:sz w:val="22"/>
                <w:szCs w:val="22"/>
              </w:rPr>
              <w:br/>
              <w:t>Б - любая русская заглавная буква;</w:t>
            </w:r>
          </w:p>
        </w:tc>
      </w:tr>
      <w:tr w:rsidR="008E5AF2" w14:paraId="3B3B853F" w14:textId="77777777" w:rsidTr="00900655">
        <w:trPr>
          <w:trHeight w:val="250"/>
        </w:trPr>
        <w:tc>
          <w:tcPr>
            <w:tcW w:w="597" w:type="dxa"/>
            <w:shd w:val="clear" w:color="auto" w:fill="auto"/>
            <w:noWrap/>
          </w:tcPr>
          <w:p w14:paraId="2114FF1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lastRenderedPageBreak/>
              <w:t>19</w:t>
            </w:r>
          </w:p>
        </w:tc>
        <w:tc>
          <w:tcPr>
            <w:tcW w:w="2006" w:type="dxa"/>
            <w:shd w:val="clear" w:color="auto" w:fill="auto"/>
            <w:noWrap/>
          </w:tcPr>
          <w:p w14:paraId="3D8B8AF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Вид на жительство иностранного гражданина</w:t>
            </w:r>
          </w:p>
        </w:tc>
        <w:tc>
          <w:tcPr>
            <w:tcW w:w="3553" w:type="dxa"/>
            <w:shd w:val="clear" w:color="auto" w:fill="auto"/>
            <w:noWrap/>
          </w:tcPr>
          <w:p w14:paraId="2D5F35F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w:t>
            </w:r>
          </w:p>
        </w:tc>
        <w:tc>
          <w:tcPr>
            <w:tcW w:w="933" w:type="dxa"/>
            <w:shd w:val="clear" w:color="auto" w:fill="auto"/>
            <w:noWrap/>
          </w:tcPr>
          <w:p w14:paraId="38A637D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5BB84D2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4873BCA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1B1978C9"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4864B94D" w14:textId="77777777" w:rsidTr="00900655">
        <w:trPr>
          <w:trHeight w:val="250"/>
        </w:trPr>
        <w:tc>
          <w:tcPr>
            <w:tcW w:w="597" w:type="dxa"/>
            <w:shd w:val="clear" w:color="auto" w:fill="auto"/>
            <w:noWrap/>
          </w:tcPr>
          <w:p w14:paraId="75738DA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20</w:t>
            </w:r>
          </w:p>
        </w:tc>
        <w:tc>
          <w:tcPr>
            <w:tcW w:w="2006" w:type="dxa"/>
            <w:shd w:val="clear" w:color="auto" w:fill="auto"/>
            <w:noWrap/>
          </w:tcPr>
          <w:p w14:paraId="6D0D988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Вид на жительство лица без гражданства (иностранного гражданина)</w:t>
            </w:r>
          </w:p>
        </w:tc>
        <w:tc>
          <w:tcPr>
            <w:tcW w:w="3553" w:type="dxa"/>
            <w:shd w:val="clear" w:color="auto" w:fill="auto"/>
            <w:noWrap/>
          </w:tcPr>
          <w:p w14:paraId="3DA2609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w:t>
            </w:r>
          </w:p>
        </w:tc>
        <w:tc>
          <w:tcPr>
            <w:tcW w:w="933" w:type="dxa"/>
            <w:shd w:val="clear" w:color="auto" w:fill="auto"/>
            <w:noWrap/>
          </w:tcPr>
          <w:p w14:paraId="19616FE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4A0FD1D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5BF1A01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5F973F50"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49A66852" w14:textId="77777777" w:rsidTr="00900655">
        <w:trPr>
          <w:trHeight w:val="250"/>
        </w:trPr>
        <w:tc>
          <w:tcPr>
            <w:tcW w:w="597" w:type="dxa"/>
            <w:shd w:val="clear" w:color="auto" w:fill="auto"/>
            <w:noWrap/>
          </w:tcPr>
          <w:p w14:paraId="5B25A5A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27</w:t>
            </w:r>
          </w:p>
        </w:tc>
        <w:tc>
          <w:tcPr>
            <w:tcW w:w="2006" w:type="dxa"/>
            <w:shd w:val="clear" w:color="auto" w:fill="auto"/>
            <w:noWrap/>
          </w:tcPr>
          <w:p w14:paraId="4E4FBF1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Военный билет офицера запаса</w:t>
            </w:r>
          </w:p>
        </w:tc>
        <w:tc>
          <w:tcPr>
            <w:tcW w:w="3553" w:type="dxa"/>
            <w:shd w:val="clear" w:color="auto" w:fill="auto"/>
            <w:noWrap/>
          </w:tcPr>
          <w:p w14:paraId="6463D37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 0999999</w:t>
            </w:r>
          </w:p>
        </w:tc>
        <w:tc>
          <w:tcPr>
            <w:tcW w:w="933" w:type="dxa"/>
            <w:shd w:val="clear" w:color="auto" w:fill="auto"/>
            <w:noWrap/>
          </w:tcPr>
          <w:p w14:paraId="64B54A5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19F19C9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w:t>
            </w:r>
          </w:p>
        </w:tc>
        <w:tc>
          <w:tcPr>
            <w:tcW w:w="1038" w:type="dxa"/>
            <w:shd w:val="clear" w:color="auto" w:fill="auto"/>
            <w:noWrap/>
          </w:tcPr>
          <w:p w14:paraId="6511DE9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0999999</w:t>
            </w:r>
          </w:p>
        </w:tc>
        <w:tc>
          <w:tcPr>
            <w:tcW w:w="1994" w:type="dxa"/>
            <w:shd w:val="clear" w:color="auto" w:fill="auto"/>
            <w:noWrap/>
          </w:tcPr>
          <w:p w14:paraId="79944EF8"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Б - любая русская заглавная буква;</w:t>
            </w:r>
            <w:r>
              <w:rPr>
                <w:rFonts w:ascii="Times New Roman" w:eastAsia="Times New Roman" w:cs="Times New Roman"/>
                <w:sz w:val="22"/>
                <w:szCs w:val="22"/>
              </w:rPr>
              <w:br/>
              <w:t>9 - любая десятичная цифра (обязательная);</w:t>
            </w:r>
            <w:r>
              <w:rPr>
                <w:rFonts w:ascii="Times New Roman" w:eastAsia="Times New Roman" w:cs="Times New Roman"/>
                <w:sz w:val="22"/>
                <w:szCs w:val="22"/>
              </w:rPr>
              <w:br/>
              <w:t>0 - любая десятичная цифра (необязательная, может отсутствовать);</w:t>
            </w:r>
          </w:p>
        </w:tc>
      </w:tr>
      <w:tr w:rsidR="008E5AF2" w14:paraId="6B4B2969" w14:textId="77777777" w:rsidTr="00900655">
        <w:trPr>
          <w:trHeight w:val="250"/>
        </w:trPr>
        <w:tc>
          <w:tcPr>
            <w:tcW w:w="597" w:type="dxa"/>
            <w:shd w:val="clear" w:color="auto" w:fill="auto"/>
            <w:noWrap/>
          </w:tcPr>
          <w:p w14:paraId="0FFCDEB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60</w:t>
            </w:r>
          </w:p>
        </w:tc>
        <w:tc>
          <w:tcPr>
            <w:tcW w:w="2006" w:type="dxa"/>
            <w:shd w:val="clear" w:color="auto" w:fill="auto"/>
            <w:noWrap/>
          </w:tcPr>
          <w:p w14:paraId="72F9E76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Документы, подтверждающие факт регистрации по месту жительства</w:t>
            </w:r>
          </w:p>
        </w:tc>
        <w:tc>
          <w:tcPr>
            <w:tcW w:w="3553" w:type="dxa"/>
            <w:shd w:val="clear" w:color="auto" w:fill="auto"/>
            <w:noWrap/>
          </w:tcPr>
          <w:p w14:paraId="782F461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w:t>
            </w:r>
          </w:p>
        </w:tc>
        <w:tc>
          <w:tcPr>
            <w:tcW w:w="933" w:type="dxa"/>
            <w:shd w:val="clear" w:color="auto" w:fill="auto"/>
            <w:noWrap/>
          </w:tcPr>
          <w:p w14:paraId="48A0BAF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5930A09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398EAAE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313F7A7F"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4751E384" w14:textId="77777777" w:rsidTr="00900655">
        <w:trPr>
          <w:trHeight w:val="250"/>
        </w:trPr>
        <w:tc>
          <w:tcPr>
            <w:tcW w:w="597" w:type="dxa"/>
            <w:shd w:val="clear" w:color="auto" w:fill="auto"/>
            <w:noWrap/>
          </w:tcPr>
          <w:p w14:paraId="3D8081B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61</w:t>
            </w:r>
          </w:p>
        </w:tc>
        <w:tc>
          <w:tcPr>
            <w:tcW w:w="2006" w:type="dxa"/>
            <w:shd w:val="clear" w:color="auto" w:fill="auto"/>
            <w:noWrap/>
          </w:tcPr>
          <w:p w14:paraId="05FD9BA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Свидетельство о регистрации по месту жительства</w:t>
            </w:r>
          </w:p>
        </w:tc>
        <w:tc>
          <w:tcPr>
            <w:tcW w:w="3553" w:type="dxa"/>
            <w:shd w:val="clear" w:color="auto" w:fill="auto"/>
            <w:noWrap/>
          </w:tcPr>
          <w:p w14:paraId="6D4942C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2E931EA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5D0C21E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357E1D1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4230058E"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77CE9134" w14:textId="77777777" w:rsidTr="00900655">
        <w:trPr>
          <w:trHeight w:val="250"/>
        </w:trPr>
        <w:tc>
          <w:tcPr>
            <w:tcW w:w="597" w:type="dxa"/>
            <w:shd w:val="clear" w:color="auto" w:fill="auto"/>
            <w:noWrap/>
          </w:tcPr>
          <w:p w14:paraId="2B920B0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81</w:t>
            </w:r>
          </w:p>
        </w:tc>
        <w:tc>
          <w:tcPr>
            <w:tcW w:w="2006" w:type="dxa"/>
            <w:shd w:val="clear" w:color="auto" w:fill="auto"/>
            <w:noWrap/>
          </w:tcPr>
          <w:p w14:paraId="1CBD0D3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Свидетельство о смерти</w:t>
            </w:r>
          </w:p>
        </w:tc>
        <w:tc>
          <w:tcPr>
            <w:tcW w:w="3553" w:type="dxa"/>
            <w:shd w:val="clear" w:color="auto" w:fill="auto"/>
            <w:noWrap/>
          </w:tcPr>
          <w:p w14:paraId="1BB0C76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67DDAA4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3DD96D8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594BE62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4FC947A6"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19A1FE4D" w14:textId="77777777" w:rsidTr="00900655">
        <w:trPr>
          <w:trHeight w:val="250"/>
        </w:trPr>
        <w:tc>
          <w:tcPr>
            <w:tcW w:w="597" w:type="dxa"/>
            <w:shd w:val="clear" w:color="auto" w:fill="auto"/>
            <w:noWrap/>
          </w:tcPr>
          <w:p w14:paraId="4AA5794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21</w:t>
            </w:r>
          </w:p>
        </w:tc>
        <w:tc>
          <w:tcPr>
            <w:tcW w:w="2006" w:type="dxa"/>
            <w:shd w:val="clear" w:color="auto" w:fill="auto"/>
            <w:noWrap/>
          </w:tcPr>
          <w:p w14:paraId="492B006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Паспорт гражданина Российской Федерации</w:t>
            </w:r>
          </w:p>
        </w:tc>
        <w:tc>
          <w:tcPr>
            <w:tcW w:w="3553" w:type="dxa"/>
            <w:shd w:val="clear" w:color="auto" w:fill="auto"/>
            <w:noWrap/>
          </w:tcPr>
          <w:p w14:paraId="11BB0DD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99 99 9999990</w:t>
            </w:r>
          </w:p>
        </w:tc>
        <w:tc>
          <w:tcPr>
            <w:tcW w:w="933" w:type="dxa"/>
            <w:shd w:val="clear" w:color="auto" w:fill="auto"/>
            <w:noWrap/>
          </w:tcPr>
          <w:p w14:paraId="500EC13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6116C86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w:t>
            </w:r>
          </w:p>
        </w:tc>
        <w:tc>
          <w:tcPr>
            <w:tcW w:w="1038" w:type="dxa"/>
            <w:shd w:val="clear" w:color="auto" w:fill="auto"/>
            <w:noWrap/>
          </w:tcPr>
          <w:p w14:paraId="4212C91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9999990</w:t>
            </w:r>
          </w:p>
        </w:tc>
        <w:tc>
          <w:tcPr>
            <w:tcW w:w="1994" w:type="dxa"/>
            <w:shd w:val="clear" w:color="auto" w:fill="auto"/>
            <w:noWrap/>
          </w:tcPr>
          <w:p w14:paraId="65B987F7"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9 - любая десятичная цифра (обязательная);</w:t>
            </w:r>
            <w:r>
              <w:rPr>
                <w:rFonts w:ascii="Times New Roman" w:eastAsia="Times New Roman" w:cs="Times New Roman"/>
                <w:sz w:val="22"/>
                <w:szCs w:val="22"/>
              </w:rPr>
              <w:br/>
              <w:t>0 - любая десятичная цифра (необязательная, может отсутствовать);</w:t>
            </w:r>
          </w:p>
        </w:tc>
      </w:tr>
      <w:tr w:rsidR="008E5AF2" w14:paraId="137DCC86" w14:textId="77777777" w:rsidTr="00900655">
        <w:trPr>
          <w:trHeight w:val="250"/>
        </w:trPr>
        <w:tc>
          <w:tcPr>
            <w:tcW w:w="597" w:type="dxa"/>
            <w:shd w:val="clear" w:color="auto" w:fill="auto"/>
            <w:noWrap/>
          </w:tcPr>
          <w:p w14:paraId="76A5953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22</w:t>
            </w:r>
          </w:p>
        </w:tc>
        <w:tc>
          <w:tcPr>
            <w:tcW w:w="2006" w:type="dxa"/>
            <w:shd w:val="clear" w:color="auto" w:fill="auto"/>
            <w:noWrap/>
          </w:tcPr>
          <w:p w14:paraId="4959E5C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Загранпаспорт гражданина Российской Федерации</w:t>
            </w:r>
          </w:p>
        </w:tc>
        <w:tc>
          <w:tcPr>
            <w:tcW w:w="3553" w:type="dxa"/>
            <w:shd w:val="clear" w:color="auto" w:fill="auto"/>
            <w:noWrap/>
          </w:tcPr>
          <w:p w14:paraId="18D1B15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99 9999999</w:t>
            </w:r>
          </w:p>
        </w:tc>
        <w:tc>
          <w:tcPr>
            <w:tcW w:w="933" w:type="dxa"/>
            <w:shd w:val="clear" w:color="auto" w:fill="auto"/>
            <w:noWrap/>
          </w:tcPr>
          <w:p w14:paraId="3F8CC4C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1665B0E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w:t>
            </w:r>
          </w:p>
        </w:tc>
        <w:tc>
          <w:tcPr>
            <w:tcW w:w="1038" w:type="dxa"/>
            <w:shd w:val="clear" w:color="auto" w:fill="auto"/>
            <w:noWrap/>
          </w:tcPr>
          <w:p w14:paraId="56415B7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9999999</w:t>
            </w:r>
          </w:p>
        </w:tc>
        <w:tc>
          <w:tcPr>
            <w:tcW w:w="1994" w:type="dxa"/>
            <w:shd w:val="clear" w:color="auto" w:fill="auto"/>
            <w:noWrap/>
          </w:tcPr>
          <w:p w14:paraId="24600A74"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9 - любая десятичная цифра (обязательная);</w:t>
            </w:r>
          </w:p>
        </w:tc>
      </w:tr>
      <w:tr w:rsidR="008E5AF2" w14:paraId="367B6A47" w14:textId="77777777" w:rsidTr="00900655">
        <w:trPr>
          <w:trHeight w:val="250"/>
        </w:trPr>
        <w:tc>
          <w:tcPr>
            <w:tcW w:w="597" w:type="dxa"/>
            <w:shd w:val="clear" w:color="auto" w:fill="auto"/>
            <w:noWrap/>
          </w:tcPr>
          <w:p w14:paraId="5C1BF5F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23</w:t>
            </w:r>
          </w:p>
        </w:tc>
        <w:tc>
          <w:tcPr>
            <w:tcW w:w="2006" w:type="dxa"/>
            <w:shd w:val="clear" w:color="auto" w:fill="auto"/>
            <w:noWrap/>
          </w:tcPr>
          <w:p w14:paraId="37B8C56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Свидетельство о рождении, выданное уполномоченным органом иностранного государства</w:t>
            </w:r>
          </w:p>
        </w:tc>
        <w:tc>
          <w:tcPr>
            <w:tcW w:w="3553" w:type="dxa"/>
            <w:shd w:val="clear" w:color="auto" w:fill="auto"/>
            <w:noWrap/>
          </w:tcPr>
          <w:p w14:paraId="467AAA4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6AE280A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0E6DE52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28FDC1D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2A0254C9"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558B4CEC" w14:textId="77777777" w:rsidTr="00900655">
        <w:trPr>
          <w:trHeight w:val="250"/>
        </w:trPr>
        <w:tc>
          <w:tcPr>
            <w:tcW w:w="597" w:type="dxa"/>
            <w:shd w:val="clear" w:color="auto" w:fill="auto"/>
            <w:noWrap/>
          </w:tcPr>
          <w:p w14:paraId="37A8F5A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24</w:t>
            </w:r>
          </w:p>
        </w:tc>
        <w:tc>
          <w:tcPr>
            <w:tcW w:w="2006" w:type="dxa"/>
            <w:shd w:val="clear" w:color="auto" w:fill="auto"/>
            <w:noWrap/>
          </w:tcPr>
          <w:p w14:paraId="67E56CB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Удостоверение личности военнослужащего Российской Федерации</w:t>
            </w:r>
          </w:p>
        </w:tc>
        <w:tc>
          <w:tcPr>
            <w:tcW w:w="3553" w:type="dxa"/>
            <w:shd w:val="clear" w:color="auto" w:fill="auto"/>
            <w:noWrap/>
          </w:tcPr>
          <w:p w14:paraId="6788D99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 9999999</w:t>
            </w:r>
          </w:p>
        </w:tc>
        <w:tc>
          <w:tcPr>
            <w:tcW w:w="933" w:type="dxa"/>
            <w:shd w:val="clear" w:color="auto" w:fill="auto"/>
            <w:noWrap/>
          </w:tcPr>
          <w:p w14:paraId="08111EC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13D74BE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w:t>
            </w:r>
          </w:p>
        </w:tc>
        <w:tc>
          <w:tcPr>
            <w:tcW w:w="1038" w:type="dxa"/>
            <w:shd w:val="clear" w:color="auto" w:fill="auto"/>
            <w:noWrap/>
          </w:tcPr>
          <w:p w14:paraId="4586D36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9999999</w:t>
            </w:r>
          </w:p>
        </w:tc>
        <w:tc>
          <w:tcPr>
            <w:tcW w:w="1994" w:type="dxa"/>
            <w:shd w:val="clear" w:color="auto" w:fill="auto"/>
            <w:noWrap/>
          </w:tcPr>
          <w:p w14:paraId="6069CA85"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Б - любая русская заглавная буква;</w:t>
            </w:r>
            <w:r>
              <w:rPr>
                <w:rFonts w:ascii="Times New Roman" w:eastAsia="Times New Roman" w:cs="Times New Roman"/>
                <w:sz w:val="22"/>
                <w:szCs w:val="22"/>
              </w:rPr>
              <w:br/>
              <w:t>9 - любая десятичная цифра (обязательная);</w:t>
            </w:r>
          </w:p>
        </w:tc>
      </w:tr>
      <w:tr w:rsidR="008E5AF2" w14:paraId="4E6A89C6" w14:textId="77777777" w:rsidTr="00900655">
        <w:trPr>
          <w:trHeight w:val="250"/>
        </w:trPr>
        <w:tc>
          <w:tcPr>
            <w:tcW w:w="597" w:type="dxa"/>
            <w:shd w:val="clear" w:color="auto" w:fill="auto"/>
            <w:noWrap/>
          </w:tcPr>
          <w:p w14:paraId="5C12D63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26</w:t>
            </w:r>
          </w:p>
        </w:tc>
        <w:tc>
          <w:tcPr>
            <w:tcW w:w="2006" w:type="dxa"/>
            <w:shd w:val="clear" w:color="auto" w:fill="auto"/>
            <w:noWrap/>
          </w:tcPr>
          <w:p w14:paraId="59B01B8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Паспорт моряка</w:t>
            </w:r>
          </w:p>
        </w:tc>
        <w:tc>
          <w:tcPr>
            <w:tcW w:w="3553" w:type="dxa"/>
            <w:shd w:val="clear" w:color="auto" w:fill="auto"/>
            <w:noWrap/>
          </w:tcPr>
          <w:p w14:paraId="541DAC7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 0999999</w:t>
            </w:r>
          </w:p>
        </w:tc>
        <w:tc>
          <w:tcPr>
            <w:tcW w:w="933" w:type="dxa"/>
            <w:shd w:val="clear" w:color="auto" w:fill="auto"/>
            <w:noWrap/>
          </w:tcPr>
          <w:p w14:paraId="116E2C9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4AB0A0A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w:t>
            </w:r>
          </w:p>
        </w:tc>
        <w:tc>
          <w:tcPr>
            <w:tcW w:w="1038" w:type="dxa"/>
            <w:shd w:val="clear" w:color="auto" w:fill="auto"/>
            <w:noWrap/>
          </w:tcPr>
          <w:p w14:paraId="750EEDD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0999999</w:t>
            </w:r>
          </w:p>
        </w:tc>
        <w:tc>
          <w:tcPr>
            <w:tcW w:w="1994" w:type="dxa"/>
            <w:shd w:val="clear" w:color="auto" w:fill="auto"/>
            <w:noWrap/>
          </w:tcPr>
          <w:p w14:paraId="58C66701"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 xml:space="preserve">Б - любая русская </w:t>
            </w:r>
            <w:r>
              <w:rPr>
                <w:rFonts w:ascii="Times New Roman" w:eastAsia="Times New Roman" w:cs="Times New Roman"/>
                <w:sz w:val="22"/>
                <w:szCs w:val="22"/>
              </w:rPr>
              <w:lastRenderedPageBreak/>
              <w:t>заглавная буква;</w:t>
            </w:r>
            <w:r>
              <w:rPr>
                <w:rFonts w:ascii="Times New Roman" w:eastAsia="Times New Roman" w:cs="Times New Roman"/>
                <w:sz w:val="22"/>
                <w:szCs w:val="22"/>
              </w:rPr>
              <w:br/>
              <w:t>9 - любая десятичная цифра (обязательная);</w:t>
            </w:r>
            <w:r>
              <w:rPr>
                <w:rFonts w:ascii="Times New Roman" w:eastAsia="Times New Roman" w:cs="Times New Roman"/>
                <w:sz w:val="22"/>
                <w:szCs w:val="22"/>
              </w:rPr>
              <w:br/>
              <w:t>0 - любая десятичная цифра (необязательная, может отсутствовать);</w:t>
            </w:r>
          </w:p>
        </w:tc>
      </w:tr>
      <w:tr w:rsidR="008E5AF2" w14:paraId="6E8E4DA4" w14:textId="77777777" w:rsidTr="00900655">
        <w:trPr>
          <w:trHeight w:val="250"/>
        </w:trPr>
        <w:tc>
          <w:tcPr>
            <w:tcW w:w="597" w:type="dxa"/>
            <w:shd w:val="clear" w:color="auto" w:fill="auto"/>
            <w:noWrap/>
          </w:tcPr>
          <w:p w14:paraId="683446C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lastRenderedPageBreak/>
              <w:t>91</w:t>
            </w:r>
          </w:p>
        </w:tc>
        <w:tc>
          <w:tcPr>
            <w:tcW w:w="2006" w:type="dxa"/>
            <w:shd w:val="clear" w:color="auto" w:fill="auto"/>
            <w:noWrap/>
          </w:tcPr>
          <w:p w14:paraId="388CE01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Иные документы, предусмотренные законодательством Российской Федерации</w:t>
            </w:r>
          </w:p>
        </w:tc>
        <w:tc>
          <w:tcPr>
            <w:tcW w:w="3553" w:type="dxa"/>
            <w:shd w:val="clear" w:color="auto" w:fill="auto"/>
            <w:noWrap/>
          </w:tcPr>
          <w:p w14:paraId="0F7DC65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672EFEB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10EE05F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1667FF5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2EBB9D4D"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04F3A786" w14:textId="77777777" w:rsidTr="00900655">
        <w:trPr>
          <w:trHeight w:val="250"/>
        </w:trPr>
        <w:tc>
          <w:tcPr>
            <w:tcW w:w="597" w:type="dxa"/>
            <w:shd w:val="clear" w:color="auto" w:fill="auto"/>
            <w:noWrap/>
          </w:tcPr>
          <w:p w14:paraId="64456F0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62</w:t>
            </w:r>
          </w:p>
        </w:tc>
        <w:tc>
          <w:tcPr>
            <w:tcW w:w="2006" w:type="dxa"/>
            <w:shd w:val="clear" w:color="auto" w:fill="auto"/>
            <w:noWrap/>
          </w:tcPr>
          <w:p w14:paraId="56C179D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Дипломатический паспорт иностранного гражданина</w:t>
            </w:r>
          </w:p>
        </w:tc>
        <w:tc>
          <w:tcPr>
            <w:tcW w:w="3553" w:type="dxa"/>
            <w:shd w:val="clear" w:color="auto" w:fill="auto"/>
            <w:noWrap/>
          </w:tcPr>
          <w:p w14:paraId="576B470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4991AEC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74EB58E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03BE170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2E86D059"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77AAD680" w14:textId="77777777" w:rsidTr="00900655">
        <w:trPr>
          <w:trHeight w:val="250"/>
        </w:trPr>
        <w:tc>
          <w:tcPr>
            <w:tcW w:w="597" w:type="dxa"/>
            <w:shd w:val="clear" w:color="auto" w:fill="auto"/>
            <w:noWrap/>
          </w:tcPr>
          <w:p w14:paraId="126E743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63</w:t>
            </w:r>
          </w:p>
        </w:tc>
        <w:tc>
          <w:tcPr>
            <w:tcW w:w="2006" w:type="dxa"/>
            <w:shd w:val="clear" w:color="auto" w:fill="auto"/>
            <w:noWrap/>
          </w:tcPr>
          <w:p w14:paraId="326CD56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Служебный паспорт иностранного гражданина</w:t>
            </w:r>
          </w:p>
        </w:tc>
        <w:tc>
          <w:tcPr>
            <w:tcW w:w="3553" w:type="dxa"/>
            <w:shd w:val="clear" w:color="auto" w:fill="auto"/>
            <w:noWrap/>
          </w:tcPr>
          <w:p w14:paraId="144349C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74711E3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32A1318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6CF599C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251A2930"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15529936" w14:textId="77777777" w:rsidTr="00900655">
        <w:trPr>
          <w:trHeight w:val="250"/>
        </w:trPr>
        <w:tc>
          <w:tcPr>
            <w:tcW w:w="597" w:type="dxa"/>
            <w:shd w:val="clear" w:color="auto" w:fill="auto"/>
            <w:noWrap/>
          </w:tcPr>
          <w:p w14:paraId="6FF3D1F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64</w:t>
            </w:r>
          </w:p>
        </w:tc>
        <w:tc>
          <w:tcPr>
            <w:tcW w:w="2006" w:type="dxa"/>
            <w:shd w:val="clear" w:color="auto" w:fill="auto"/>
            <w:noWrap/>
          </w:tcPr>
          <w:p w14:paraId="77CA556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Национальный заграничный паспорт иностранного гражданина</w:t>
            </w:r>
          </w:p>
        </w:tc>
        <w:tc>
          <w:tcPr>
            <w:tcW w:w="3553" w:type="dxa"/>
            <w:shd w:val="clear" w:color="auto" w:fill="auto"/>
            <w:noWrap/>
          </w:tcPr>
          <w:p w14:paraId="283A5F0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625D567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31CA8D1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429362E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2B451C12"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64662588" w14:textId="77777777" w:rsidTr="00900655">
        <w:trPr>
          <w:trHeight w:val="250"/>
        </w:trPr>
        <w:tc>
          <w:tcPr>
            <w:tcW w:w="597" w:type="dxa"/>
            <w:shd w:val="clear" w:color="auto" w:fill="auto"/>
            <w:noWrap/>
          </w:tcPr>
          <w:p w14:paraId="1CCC68B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73</w:t>
            </w:r>
          </w:p>
        </w:tc>
        <w:tc>
          <w:tcPr>
            <w:tcW w:w="2006" w:type="dxa"/>
            <w:shd w:val="clear" w:color="auto" w:fill="auto"/>
            <w:noWrap/>
          </w:tcPr>
          <w:p w14:paraId="68D9DB8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Паспорт негражданина (иностранного гражданина)</w:t>
            </w:r>
          </w:p>
        </w:tc>
        <w:tc>
          <w:tcPr>
            <w:tcW w:w="3553" w:type="dxa"/>
            <w:shd w:val="clear" w:color="auto" w:fill="auto"/>
            <w:noWrap/>
          </w:tcPr>
          <w:p w14:paraId="08C7492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604DE36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271929B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0B62997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60A63C5A"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29DB4CB4" w14:textId="77777777" w:rsidTr="00900655">
        <w:trPr>
          <w:trHeight w:val="250"/>
        </w:trPr>
        <w:tc>
          <w:tcPr>
            <w:tcW w:w="597" w:type="dxa"/>
            <w:shd w:val="clear" w:color="auto" w:fill="auto"/>
            <w:noWrap/>
          </w:tcPr>
          <w:p w14:paraId="3DBAAE4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76</w:t>
            </w:r>
          </w:p>
        </w:tc>
        <w:tc>
          <w:tcPr>
            <w:tcW w:w="2006" w:type="dxa"/>
            <w:shd w:val="clear" w:color="auto" w:fill="auto"/>
            <w:noWrap/>
          </w:tcPr>
          <w:p w14:paraId="3DBC5B1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Удостоверение лица без гражданства ИГ</w:t>
            </w:r>
          </w:p>
        </w:tc>
        <w:tc>
          <w:tcPr>
            <w:tcW w:w="3553" w:type="dxa"/>
            <w:shd w:val="clear" w:color="auto" w:fill="auto"/>
            <w:noWrap/>
          </w:tcPr>
          <w:p w14:paraId="7DFE786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265D464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635EFE2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4E499DA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7932B875"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bl>
    <w:p w14:paraId="5D1A53F4" w14:textId="77777777" w:rsidR="008E5AF2" w:rsidRDefault="008E5AF2">
      <w:pPr>
        <w:pStyle w:val="af9"/>
        <w:spacing w:line="240" w:lineRule="auto"/>
      </w:pPr>
    </w:p>
    <w:p w14:paraId="5613AB2E" w14:textId="77777777" w:rsidR="008E5AF2" w:rsidRDefault="00202600">
      <w:pPr>
        <w:pStyle w:val="26"/>
        <w:keepLines/>
        <w:numPr>
          <w:ilvl w:val="1"/>
          <w:numId w:val="18"/>
        </w:numPr>
        <w:tabs>
          <w:tab w:val="clear" w:pos="-853"/>
          <w:tab w:val="num" w:pos="1260"/>
        </w:tabs>
        <w:spacing w:before="240" w:line="360" w:lineRule="auto"/>
        <w:ind w:left="851"/>
      </w:pPr>
      <w:bookmarkStart w:id="1352" w:name="_Toc227686941"/>
      <w:bookmarkEnd w:id="1148"/>
      <w:r>
        <w:t>Контактная информация</w:t>
      </w:r>
      <w:bookmarkEnd w:id="1142"/>
      <w:bookmarkEnd w:id="1149"/>
      <w:bookmarkEnd w:id="1352"/>
    </w:p>
    <w:p w14:paraId="4B9AE0FF" w14:textId="77777777" w:rsidR="008E5AF2" w:rsidRDefault="00202600">
      <w:pPr>
        <w:pStyle w:val="af9"/>
        <w:spacing w:line="240" w:lineRule="auto"/>
      </w:pPr>
      <w:r>
        <w:t xml:space="preserve">Электронный адрес единого контактного центра Федерального казначейства (ЕКЦ): </w:t>
      </w:r>
      <w:r>
        <w:rPr>
          <w:lang w:val="en-US"/>
        </w:rPr>
        <w:t>support</w:t>
      </w:r>
      <w:r>
        <w:t>_</w:t>
      </w:r>
      <w:r>
        <w:rPr>
          <w:lang w:val="en-US"/>
        </w:rPr>
        <w:t>gisgmp</w:t>
      </w:r>
      <w:r>
        <w:t>@</w:t>
      </w:r>
      <w:r>
        <w:rPr>
          <w:lang w:val="en-US"/>
        </w:rPr>
        <w:t>roskazna</w:t>
      </w:r>
      <w:r>
        <w:t>.</w:t>
      </w:r>
      <w:r>
        <w:rPr>
          <w:lang w:val="en-US"/>
        </w:rPr>
        <w:t>ru</w:t>
      </w:r>
      <w:r>
        <w:t>. В теме письма необходимо указать наименование вида сведений и</w:t>
      </w:r>
      <w:r>
        <w:rPr>
          <w:rFonts w:hint="eastAsia"/>
        </w:rPr>
        <w:t xml:space="preserve"> </w:t>
      </w:r>
      <w:r>
        <w:t>«СМЭВ 3»</w:t>
      </w:r>
      <w:r>
        <w:rPr>
          <w:rFonts w:hint="eastAsia"/>
        </w:rPr>
        <w:t>.</w:t>
      </w:r>
    </w:p>
    <w:sectPr w:rsidR="008E5AF2">
      <w:pgSz w:w="11900" w:h="16840"/>
      <w:pgMar w:top="1134" w:right="746" w:bottom="1134"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6303E" w14:textId="77777777" w:rsidR="0092548D" w:rsidRDefault="0092548D">
      <w:r>
        <w:separator/>
      </w:r>
    </w:p>
  </w:endnote>
  <w:endnote w:type="continuationSeparator" w:id="0">
    <w:p w14:paraId="04523ACA" w14:textId="77777777" w:rsidR="0092548D" w:rsidRDefault="00925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61FFB" w14:textId="77777777" w:rsidR="00202600" w:rsidRDefault="00202600">
    <w:pPr>
      <w:pStyle w:val="af"/>
      <w:jc w:val="center"/>
    </w:pPr>
    <w:r>
      <w:fldChar w:fldCharType="begin"/>
    </w:r>
    <w:r>
      <w:instrText xml:space="preserve"> PAGE </w:instrText>
    </w:r>
    <w:r>
      <w:fldChar w:fldCharType="separate"/>
    </w:r>
    <w:r w:rsidR="007637BC">
      <w:rPr>
        <w:noProof/>
      </w:rPr>
      <w:t>140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51604" w14:textId="77777777" w:rsidR="0092548D" w:rsidRDefault="0092548D">
      <w:r>
        <w:separator/>
      </w:r>
    </w:p>
  </w:footnote>
  <w:footnote w:type="continuationSeparator" w:id="0">
    <w:p w14:paraId="010EC4F5" w14:textId="77777777" w:rsidR="0092548D" w:rsidRDefault="0092548D">
      <w:r>
        <w:continuationSeparator/>
      </w:r>
    </w:p>
  </w:footnote>
  <w:footnote w:id="1">
    <w:p w14:paraId="4667D19B" w14:textId="77777777" w:rsidR="00202600" w:rsidRDefault="00202600">
      <w:pPr>
        <w:pStyle w:val="afff8"/>
      </w:pPr>
      <w:r>
        <w:rPr>
          <w:rStyle w:val="afffa"/>
        </w:rPr>
        <w:footnoteRef/>
      </w:r>
      <w:r>
        <w:rPr>
          <w:sz w:val="24"/>
          <w:szCs w:val="24"/>
        </w:rPr>
        <w:t>Количество</w:t>
      </w:r>
      <w:r>
        <w:rPr>
          <w:sz w:val="24"/>
          <w:szCs w:val="24"/>
        </w:rPr>
        <w:t xml:space="preserve"> </w:t>
      </w:r>
      <w:r>
        <w:rPr>
          <w:sz w:val="24"/>
          <w:szCs w:val="24"/>
        </w:rPr>
        <w:t>тегов</w:t>
      </w:r>
      <w:r>
        <w:rPr>
          <w:sz w:val="24"/>
          <w:szCs w:val="24"/>
        </w:rPr>
        <w:t xml:space="preserve">, </w:t>
      </w:r>
      <w:r>
        <w:rPr>
          <w:sz w:val="24"/>
          <w:szCs w:val="24"/>
        </w:rPr>
        <w:t>обязательность</w:t>
      </w:r>
      <w:r>
        <w:rPr>
          <w:sz w:val="24"/>
          <w:szCs w:val="24"/>
        </w:rPr>
        <w:t xml:space="preserve"> </w:t>
      </w:r>
      <w:r>
        <w:rPr>
          <w:sz w:val="24"/>
          <w:szCs w:val="24"/>
        </w:rPr>
        <w:t>тега</w:t>
      </w:r>
    </w:p>
  </w:footnote>
  <w:footnote w:id="2">
    <w:p w14:paraId="17E0F589" w14:textId="77777777" w:rsidR="00202600" w:rsidRDefault="00202600">
      <w:pPr>
        <w:pStyle w:val="afff8"/>
      </w:pPr>
      <w:r>
        <w:rPr>
          <w:rStyle w:val="afffa"/>
        </w:rPr>
        <w:footnoteRef/>
      </w:r>
      <w:r>
        <w:t xml:space="preserve"> </w:t>
      </w:r>
      <w:r>
        <w:rPr>
          <w:sz w:val="24"/>
          <w:szCs w:val="24"/>
        </w:rPr>
        <w:t>Количество</w:t>
      </w:r>
      <w:r>
        <w:rPr>
          <w:sz w:val="24"/>
          <w:szCs w:val="24"/>
        </w:rPr>
        <w:t xml:space="preserve"> </w:t>
      </w:r>
      <w:r>
        <w:rPr>
          <w:sz w:val="24"/>
          <w:szCs w:val="24"/>
        </w:rPr>
        <w:t>тегов</w:t>
      </w:r>
      <w:r>
        <w:rPr>
          <w:sz w:val="24"/>
          <w:szCs w:val="24"/>
        </w:rPr>
        <w:t xml:space="preserve">, </w:t>
      </w:r>
      <w:r>
        <w:rPr>
          <w:sz w:val="24"/>
          <w:szCs w:val="24"/>
        </w:rPr>
        <w:t>обязательность</w:t>
      </w:r>
      <w:r>
        <w:rPr>
          <w:sz w:val="24"/>
          <w:szCs w:val="24"/>
        </w:rPr>
        <w:t xml:space="preserve"> </w:t>
      </w:r>
      <w:r>
        <w:rPr>
          <w:sz w:val="24"/>
          <w:szCs w:val="24"/>
        </w:rPr>
        <w:t>тега</w:t>
      </w:r>
    </w:p>
  </w:footnote>
  <w:footnote w:id="3">
    <w:p w14:paraId="2C385486" w14:textId="77777777" w:rsidR="00202600" w:rsidRDefault="00202600">
      <w:pPr>
        <w:pStyle w:val="afff8"/>
        <w:jc w:val="both"/>
        <w:rPr>
          <w:rFonts w:ascii="Times New Roman" w:cs="Times New Roman"/>
          <w:szCs w:val="18"/>
        </w:rPr>
      </w:pPr>
      <w:r>
        <w:rPr>
          <w:rStyle w:val="afffa"/>
          <w:rFonts w:ascii="Times New Roman" w:cs="Times New Roman"/>
        </w:rPr>
        <w:footnoteRef/>
      </w:r>
      <w:r>
        <w:rPr>
          <w:rFonts w:ascii="Times New Roman" w:cs="Times New Roman"/>
        </w:rPr>
        <w:t xml:space="preserve"> Казначейский счет для осуществления и отражения операций с денежными средствами, поступающими во временное распоряжение</w:t>
      </w:r>
      <w:r>
        <w:rPr>
          <w:rFonts w:ascii="Times New Roman" w:cs="Times New Roman"/>
          <w:szCs w:val="18"/>
        </w:rPr>
        <w:t>, в первых пяти знаках которого указано значение 03212;</w:t>
      </w:r>
    </w:p>
  </w:footnote>
  <w:footnote w:id="4">
    <w:p w14:paraId="080F64A9" w14:textId="77777777" w:rsidR="00202600" w:rsidRDefault="00202600">
      <w:pPr>
        <w:pStyle w:val="afff8"/>
        <w:jc w:val="both"/>
        <w:rPr>
          <w:szCs w:val="18"/>
        </w:rPr>
      </w:pPr>
      <w:r>
        <w:rPr>
          <w:rStyle w:val="afffa"/>
          <w:rFonts w:ascii="Times New Roman" w:cs="Times New Roman"/>
        </w:rPr>
        <w:footnoteRef/>
      </w:r>
      <w:r>
        <w:rPr>
          <w:rFonts w:ascii="Times New Roman" w:eastAsia="Arial" w:cs="Times New Roman"/>
          <w:sz w:val="18"/>
          <w:szCs w:val="18"/>
        </w:rPr>
        <w:t xml:space="preserve"> Порядок санкционирования операций со средствами, поступающими во временное распоряжение получателей средств федерального бюджета, утвержденный приказом Минфина России от 23.06.2020 № 119н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AFED2" w14:textId="77777777" w:rsidR="00202600" w:rsidRDefault="00202600">
    <w:pPr>
      <w:pStyle w:val="ad"/>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81BB3"/>
    <w:multiLevelType w:val="multilevel"/>
    <w:tmpl w:val="CC40630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 w15:restartNumberingAfterBreak="0">
    <w:nsid w:val="048519E4"/>
    <w:multiLevelType w:val="hybridMultilevel"/>
    <w:tmpl w:val="FF6CA0D6"/>
    <w:lvl w:ilvl="0" w:tplc="99829834">
      <w:start w:val="1"/>
      <w:numFmt w:val="bullet"/>
      <w:lvlText w:val=""/>
      <w:lvlJc w:val="left"/>
      <w:pPr>
        <w:ind w:left="780" w:hanging="360"/>
      </w:pPr>
      <w:rPr>
        <w:rFonts w:ascii="Symbol" w:hAnsi="Symbol" w:hint="default"/>
      </w:rPr>
    </w:lvl>
    <w:lvl w:ilvl="1" w:tplc="8ED06140">
      <w:start w:val="1"/>
      <w:numFmt w:val="bullet"/>
      <w:lvlText w:val="o"/>
      <w:lvlJc w:val="left"/>
      <w:pPr>
        <w:ind w:left="1500" w:hanging="360"/>
      </w:pPr>
      <w:rPr>
        <w:rFonts w:ascii="Courier New" w:hAnsi="Courier New" w:cs="Courier New" w:hint="default"/>
      </w:rPr>
    </w:lvl>
    <w:lvl w:ilvl="2" w:tplc="2B444C70">
      <w:start w:val="1"/>
      <w:numFmt w:val="bullet"/>
      <w:lvlText w:val=""/>
      <w:lvlJc w:val="left"/>
      <w:pPr>
        <w:ind w:left="2220" w:hanging="360"/>
      </w:pPr>
      <w:rPr>
        <w:rFonts w:ascii="Wingdings" w:hAnsi="Wingdings" w:hint="default"/>
      </w:rPr>
    </w:lvl>
    <w:lvl w:ilvl="3" w:tplc="B9E86DD6">
      <w:start w:val="1"/>
      <w:numFmt w:val="bullet"/>
      <w:lvlText w:val=""/>
      <w:lvlJc w:val="left"/>
      <w:pPr>
        <w:ind w:left="2940" w:hanging="360"/>
      </w:pPr>
      <w:rPr>
        <w:rFonts w:ascii="Symbol" w:hAnsi="Symbol" w:hint="default"/>
      </w:rPr>
    </w:lvl>
    <w:lvl w:ilvl="4" w:tplc="45FEAC36">
      <w:start w:val="1"/>
      <w:numFmt w:val="bullet"/>
      <w:lvlText w:val="o"/>
      <w:lvlJc w:val="left"/>
      <w:pPr>
        <w:ind w:left="3660" w:hanging="360"/>
      </w:pPr>
      <w:rPr>
        <w:rFonts w:ascii="Courier New" w:hAnsi="Courier New" w:cs="Courier New" w:hint="default"/>
      </w:rPr>
    </w:lvl>
    <w:lvl w:ilvl="5" w:tplc="02B8C5DE">
      <w:start w:val="1"/>
      <w:numFmt w:val="bullet"/>
      <w:lvlText w:val=""/>
      <w:lvlJc w:val="left"/>
      <w:pPr>
        <w:ind w:left="4380" w:hanging="360"/>
      </w:pPr>
      <w:rPr>
        <w:rFonts w:ascii="Wingdings" w:hAnsi="Wingdings" w:hint="default"/>
      </w:rPr>
    </w:lvl>
    <w:lvl w:ilvl="6" w:tplc="7E7A9386">
      <w:start w:val="1"/>
      <w:numFmt w:val="bullet"/>
      <w:lvlText w:val=""/>
      <w:lvlJc w:val="left"/>
      <w:pPr>
        <w:ind w:left="5100" w:hanging="360"/>
      </w:pPr>
      <w:rPr>
        <w:rFonts w:ascii="Symbol" w:hAnsi="Symbol" w:hint="default"/>
      </w:rPr>
    </w:lvl>
    <w:lvl w:ilvl="7" w:tplc="E2A44842">
      <w:start w:val="1"/>
      <w:numFmt w:val="bullet"/>
      <w:lvlText w:val="o"/>
      <w:lvlJc w:val="left"/>
      <w:pPr>
        <w:ind w:left="5820" w:hanging="360"/>
      </w:pPr>
      <w:rPr>
        <w:rFonts w:ascii="Courier New" w:hAnsi="Courier New" w:cs="Courier New" w:hint="default"/>
      </w:rPr>
    </w:lvl>
    <w:lvl w:ilvl="8" w:tplc="968055B2">
      <w:start w:val="1"/>
      <w:numFmt w:val="bullet"/>
      <w:lvlText w:val=""/>
      <w:lvlJc w:val="left"/>
      <w:pPr>
        <w:ind w:left="6540" w:hanging="360"/>
      </w:pPr>
      <w:rPr>
        <w:rFonts w:ascii="Wingdings" w:hAnsi="Wingdings" w:hint="default"/>
      </w:rPr>
    </w:lvl>
  </w:abstractNum>
  <w:abstractNum w:abstractNumId="2" w15:restartNumberingAfterBreak="0">
    <w:nsid w:val="05083C06"/>
    <w:multiLevelType w:val="multilevel"/>
    <w:tmpl w:val="852A0E7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5071E1"/>
    <w:multiLevelType w:val="hybridMultilevel"/>
    <w:tmpl w:val="3194471A"/>
    <w:lvl w:ilvl="0" w:tplc="2AC41C02">
      <w:start w:val="1"/>
      <w:numFmt w:val="bullet"/>
      <w:lvlText w:val=""/>
      <w:lvlJc w:val="left"/>
      <w:pPr>
        <w:ind w:left="1429" w:hanging="360"/>
      </w:pPr>
      <w:rPr>
        <w:rFonts w:ascii="Symbol" w:hAnsi="Symbol" w:hint="default"/>
      </w:rPr>
    </w:lvl>
    <w:lvl w:ilvl="1" w:tplc="C5EEE00C">
      <w:start w:val="1"/>
      <w:numFmt w:val="bullet"/>
      <w:lvlText w:val="o"/>
      <w:lvlJc w:val="left"/>
      <w:pPr>
        <w:ind w:left="2149" w:hanging="360"/>
      </w:pPr>
      <w:rPr>
        <w:rFonts w:ascii="Courier New" w:hAnsi="Courier New" w:cs="Courier New" w:hint="default"/>
      </w:rPr>
    </w:lvl>
    <w:lvl w:ilvl="2" w:tplc="E780A38C">
      <w:start w:val="1"/>
      <w:numFmt w:val="bullet"/>
      <w:lvlText w:val=""/>
      <w:lvlJc w:val="left"/>
      <w:pPr>
        <w:ind w:left="2869" w:hanging="360"/>
      </w:pPr>
      <w:rPr>
        <w:rFonts w:ascii="Wingdings" w:hAnsi="Wingdings" w:hint="default"/>
      </w:rPr>
    </w:lvl>
    <w:lvl w:ilvl="3" w:tplc="AB241C8A">
      <w:start w:val="1"/>
      <w:numFmt w:val="bullet"/>
      <w:lvlText w:val=""/>
      <w:lvlJc w:val="left"/>
      <w:pPr>
        <w:ind w:left="3589" w:hanging="360"/>
      </w:pPr>
      <w:rPr>
        <w:rFonts w:ascii="Symbol" w:hAnsi="Symbol" w:hint="default"/>
      </w:rPr>
    </w:lvl>
    <w:lvl w:ilvl="4" w:tplc="620CCBBE">
      <w:start w:val="1"/>
      <w:numFmt w:val="bullet"/>
      <w:lvlText w:val="o"/>
      <w:lvlJc w:val="left"/>
      <w:pPr>
        <w:ind w:left="4309" w:hanging="360"/>
      </w:pPr>
      <w:rPr>
        <w:rFonts w:ascii="Courier New" w:hAnsi="Courier New" w:cs="Courier New" w:hint="default"/>
      </w:rPr>
    </w:lvl>
    <w:lvl w:ilvl="5" w:tplc="C85ADFDA">
      <w:start w:val="1"/>
      <w:numFmt w:val="bullet"/>
      <w:lvlText w:val=""/>
      <w:lvlJc w:val="left"/>
      <w:pPr>
        <w:ind w:left="5029" w:hanging="360"/>
      </w:pPr>
      <w:rPr>
        <w:rFonts w:ascii="Wingdings" w:hAnsi="Wingdings" w:hint="default"/>
      </w:rPr>
    </w:lvl>
    <w:lvl w:ilvl="6" w:tplc="38AA4DF4">
      <w:start w:val="1"/>
      <w:numFmt w:val="bullet"/>
      <w:lvlText w:val=""/>
      <w:lvlJc w:val="left"/>
      <w:pPr>
        <w:ind w:left="5749" w:hanging="360"/>
      </w:pPr>
      <w:rPr>
        <w:rFonts w:ascii="Symbol" w:hAnsi="Symbol" w:hint="default"/>
      </w:rPr>
    </w:lvl>
    <w:lvl w:ilvl="7" w:tplc="FA427F18">
      <w:start w:val="1"/>
      <w:numFmt w:val="bullet"/>
      <w:lvlText w:val="o"/>
      <w:lvlJc w:val="left"/>
      <w:pPr>
        <w:ind w:left="6469" w:hanging="360"/>
      </w:pPr>
      <w:rPr>
        <w:rFonts w:ascii="Courier New" w:hAnsi="Courier New" w:cs="Courier New" w:hint="default"/>
      </w:rPr>
    </w:lvl>
    <w:lvl w:ilvl="8" w:tplc="630675FC">
      <w:start w:val="1"/>
      <w:numFmt w:val="bullet"/>
      <w:lvlText w:val=""/>
      <w:lvlJc w:val="left"/>
      <w:pPr>
        <w:ind w:left="7189" w:hanging="360"/>
      </w:pPr>
      <w:rPr>
        <w:rFonts w:ascii="Wingdings" w:hAnsi="Wingdings" w:hint="default"/>
      </w:rPr>
    </w:lvl>
  </w:abstractNum>
  <w:abstractNum w:abstractNumId="4" w15:restartNumberingAfterBreak="0">
    <w:nsid w:val="0AB57555"/>
    <w:multiLevelType w:val="hybridMultilevel"/>
    <w:tmpl w:val="366C1EAA"/>
    <w:lvl w:ilvl="0" w:tplc="A4049E10">
      <w:start w:val="1"/>
      <w:numFmt w:val="bullet"/>
      <w:lvlText w:val=""/>
      <w:lvlJc w:val="left"/>
      <w:pPr>
        <w:ind w:left="2214" w:hanging="360"/>
      </w:pPr>
      <w:rPr>
        <w:rFonts w:ascii="Symbol" w:hAnsi="Symbol" w:hint="default"/>
      </w:rPr>
    </w:lvl>
    <w:lvl w:ilvl="1" w:tplc="6EB46D58">
      <w:start w:val="1"/>
      <w:numFmt w:val="bullet"/>
      <w:lvlText w:val="o"/>
      <w:lvlJc w:val="left"/>
      <w:pPr>
        <w:ind w:left="2934" w:hanging="360"/>
      </w:pPr>
      <w:rPr>
        <w:rFonts w:ascii="Courier New" w:hAnsi="Courier New" w:cs="Courier New" w:hint="default"/>
      </w:rPr>
    </w:lvl>
    <w:lvl w:ilvl="2" w:tplc="43185422">
      <w:start w:val="1"/>
      <w:numFmt w:val="bullet"/>
      <w:lvlText w:val=""/>
      <w:lvlJc w:val="left"/>
      <w:pPr>
        <w:ind w:left="3654" w:hanging="360"/>
      </w:pPr>
      <w:rPr>
        <w:rFonts w:ascii="Wingdings" w:hAnsi="Wingdings" w:hint="default"/>
      </w:rPr>
    </w:lvl>
    <w:lvl w:ilvl="3" w:tplc="F556840C">
      <w:start w:val="1"/>
      <w:numFmt w:val="bullet"/>
      <w:lvlText w:val=""/>
      <w:lvlJc w:val="left"/>
      <w:pPr>
        <w:ind w:left="4374" w:hanging="360"/>
      </w:pPr>
      <w:rPr>
        <w:rFonts w:ascii="Symbol" w:hAnsi="Symbol" w:hint="default"/>
      </w:rPr>
    </w:lvl>
    <w:lvl w:ilvl="4" w:tplc="1FF453A0">
      <w:start w:val="1"/>
      <w:numFmt w:val="bullet"/>
      <w:lvlText w:val="o"/>
      <w:lvlJc w:val="left"/>
      <w:pPr>
        <w:ind w:left="5094" w:hanging="360"/>
      </w:pPr>
      <w:rPr>
        <w:rFonts w:ascii="Courier New" w:hAnsi="Courier New" w:cs="Courier New" w:hint="default"/>
      </w:rPr>
    </w:lvl>
    <w:lvl w:ilvl="5" w:tplc="8C226896">
      <w:start w:val="1"/>
      <w:numFmt w:val="bullet"/>
      <w:lvlText w:val=""/>
      <w:lvlJc w:val="left"/>
      <w:pPr>
        <w:ind w:left="5814" w:hanging="360"/>
      </w:pPr>
      <w:rPr>
        <w:rFonts w:ascii="Wingdings" w:hAnsi="Wingdings" w:hint="default"/>
      </w:rPr>
    </w:lvl>
    <w:lvl w:ilvl="6" w:tplc="C736DC1C">
      <w:start w:val="1"/>
      <w:numFmt w:val="bullet"/>
      <w:lvlText w:val=""/>
      <w:lvlJc w:val="left"/>
      <w:pPr>
        <w:ind w:left="6534" w:hanging="360"/>
      </w:pPr>
      <w:rPr>
        <w:rFonts w:ascii="Symbol" w:hAnsi="Symbol" w:hint="default"/>
      </w:rPr>
    </w:lvl>
    <w:lvl w:ilvl="7" w:tplc="C0202B4A">
      <w:start w:val="1"/>
      <w:numFmt w:val="bullet"/>
      <w:lvlText w:val="o"/>
      <w:lvlJc w:val="left"/>
      <w:pPr>
        <w:ind w:left="7254" w:hanging="360"/>
      </w:pPr>
      <w:rPr>
        <w:rFonts w:ascii="Courier New" w:hAnsi="Courier New" w:cs="Courier New" w:hint="default"/>
      </w:rPr>
    </w:lvl>
    <w:lvl w:ilvl="8" w:tplc="1BCA5520">
      <w:start w:val="1"/>
      <w:numFmt w:val="bullet"/>
      <w:lvlText w:val=""/>
      <w:lvlJc w:val="left"/>
      <w:pPr>
        <w:ind w:left="7974" w:hanging="360"/>
      </w:pPr>
      <w:rPr>
        <w:rFonts w:ascii="Wingdings" w:hAnsi="Wingdings" w:hint="default"/>
      </w:rPr>
    </w:lvl>
  </w:abstractNum>
  <w:abstractNum w:abstractNumId="5" w15:restartNumberingAfterBreak="0">
    <w:nsid w:val="0D5057C0"/>
    <w:multiLevelType w:val="multilevel"/>
    <w:tmpl w:val="0E7E642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6F16C4"/>
    <w:multiLevelType w:val="hybridMultilevel"/>
    <w:tmpl w:val="FF54FBB6"/>
    <w:lvl w:ilvl="0" w:tplc="149056F0">
      <w:start w:val="1"/>
      <w:numFmt w:val="bullet"/>
      <w:lvlText w:val=""/>
      <w:lvlJc w:val="left"/>
      <w:pPr>
        <w:ind w:left="720" w:hanging="360"/>
      </w:pPr>
      <w:rPr>
        <w:rFonts w:ascii="Symbol" w:hAnsi="Symbol" w:hint="default"/>
      </w:rPr>
    </w:lvl>
    <w:lvl w:ilvl="1" w:tplc="8ACE6FA8">
      <w:start w:val="1"/>
      <w:numFmt w:val="bullet"/>
      <w:lvlText w:val="o"/>
      <w:lvlJc w:val="left"/>
      <w:pPr>
        <w:ind w:left="1440" w:hanging="360"/>
      </w:pPr>
      <w:rPr>
        <w:rFonts w:ascii="Courier New" w:hAnsi="Courier New" w:cs="Courier New" w:hint="default"/>
      </w:rPr>
    </w:lvl>
    <w:lvl w:ilvl="2" w:tplc="E014DDB8">
      <w:start w:val="1"/>
      <w:numFmt w:val="bullet"/>
      <w:lvlText w:val=""/>
      <w:lvlJc w:val="left"/>
      <w:pPr>
        <w:ind w:left="2160" w:hanging="360"/>
      </w:pPr>
      <w:rPr>
        <w:rFonts w:ascii="Wingdings" w:hAnsi="Wingdings" w:hint="default"/>
      </w:rPr>
    </w:lvl>
    <w:lvl w:ilvl="3" w:tplc="9788B8BA">
      <w:start w:val="1"/>
      <w:numFmt w:val="bullet"/>
      <w:lvlText w:val=""/>
      <w:lvlJc w:val="left"/>
      <w:pPr>
        <w:ind w:left="2880" w:hanging="360"/>
      </w:pPr>
      <w:rPr>
        <w:rFonts w:ascii="Symbol" w:hAnsi="Symbol" w:hint="default"/>
      </w:rPr>
    </w:lvl>
    <w:lvl w:ilvl="4" w:tplc="5FF226EC">
      <w:start w:val="1"/>
      <w:numFmt w:val="bullet"/>
      <w:lvlText w:val="o"/>
      <w:lvlJc w:val="left"/>
      <w:pPr>
        <w:ind w:left="3600" w:hanging="360"/>
      </w:pPr>
      <w:rPr>
        <w:rFonts w:ascii="Courier New" w:hAnsi="Courier New" w:cs="Courier New" w:hint="default"/>
      </w:rPr>
    </w:lvl>
    <w:lvl w:ilvl="5" w:tplc="A7C4A418">
      <w:start w:val="1"/>
      <w:numFmt w:val="bullet"/>
      <w:lvlText w:val=""/>
      <w:lvlJc w:val="left"/>
      <w:pPr>
        <w:ind w:left="4320" w:hanging="360"/>
      </w:pPr>
      <w:rPr>
        <w:rFonts w:ascii="Wingdings" w:hAnsi="Wingdings" w:hint="default"/>
      </w:rPr>
    </w:lvl>
    <w:lvl w:ilvl="6" w:tplc="B7E41A24">
      <w:start w:val="1"/>
      <w:numFmt w:val="bullet"/>
      <w:lvlText w:val=""/>
      <w:lvlJc w:val="left"/>
      <w:pPr>
        <w:ind w:left="5040" w:hanging="360"/>
      </w:pPr>
      <w:rPr>
        <w:rFonts w:ascii="Symbol" w:hAnsi="Symbol" w:hint="default"/>
      </w:rPr>
    </w:lvl>
    <w:lvl w:ilvl="7" w:tplc="44D2C314">
      <w:start w:val="1"/>
      <w:numFmt w:val="bullet"/>
      <w:lvlText w:val="o"/>
      <w:lvlJc w:val="left"/>
      <w:pPr>
        <w:ind w:left="5760" w:hanging="360"/>
      </w:pPr>
      <w:rPr>
        <w:rFonts w:ascii="Courier New" w:hAnsi="Courier New" w:cs="Courier New" w:hint="default"/>
      </w:rPr>
    </w:lvl>
    <w:lvl w:ilvl="8" w:tplc="814A6878">
      <w:start w:val="1"/>
      <w:numFmt w:val="bullet"/>
      <w:lvlText w:val=""/>
      <w:lvlJc w:val="left"/>
      <w:pPr>
        <w:ind w:left="6480" w:hanging="360"/>
      </w:pPr>
      <w:rPr>
        <w:rFonts w:ascii="Wingdings" w:hAnsi="Wingdings" w:hint="default"/>
      </w:rPr>
    </w:lvl>
  </w:abstractNum>
  <w:abstractNum w:abstractNumId="7" w15:restartNumberingAfterBreak="0">
    <w:nsid w:val="0DD0165E"/>
    <w:multiLevelType w:val="hybridMultilevel"/>
    <w:tmpl w:val="8F9CC9AE"/>
    <w:styleLink w:val="21"/>
    <w:lvl w:ilvl="0" w:tplc="9B7692C2">
      <w:start w:val="1"/>
      <w:numFmt w:val="decimal"/>
      <w:pStyle w:val="21"/>
      <w:lvlText w:val="%1."/>
      <w:lvlJc w:val="left"/>
      <w:rPr>
        <w:position w:val="0"/>
        <w:rtl w:val="0"/>
      </w:rPr>
    </w:lvl>
    <w:lvl w:ilvl="1" w:tplc="97C03B02">
      <w:start w:val="1"/>
      <w:numFmt w:val="lowerLetter"/>
      <w:lvlText w:val="%2."/>
      <w:lvlJc w:val="left"/>
      <w:rPr>
        <w:position w:val="0"/>
        <w:rtl w:val="0"/>
      </w:rPr>
    </w:lvl>
    <w:lvl w:ilvl="2" w:tplc="2D12698C">
      <w:start w:val="1"/>
      <w:numFmt w:val="lowerRoman"/>
      <w:lvlText w:val="%3."/>
      <w:lvlJc w:val="left"/>
      <w:rPr>
        <w:position w:val="0"/>
        <w:rtl w:val="0"/>
      </w:rPr>
    </w:lvl>
    <w:lvl w:ilvl="3" w:tplc="8556D6BC">
      <w:start w:val="1"/>
      <w:numFmt w:val="decimal"/>
      <w:lvlText w:val="%4."/>
      <w:lvlJc w:val="left"/>
      <w:rPr>
        <w:position w:val="0"/>
        <w:rtl w:val="0"/>
      </w:rPr>
    </w:lvl>
    <w:lvl w:ilvl="4" w:tplc="9C3415FE">
      <w:start w:val="1"/>
      <w:numFmt w:val="lowerLetter"/>
      <w:lvlText w:val="%5."/>
      <w:lvlJc w:val="left"/>
      <w:rPr>
        <w:position w:val="0"/>
        <w:rtl w:val="0"/>
      </w:rPr>
    </w:lvl>
    <w:lvl w:ilvl="5" w:tplc="3648E7F4">
      <w:start w:val="1"/>
      <w:numFmt w:val="lowerRoman"/>
      <w:lvlText w:val="%6."/>
      <w:lvlJc w:val="left"/>
      <w:rPr>
        <w:position w:val="0"/>
        <w:rtl w:val="0"/>
      </w:rPr>
    </w:lvl>
    <w:lvl w:ilvl="6" w:tplc="26E80E74">
      <w:start w:val="1"/>
      <w:numFmt w:val="decimal"/>
      <w:lvlText w:val="%7."/>
      <w:lvlJc w:val="left"/>
      <w:rPr>
        <w:position w:val="0"/>
        <w:rtl w:val="0"/>
      </w:rPr>
    </w:lvl>
    <w:lvl w:ilvl="7" w:tplc="BA803A80">
      <w:start w:val="1"/>
      <w:numFmt w:val="lowerLetter"/>
      <w:lvlText w:val="%8."/>
      <w:lvlJc w:val="left"/>
      <w:rPr>
        <w:position w:val="0"/>
        <w:rtl w:val="0"/>
      </w:rPr>
    </w:lvl>
    <w:lvl w:ilvl="8" w:tplc="A67418F6">
      <w:start w:val="1"/>
      <w:numFmt w:val="lowerRoman"/>
      <w:lvlText w:val="%9."/>
      <w:lvlJc w:val="left"/>
      <w:rPr>
        <w:position w:val="0"/>
        <w:rtl w:val="0"/>
      </w:rPr>
    </w:lvl>
  </w:abstractNum>
  <w:abstractNum w:abstractNumId="8" w15:restartNumberingAfterBreak="0">
    <w:nsid w:val="0FF02BC5"/>
    <w:multiLevelType w:val="hybridMultilevel"/>
    <w:tmpl w:val="D1926752"/>
    <w:lvl w:ilvl="0" w:tplc="10A4D372">
      <w:start w:val="1"/>
      <w:numFmt w:val="bullet"/>
      <w:lvlText w:val=""/>
      <w:lvlJc w:val="left"/>
      <w:pPr>
        <w:ind w:left="1068" w:hanging="360"/>
      </w:pPr>
      <w:rPr>
        <w:rFonts w:ascii="Symbol" w:hAnsi="Symbol" w:hint="default"/>
      </w:rPr>
    </w:lvl>
    <w:lvl w:ilvl="1" w:tplc="602498E6">
      <w:start w:val="1"/>
      <w:numFmt w:val="bullet"/>
      <w:lvlText w:val="o"/>
      <w:lvlJc w:val="left"/>
      <w:pPr>
        <w:ind w:left="1788" w:hanging="360"/>
      </w:pPr>
      <w:rPr>
        <w:rFonts w:ascii="Courier New" w:hAnsi="Courier New" w:cs="Courier New" w:hint="default"/>
      </w:rPr>
    </w:lvl>
    <w:lvl w:ilvl="2" w:tplc="17C09434">
      <w:start w:val="1"/>
      <w:numFmt w:val="bullet"/>
      <w:lvlText w:val=""/>
      <w:lvlJc w:val="left"/>
      <w:pPr>
        <w:ind w:left="2508" w:hanging="360"/>
      </w:pPr>
      <w:rPr>
        <w:rFonts w:ascii="Wingdings" w:hAnsi="Wingdings" w:hint="default"/>
      </w:rPr>
    </w:lvl>
    <w:lvl w:ilvl="3" w:tplc="0080A0AA">
      <w:start w:val="1"/>
      <w:numFmt w:val="bullet"/>
      <w:lvlText w:val=""/>
      <w:lvlJc w:val="left"/>
      <w:pPr>
        <w:ind w:left="3228" w:hanging="360"/>
      </w:pPr>
      <w:rPr>
        <w:rFonts w:ascii="Symbol" w:hAnsi="Symbol" w:hint="default"/>
      </w:rPr>
    </w:lvl>
    <w:lvl w:ilvl="4" w:tplc="07E40AA6">
      <w:start w:val="1"/>
      <w:numFmt w:val="bullet"/>
      <w:lvlText w:val="o"/>
      <w:lvlJc w:val="left"/>
      <w:pPr>
        <w:ind w:left="3948" w:hanging="360"/>
      </w:pPr>
      <w:rPr>
        <w:rFonts w:ascii="Courier New" w:hAnsi="Courier New" w:cs="Courier New" w:hint="default"/>
      </w:rPr>
    </w:lvl>
    <w:lvl w:ilvl="5" w:tplc="CCB2884C">
      <w:start w:val="1"/>
      <w:numFmt w:val="bullet"/>
      <w:lvlText w:val=""/>
      <w:lvlJc w:val="left"/>
      <w:pPr>
        <w:ind w:left="4668" w:hanging="360"/>
      </w:pPr>
      <w:rPr>
        <w:rFonts w:ascii="Wingdings" w:hAnsi="Wingdings" w:hint="default"/>
      </w:rPr>
    </w:lvl>
    <w:lvl w:ilvl="6" w:tplc="4D366C86">
      <w:start w:val="1"/>
      <w:numFmt w:val="bullet"/>
      <w:lvlText w:val=""/>
      <w:lvlJc w:val="left"/>
      <w:pPr>
        <w:ind w:left="5388" w:hanging="360"/>
      </w:pPr>
      <w:rPr>
        <w:rFonts w:ascii="Symbol" w:hAnsi="Symbol" w:hint="default"/>
      </w:rPr>
    </w:lvl>
    <w:lvl w:ilvl="7" w:tplc="EFC4FACE">
      <w:start w:val="1"/>
      <w:numFmt w:val="bullet"/>
      <w:lvlText w:val="o"/>
      <w:lvlJc w:val="left"/>
      <w:pPr>
        <w:ind w:left="6108" w:hanging="360"/>
      </w:pPr>
      <w:rPr>
        <w:rFonts w:ascii="Courier New" w:hAnsi="Courier New" w:cs="Courier New" w:hint="default"/>
      </w:rPr>
    </w:lvl>
    <w:lvl w:ilvl="8" w:tplc="6E80B69C">
      <w:start w:val="1"/>
      <w:numFmt w:val="bullet"/>
      <w:lvlText w:val=""/>
      <w:lvlJc w:val="left"/>
      <w:pPr>
        <w:ind w:left="6828" w:hanging="360"/>
      </w:pPr>
      <w:rPr>
        <w:rFonts w:ascii="Wingdings" w:hAnsi="Wingdings" w:hint="default"/>
      </w:rPr>
    </w:lvl>
  </w:abstractNum>
  <w:abstractNum w:abstractNumId="9" w15:restartNumberingAfterBreak="0">
    <w:nsid w:val="10DC7FFC"/>
    <w:multiLevelType w:val="hybridMultilevel"/>
    <w:tmpl w:val="92A41A2A"/>
    <w:lvl w:ilvl="0" w:tplc="FF144542">
      <w:start w:val="1"/>
      <w:numFmt w:val="bullet"/>
      <w:lvlText w:val="­"/>
      <w:lvlJc w:val="left"/>
      <w:pPr>
        <w:ind w:left="720" w:hanging="360"/>
      </w:pPr>
      <w:rPr>
        <w:rFonts w:ascii="Courier New" w:hAnsi="Courier New" w:hint="default"/>
      </w:rPr>
    </w:lvl>
    <w:lvl w:ilvl="1" w:tplc="68169C06">
      <w:start w:val="1"/>
      <w:numFmt w:val="bullet"/>
      <w:lvlText w:val="o"/>
      <w:lvlJc w:val="left"/>
      <w:pPr>
        <w:ind w:left="1440" w:hanging="360"/>
      </w:pPr>
      <w:rPr>
        <w:rFonts w:ascii="Courier New" w:hAnsi="Courier New" w:cs="Courier New" w:hint="default"/>
      </w:rPr>
    </w:lvl>
    <w:lvl w:ilvl="2" w:tplc="FFB0BDA4">
      <w:start w:val="1"/>
      <w:numFmt w:val="bullet"/>
      <w:lvlText w:val=""/>
      <w:lvlJc w:val="left"/>
      <w:pPr>
        <w:ind w:left="2160" w:hanging="360"/>
      </w:pPr>
      <w:rPr>
        <w:rFonts w:ascii="Wingdings" w:hAnsi="Wingdings" w:hint="default"/>
      </w:rPr>
    </w:lvl>
    <w:lvl w:ilvl="3" w:tplc="B5809248">
      <w:start w:val="1"/>
      <w:numFmt w:val="bullet"/>
      <w:lvlText w:val=""/>
      <w:lvlJc w:val="left"/>
      <w:pPr>
        <w:ind w:left="2880" w:hanging="360"/>
      </w:pPr>
      <w:rPr>
        <w:rFonts w:ascii="Symbol" w:hAnsi="Symbol" w:hint="default"/>
      </w:rPr>
    </w:lvl>
    <w:lvl w:ilvl="4" w:tplc="689E0ECA">
      <w:start w:val="1"/>
      <w:numFmt w:val="bullet"/>
      <w:lvlText w:val="o"/>
      <w:lvlJc w:val="left"/>
      <w:pPr>
        <w:ind w:left="3600" w:hanging="360"/>
      </w:pPr>
      <w:rPr>
        <w:rFonts w:ascii="Courier New" w:hAnsi="Courier New" w:cs="Courier New" w:hint="default"/>
      </w:rPr>
    </w:lvl>
    <w:lvl w:ilvl="5" w:tplc="E2A2E2BC">
      <w:start w:val="1"/>
      <w:numFmt w:val="bullet"/>
      <w:lvlText w:val=""/>
      <w:lvlJc w:val="left"/>
      <w:pPr>
        <w:ind w:left="4320" w:hanging="360"/>
      </w:pPr>
      <w:rPr>
        <w:rFonts w:ascii="Wingdings" w:hAnsi="Wingdings" w:hint="default"/>
      </w:rPr>
    </w:lvl>
    <w:lvl w:ilvl="6" w:tplc="C8B44062">
      <w:start w:val="1"/>
      <w:numFmt w:val="bullet"/>
      <w:lvlText w:val=""/>
      <w:lvlJc w:val="left"/>
      <w:pPr>
        <w:ind w:left="5040" w:hanging="360"/>
      </w:pPr>
      <w:rPr>
        <w:rFonts w:ascii="Symbol" w:hAnsi="Symbol" w:hint="default"/>
      </w:rPr>
    </w:lvl>
    <w:lvl w:ilvl="7" w:tplc="6F24278A">
      <w:start w:val="1"/>
      <w:numFmt w:val="bullet"/>
      <w:lvlText w:val="o"/>
      <w:lvlJc w:val="left"/>
      <w:pPr>
        <w:ind w:left="5760" w:hanging="360"/>
      </w:pPr>
      <w:rPr>
        <w:rFonts w:ascii="Courier New" w:hAnsi="Courier New" w:cs="Courier New" w:hint="default"/>
      </w:rPr>
    </w:lvl>
    <w:lvl w:ilvl="8" w:tplc="3C9CB5F6">
      <w:start w:val="1"/>
      <w:numFmt w:val="bullet"/>
      <w:lvlText w:val=""/>
      <w:lvlJc w:val="left"/>
      <w:pPr>
        <w:ind w:left="6480" w:hanging="360"/>
      </w:pPr>
      <w:rPr>
        <w:rFonts w:ascii="Wingdings" w:hAnsi="Wingdings" w:hint="default"/>
      </w:rPr>
    </w:lvl>
  </w:abstractNum>
  <w:abstractNum w:abstractNumId="10" w15:restartNumberingAfterBreak="0">
    <w:nsid w:val="11DD088B"/>
    <w:multiLevelType w:val="multilevel"/>
    <w:tmpl w:val="7F4287D4"/>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33D3112"/>
    <w:multiLevelType w:val="hybridMultilevel"/>
    <w:tmpl w:val="7B98D394"/>
    <w:lvl w:ilvl="0" w:tplc="8DF69C0C">
      <w:start w:val="1"/>
      <w:numFmt w:val="decimal"/>
      <w:lvlText w:val="%1."/>
      <w:lvlJc w:val="left"/>
      <w:pPr>
        <w:ind w:left="1440" w:hanging="360"/>
      </w:pPr>
    </w:lvl>
    <w:lvl w:ilvl="1" w:tplc="E7B49438">
      <w:start w:val="1"/>
      <w:numFmt w:val="lowerLetter"/>
      <w:lvlText w:val="%2."/>
      <w:lvlJc w:val="left"/>
      <w:pPr>
        <w:ind w:left="2160" w:hanging="360"/>
      </w:pPr>
    </w:lvl>
    <w:lvl w:ilvl="2" w:tplc="C872663E">
      <w:start w:val="1"/>
      <w:numFmt w:val="lowerRoman"/>
      <w:lvlText w:val="%3."/>
      <w:lvlJc w:val="right"/>
      <w:pPr>
        <w:ind w:left="2880" w:hanging="180"/>
      </w:pPr>
    </w:lvl>
    <w:lvl w:ilvl="3" w:tplc="ECCAA138">
      <w:start w:val="1"/>
      <w:numFmt w:val="decimal"/>
      <w:lvlText w:val="%4."/>
      <w:lvlJc w:val="left"/>
      <w:pPr>
        <w:ind w:left="3600" w:hanging="360"/>
      </w:pPr>
    </w:lvl>
    <w:lvl w:ilvl="4" w:tplc="68F87776">
      <w:start w:val="1"/>
      <w:numFmt w:val="lowerLetter"/>
      <w:lvlText w:val="%5."/>
      <w:lvlJc w:val="left"/>
      <w:pPr>
        <w:ind w:left="4320" w:hanging="360"/>
      </w:pPr>
    </w:lvl>
    <w:lvl w:ilvl="5" w:tplc="71F2A92C">
      <w:start w:val="1"/>
      <w:numFmt w:val="lowerRoman"/>
      <w:lvlText w:val="%6."/>
      <w:lvlJc w:val="right"/>
      <w:pPr>
        <w:ind w:left="5040" w:hanging="180"/>
      </w:pPr>
    </w:lvl>
    <w:lvl w:ilvl="6" w:tplc="6AC0B254">
      <w:start w:val="1"/>
      <w:numFmt w:val="decimal"/>
      <w:lvlText w:val="%7."/>
      <w:lvlJc w:val="left"/>
      <w:pPr>
        <w:ind w:left="5760" w:hanging="360"/>
      </w:pPr>
    </w:lvl>
    <w:lvl w:ilvl="7" w:tplc="D3E0C51C">
      <w:start w:val="1"/>
      <w:numFmt w:val="lowerLetter"/>
      <w:lvlText w:val="%8."/>
      <w:lvlJc w:val="left"/>
      <w:pPr>
        <w:ind w:left="6480" w:hanging="360"/>
      </w:pPr>
    </w:lvl>
    <w:lvl w:ilvl="8" w:tplc="7C4AA40C">
      <w:start w:val="1"/>
      <w:numFmt w:val="lowerRoman"/>
      <w:lvlText w:val="%9."/>
      <w:lvlJc w:val="right"/>
      <w:pPr>
        <w:ind w:left="7200" w:hanging="180"/>
      </w:pPr>
    </w:lvl>
  </w:abstractNum>
  <w:abstractNum w:abstractNumId="12" w15:restartNumberingAfterBreak="0">
    <w:nsid w:val="18C913FB"/>
    <w:multiLevelType w:val="hybridMultilevel"/>
    <w:tmpl w:val="7AB639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C481EAB"/>
    <w:multiLevelType w:val="hybridMultilevel"/>
    <w:tmpl w:val="6C043D14"/>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F53666A"/>
    <w:multiLevelType w:val="hybridMultilevel"/>
    <w:tmpl w:val="7840C214"/>
    <w:lvl w:ilvl="0" w:tplc="17185ED4">
      <w:start w:val="1"/>
      <w:numFmt w:val="bullet"/>
      <w:lvlText w:val=""/>
      <w:lvlJc w:val="left"/>
      <w:pPr>
        <w:ind w:left="1440" w:hanging="360"/>
      </w:pPr>
      <w:rPr>
        <w:rFonts w:ascii="Symbol" w:hAnsi="Symbol" w:hint="default"/>
      </w:rPr>
    </w:lvl>
    <w:lvl w:ilvl="1" w:tplc="8170075A">
      <w:start w:val="1"/>
      <w:numFmt w:val="bullet"/>
      <w:lvlText w:val="o"/>
      <w:lvlJc w:val="left"/>
      <w:pPr>
        <w:ind w:left="2160" w:hanging="360"/>
      </w:pPr>
      <w:rPr>
        <w:rFonts w:ascii="Courier New" w:hAnsi="Courier New" w:cs="Courier New" w:hint="default"/>
      </w:rPr>
    </w:lvl>
    <w:lvl w:ilvl="2" w:tplc="6136AAA6">
      <w:start w:val="1"/>
      <w:numFmt w:val="bullet"/>
      <w:lvlText w:val=""/>
      <w:lvlJc w:val="left"/>
      <w:pPr>
        <w:ind w:left="2880" w:hanging="360"/>
      </w:pPr>
      <w:rPr>
        <w:rFonts w:ascii="Wingdings" w:hAnsi="Wingdings" w:hint="default"/>
      </w:rPr>
    </w:lvl>
    <w:lvl w:ilvl="3" w:tplc="3EA6CFCC">
      <w:start w:val="1"/>
      <w:numFmt w:val="bullet"/>
      <w:lvlText w:val=""/>
      <w:lvlJc w:val="left"/>
      <w:pPr>
        <w:ind w:left="3600" w:hanging="360"/>
      </w:pPr>
      <w:rPr>
        <w:rFonts w:ascii="Symbol" w:hAnsi="Symbol" w:hint="default"/>
      </w:rPr>
    </w:lvl>
    <w:lvl w:ilvl="4" w:tplc="6CD46D90">
      <w:start w:val="1"/>
      <w:numFmt w:val="bullet"/>
      <w:lvlText w:val="o"/>
      <w:lvlJc w:val="left"/>
      <w:pPr>
        <w:ind w:left="4320" w:hanging="360"/>
      </w:pPr>
      <w:rPr>
        <w:rFonts w:ascii="Courier New" w:hAnsi="Courier New" w:cs="Courier New" w:hint="default"/>
      </w:rPr>
    </w:lvl>
    <w:lvl w:ilvl="5" w:tplc="B8CE4B56">
      <w:start w:val="1"/>
      <w:numFmt w:val="bullet"/>
      <w:lvlText w:val=""/>
      <w:lvlJc w:val="left"/>
      <w:pPr>
        <w:ind w:left="5040" w:hanging="360"/>
      </w:pPr>
      <w:rPr>
        <w:rFonts w:ascii="Wingdings" w:hAnsi="Wingdings" w:hint="default"/>
      </w:rPr>
    </w:lvl>
    <w:lvl w:ilvl="6" w:tplc="A3F0D45A">
      <w:start w:val="1"/>
      <w:numFmt w:val="bullet"/>
      <w:lvlText w:val=""/>
      <w:lvlJc w:val="left"/>
      <w:pPr>
        <w:ind w:left="5760" w:hanging="360"/>
      </w:pPr>
      <w:rPr>
        <w:rFonts w:ascii="Symbol" w:hAnsi="Symbol" w:hint="default"/>
      </w:rPr>
    </w:lvl>
    <w:lvl w:ilvl="7" w:tplc="3BFED71A">
      <w:start w:val="1"/>
      <w:numFmt w:val="bullet"/>
      <w:lvlText w:val="o"/>
      <w:lvlJc w:val="left"/>
      <w:pPr>
        <w:ind w:left="6480" w:hanging="360"/>
      </w:pPr>
      <w:rPr>
        <w:rFonts w:ascii="Courier New" w:hAnsi="Courier New" w:cs="Courier New" w:hint="default"/>
      </w:rPr>
    </w:lvl>
    <w:lvl w:ilvl="8" w:tplc="A8764760">
      <w:start w:val="1"/>
      <w:numFmt w:val="bullet"/>
      <w:lvlText w:val=""/>
      <w:lvlJc w:val="left"/>
      <w:pPr>
        <w:ind w:left="7200" w:hanging="360"/>
      </w:pPr>
      <w:rPr>
        <w:rFonts w:ascii="Wingdings" w:hAnsi="Wingdings" w:hint="default"/>
      </w:rPr>
    </w:lvl>
  </w:abstractNum>
  <w:abstractNum w:abstractNumId="15" w15:restartNumberingAfterBreak="0">
    <w:nsid w:val="22C50BF6"/>
    <w:multiLevelType w:val="hybridMultilevel"/>
    <w:tmpl w:val="20D87360"/>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3B750C4"/>
    <w:multiLevelType w:val="hybridMultilevel"/>
    <w:tmpl w:val="EC1A3394"/>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5237399"/>
    <w:multiLevelType w:val="hybridMultilevel"/>
    <w:tmpl w:val="1B5847AE"/>
    <w:lvl w:ilvl="0" w:tplc="52922588">
      <w:start w:val="1"/>
      <w:numFmt w:val="bullet"/>
      <w:lvlText w:val=""/>
      <w:lvlJc w:val="left"/>
      <w:pPr>
        <w:ind w:left="1440" w:hanging="360"/>
      </w:pPr>
      <w:rPr>
        <w:rFonts w:ascii="Symbol" w:hAnsi="Symbol" w:hint="default"/>
      </w:rPr>
    </w:lvl>
    <w:lvl w:ilvl="1" w:tplc="1B20FD4A">
      <w:start w:val="1"/>
      <w:numFmt w:val="bullet"/>
      <w:lvlText w:val="o"/>
      <w:lvlJc w:val="left"/>
      <w:pPr>
        <w:ind w:left="2160" w:hanging="360"/>
      </w:pPr>
      <w:rPr>
        <w:rFonts w:ascii="Courier New" w:hAnsi="Courier New" w:cs="Courier New" w:hint="default"/>
      </w:rPr>
    </w:lvl>
    <w:lvl w:ilvl="2" w:tplc="CAB079B6">
      <w:start w:val="1"/>
      <w:numFmt w:val="bullet"/>
      <w:lvlText w:val=""/>
      <w:lvlJc w:val="left"/>
      <w:pPr>
        <w:ind w:left="2880" w:hanging="360"/>
      </w:pPr>
      <w:rPr>
        <w:rFonts w:ascii="Wingdings" w:hAnsi="Wingdings" w:hint="default"/>
      </w:rPr>
    </w:lvl>
    <w:lvl w:ilvl="3" w:tplc="CF4E86D6">
      <w:start w:val="1"/>
      <w:numFmt w:val="bullet"/>
      <w:lvlText w:val=""/>
      <w:lvlJc w:val="left"/>
      <w:pPr>
        <w:ind w:left="3600" w:hanging="360"/>
      </w:pPr>
      <w:rPr>
        <w:rFonts w:ascii="Symbol" w:hAnsi="Symbol" w:hint="default"/>
      </w:rPr>
    </w:lvl>
    <w:lvl w:ilvl="4" w:tplc="250C81EC">
      <w:start w:val="1"/>
      <w:numFmt w:val="bullet"/>
      <w:lvlText w:val="o"/>
      <w:lvlJc w:val="left"/>
      <w:pPr>
        <w:ind w:left="4320" w:hanging="360"/>
      </w:pPr>
      <w:rPr>
        <w:rFonts w:ascii="Courier New" w:hAnsi="Courier New" w:cs="Courier New" w:hint="default"/>
      </w:rPr>
    </w:lvl>
    <w:lvl w:ilvl="5" w:tplc="CCCC4252">
      <w:start w:val="1"/>
      <w:numFmt w:val="bullet"/>
      <w:lvlText w:val=""/>
      <w:lvlJc w:val="left"/>
      <w:pPr>
        <w:ind w:left="5040" w:hanging="360"/>
      </w:pPr>
      <w:rPr>
        <w:rFonts w:ascii="Wingdings" w:hAnsi="Wingdings" w:hint="default"/>
      </w:rPr>
    </w:lvl>
    <w:lvl w:ilvl="6" w:tplc="C13A4AA2">
      <w:start w:val="1"/>
      <w:numFmt w:val="bullet"/>
      <w:lvlText w:val=""/>
      <w:lvlJc w:val="left"/>
      <w:pPr>
        <w:ind w:left="5760" w:hanging="360"/>
      </w:pPr>
      <w:rPr>
        <w:rFonts w:ascii="Symbol" w:hAnsi="Symbol" w:hint="default"/>
      </w:rPr>
    </w:lvl>
    <w:lvl w:ilvl="7" w:tplc="9F5AE224">
      <w:start w:val="1"/>
      <w:numFmt w:val="bullet"/>
      <w:lvlText w:val="o"/>
      <w:lvlJc w:val="left"/>
      <w:pPr>
        <w:ind w:left="6480" w:hanging="360"/>
      </w:pPr>
      <w:rPr>
        <w:rFonts w:ascii="Courier New" w:hAnsi="Courier New" w:cs="Courier New" w:hint="default"/>
      </w:rPr>
    </w:lvl>
    <w:lvl w:ilvl="8" w:tplc="223498EA">
      <w:start w:val="1"/>
      <w:numFmt w:val="bullet"/>
      <w:lvlText w:val=""/>
      <w:lvlJc w:val="left"/>
      <w:pPr>
        <w:ind w:left="7200" w:hanging="360"/>
      </w:pPr>
      <w:rPr>
        <w:rFonts w:ascii="Wingdings" w:hAnsi="Wingdings" w:hint="default"/>
      </w:rPr>
    </w:lvl>
  </w:abstractNum>
  <w:abstractNum w:abstractNumId="18" w15:restartNumberingAfterBreak="0">
    <w:nsid w:val="258F1DF8"/>
    <w:multiLevelType w:val="hybridMultilevel"/>
    <w:tmpl w:val="F35CAB58"/>
    <w:lvl w:ilvl="0" w:tplc="C8588184">
      <w:start w:val="1"/>
      <w:numFmt w:val="bullet"/>
      <w:lvlText w:val=""/>
      <w:lvlJc w:val="left"/>
      <w:pPr>
        <w:ind w:left="720" w:hanging="360"/>
      </w:pPr>
      <w:rPr>
        <w:rFonts w:ascii="Symbol" w:hAnsi="Symbol" w:hint="default"/>
      </w:rPr>
    </w:lvl>
    <w:lvl w:ilvl="1" w:tplc="257A3E82">
      <w:start w:val="1"/>
      <w:numFmt w:val="bullet"/>
      <w:lvlText w:val="o"/>
      <w:lvlJc w:val="left"/>
      <w:pPr>
        <w:ind w:left="1440" w:hanging="360"/>
      </w:pPr>
      <w:rPr>
        <w:rFonts w:ascii="Courier New" w:hAnsi="Courier New" w:cs="Courier New" w:hint="default"/>
      </w:rPr>
    </w:lvl>
    <w:lvl w:ilvl="2" w:tplc="4AB0B58A">
      <w:start w:val="1"/>
      <w:numFmt w:val="bullet"/>
      <w:lvlText w:val=""/>
      <w:lvlJc w:val="left"/>
      <w:pPr>
        <w:ind w:left="2160" w:hanging="360"/>
      </w:pPr>
      <w:rPr>
        <w:rFonts w:ascii="Wingdings" w:hAnsi="Wingdings" w:hint="default"/>
      </w:rPr>
    </w:lvl>
    <w:lvl w:ilvl="3" w:tplc="024A0F60">
      <w:start w:val="1"/>
      <w:numFmt w:val="bullet"/>
      <w:lvlText w:val=""/>
      <w:lvlJc w:val="left"/>
      <w:pPr>
        <w:ind w:left="2880" w:hanging="360"/>
      </w:pPr>
      <w:rPr>
        <w:rFonts w:ascii="Symbol" w:hAnsi="Symbol" w:hint="default"/>
      </w:rPr>
    </w:lvl>
    <w:lvl w:ilvl="4" w:tplc="4CB6568E">
      <w:start w:val="1"/>
      <w:numFmt w:val="bullet"/>
      <w:lvlText w:val="o"/>
      <w:lvlJc w:val="left"/>
      <w:pPr>
        <w:ind w:left="3600" w:hanging="360"/>
      </w:pPr>
      <w:rPr>
        <w:rFonts w:ascii="Courier New" w:hAnsi="Courier New" w:cs="Courier New" w:hint="default"/>
      </w:rPr>
    </w:lvl>
    <w:lvl w:ilvl="5" w:tplc="148C8EA4">
      <w:start w:val="1"/>
      <w:numFmt w:val="bullet"/>
      <w:lvlText w:val=""/>
      <w:lvlJc w:val="left"/>
      <w:pPr>
        <w:ind w:left="4320" w:hanging="360"/>
      </w:pPr>
      <w:rPr>
        <w:rFonts w:ascii="Wingdings" w:hAnsi="Wingdings" w:hint="default"/>
      </w:rPr>
    </w:lvl>
    <w:lvl w:ilvl="6" w:tplc="A2F2C286">
      <w:start w:val="1"/>
      <w:numFmt w:val="bullet"/>
      <w:lvlText w:val=""/>
      <w:lvlJc w:val="left"/>
      <w:pPr>
        <w:ind w:left="5040" w:hanging="360"/>
      </w:pPr>
      <w:rPr>
        <w:rFonts w:ascii="Symbol" w:hAnsi="Symbol" w:hint="default"/>
      </w:rPr>
    </w:lvl>
    <w:lvl w:ilvl="7" w:tplc="07849EC0">
      <w:start w:val="1"/>
      <w:numFmt w:val="bullet"/>
      <w:lvlText w:val="o"/>
      <w:lvlJc w:val="left"/>
      <w:pPr>
        <w:ind w:left="5760" w:hanging="360"/>
      </w:pPr>
      <w:rPr>
        <w:rFonts w:ascii="Courier New" w:hAnsi="Courier New" w:cs="Courier New" w:hint="default"/>
      </w:rPr>
    </w:lvl>
    <w:lvl w:ilvl="8" w:tplc="BBD0CD54">
      <w:start w:val="1"/>
      <w:numFmt w:val="bullet"/>
      <w:lvlText w:val=""/>
      <w:lvlJc w:val="left"/>
      <w:pPr>
        <w:ind w:left="6480" w:hanging="360"/>
      </w:pPr>
      <w:rPr>
        <w:rFonts w:ascii="Wingdings" w:hAnsi="Wingdings" w:hint="default"/>
      </w:rPr>
    </w:lvl>
  </w:abstractNum>
  <w:abstractNum w:abstractNumId="19" w15:restartNumberingAfterBreak="0">
    <w:nsid w:val="27EF3AFB"/>
    <w:multiLevelType w:val="hybridMultilevel"/>
    <w:tmpl w:val="C5284D40"/>
    <w:lvl w:ilvl="0" w:tplc="0C1AB9FC">
      <w:start w:val="1"/>
      <w:numFmt w:val="bullet"/>
      <w:lvlText w:val="­"/>
      <w:lvlJc w:val="left"/>
      <w:pPr>
        <w:ind w:left="720" w:hanging="360"/>
      </w:pPr>
      <w:rPr>
        <w:rFonts w:ascii="Courier New" w:hAnsi="Courier New" w:hint="default"/>
      </w:rPr>
    </w:lvl>
    <w:lvl w:ilvl="1" w:tplc="762626F8">
      <w:start w:val="1"/>
      <w:numFmt w:val="bullet"/>
      <w:lvlText w:val="o"/>
      <w:lvlJc w:val="left"/>
      <w:pPr>
        <w:ind w:left="1440" w:hanging="360"/>
      </w:pPr>
      <w:rPr>
        <w:rFonts w:ascii="Courier New" w:hAnsi="Courier New" w:cs="Courier New" w:hint="default"/>
      </w:rPr>
    </w:lvl>
    <w:lvl w:ilvl="2" w:tplc="4A98326A">
      <w:start w:val="1"/>
      <w:numFmt w:val="bullet"/>
      <w:lvlText w:val=""/>
      <w:lvlJc w:val="left"/>
      <w:pPr>
        <w:ind w:left="2160" w:hanging="360"/>
      </w:pPr>
      <w:rPr>
        <w:rFonts w:ascii="Wingdings" w:hAnsi="Wingdings" w:hint="default"/>
      </w:rPr>
    </w:lvl>
    <w:lvl w:ilvl="3" w:tplc="7C30D3EA">
      <w:start w:val="1"/>
      <w:numFmt w:val="bullet"/>
      <w:lvlText w:val=""/>
      <w:lvlJc w:val="left"/>
      <w:pPr>
        <w:ind w:left="2880" w:hanging="360"/>
      </w:pPr>
      <w:rPr>
        <w:rFonts w:ascii="Symbol" w:hAnsi="Symbol" w:hint="default"/>
      </w:rPr>
    </w:lvl>
    <w:lvl w:ilvl="4" w:tplc="699055A2">
      <w:start w:val="1"/>
      <w:numFmt w:val="bullet"/>
      <w:lvlText w:val="o"/>
      <w:lvlJc w:val="left"/>
      <w:pPr>
        <w:ind w:left="3600" w:hanging="360"/>
      </w:pPr>
      <w:rPr>
        <w:rFonts w:ascii="Courier New" w:hAnsi="Courier New" w:cs="Courier New" w:hint="default"/>
      </w:rPr>
    </w:lvl>
    <w:lvl w:ilvl="5" w:tplc="8EB2AFE4">
      <w:start w:val="1"/>
      <w:numFmt w:val="bullet"/>
      <w:lvlText w:val=""/>
      <w:lvlJc w:val="left"/>
      <w:pPr>
        <w:ind w:left="4320" w:hanging="360"/>
      </w:pPr>
      <w:rPr>
        <w:rFonts w:ascii="Wingdings" w:hAnsi="Wingdings" w:hint="default"/>
      </w:rPr>
    </w:lvl>
    <w:lvl w:ilvl="6" w:tplc="4B3A6B4C">
      <w:start w:val="1"/>
      <w:numFmt w:val="bullet"/>
      <w:lvlText w:val=""/>
      <w:lvlJc w:val="left"/>
      <w:pPr>
        <w:ind w:left="5040" w:hanging="360"/>
      </w:pPr>
      <w:rPr>
        <w:rFonts w:ascii="Symbol" w:hAnsi="Symbol" w:hint="default"/>
      </w:rPr>
    </w:lvl>
    <w:lvl w:ilvl="7" w:tplc="B504F256">
      <w:start w:val="1"/>
      <w:numFmt w:val="bullet"/>
      <w:lvlText w:val="o"/>
      <w:lvlJc w:val="left"/>
      <w:pPr>
        <w:ind w:left="5760" w:hanging="360"/>
      </w:pPr>
      <w:rPr>
        <w:rFonts w:ascii="Courier New" w:hAnsi="Courier New" w:cs="Courier New" w:hint="default"/>
      </w:rPr>
    </w:lvl>
    <w:lvl w:ilvl="8" w:tplc="5FCEFF88">
      <w:start w:val="1"/>
      <w:numFmt w:val="bullet"/>
      <w:lvlText w:val=""/>
      <w:lvlJc w:val="left"/>
      <w:pPr>
        <w:ind w:left="6480" w:hanging="360"/>
      </w:pPr>
      <w:rPr>
        <w:rFonts w:ascii="Wingdings" w:hAnsi="Wingdings" w:hint="default"/>
      </w:rPr>
    </w:lvl>
  </w:abstractNum>
  <w:abstractNum w:abstractNumId="20" w15:restartNumberingAfterBreak="0">
    <w:nsid w:val="2BA45F16"/>
    <w:multiLevelType w:val="multilevel"/>
    <w:tmpl w:val="4FDABB1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BB617DF"/>
    <w:multiLevelType w:val="hybridMultilevel"/>
    <w:tmpl w:val="0EC8820A"/>
    <w:lvl w:ilvl="0" w:tplc="21146F66">
      <w:start w:val="1"/>
      <w:numFmt w:val="bullet"/>
      <w:lvlText w:val="­"/>
      <w:lvlJc w:val="left"/>
      <w:pPr>
        <w:ind w:left="720" w:hanging="360"/>
      </w:pPr>
      <w:rPr>
        <w:rFonts w:ascii="Courier New" w:hAnsi="Courier New" w:hint="default"/>
      </w:rPr>
    </w:lvl>
    <w:lvl w:ilvl="1" w:tplc="F6DCDD78">
      <w:start w:val="1"/>
      <w:numFmt w:val="bullet"/>
      <w:lvlText w:val="o"/>
      <w:lvlJc w:val="left"/>
      <w:pPr>
        <w:ind w:left="1440" w:hanging="360"/>
      </w:pPr>
      <w:rPr>
        <w:rFonts w:ascii="Courier New" w:hAnsi="Courier New" w:cs="Courier New" w:hint="default"/>
      </w:rPr>
    </w:lvl>
    <w:lvl w:ilvl="2" w:tplc="E85EEC12">
      <w:start w:val="1"/>
      <w:numFmt w:val="bullet"/>
      <w:lvlText w:val=""/>
      <w:lvlJc w:val="left"/>
      <w:pPr>
        <w:ind w:left="2160" w:hanging="360"/>
      </w:pPr>
      <w:rPr>
        <w:rFonts w:ascii="Wingdings" w:hAnsi="Wingdings" w:hint="default"/>
      </w:rPr>
    </w:lvl>
    <w:lvl w:ilvl="3" w:tplc="FA32E816">
      <w:start w:val="1"/>
      <w:numFmt w:val="bullet"/>
      <w:lvlText w:val=""/>
      <w:lvlJc w:val="left"/>
      <w:pPr>
        <w:ind w:left="2880" w:hanging="360"/>
      </w:pPr>
      <w:rPr>
        <w:rFonts w:ascii="Symbol" w:hAnsi="Symbol" w:hint="default"/>
      </w:rPr>
    </w:lvl>
    <w:lvl w:ilvl="4" w:tplc="19B8E844">
      <w:start w:val="1"/>
      <w:numFmt w:val="bullet"/>
      <w:lvlText w:val="o"/>
      <w:lvlJc w:val="left"/>
      <w:pPr>
        <w:ind w:left="3600" w:hanging="360"/>
      </w:pPr>
      <w:rPr>
        <w:rFonts w:ascii="Courier New" w:hAnsi="Courier New" w:cs="Courier New" w:hint="default"/>
      </w:rPr>
    </w:lvl>
    <w:lvl w:ilvl="5" w:tplc="FE547520">
      <w:start w:val="1"/>
      <w:numFmt w:val="bullet"/>
      <w:lvlText w:val=""/>
      <w:lvlJc w:val="left"/>
      <w:pPr>
        <w:ind w:left="4320" w:hanging="360"/>
      </w:pPr>
      <w:rPr>
        <w:rFonts w:ascii="Wingdings" w:hAnsi="Wingdings" w:hint="default"/>
      </w:rPr>
    </w:lvl>
    <w:lvl w:ilvl="6" w:tplc="B1FCB7CE">
      <w:start w:val="1"/>
      <w:numFmt w:val="bullet"/>
      <w:lvlText w:val=""/>
      <w:lvlJc w:val="left"/>
      <w:pPr>
        <w:ind w:left="5040" w:hanging="360"/>
      </w:pPr>
      <w:rPr>
        <w:rFonts w:ascii="Symbol" w:hAnsi="Symbol" w:hint="default"/>
      </w:rPr>
    </w:lvl>
    <w:lvl w:ilvl="7" w:tplc="DE4E0BB0">
      <w:start w:val="1"/>
      <w:numFmt w:val="bullet"/>
      <w:lvlText w:val="o"/>
      <w:lvlJc w:val="left"/>
      <w:pPr>
        <w:ind w:left="5760" w:hanging="360"/>
      </w:pPr>
      <w:rPr>
        <w:rFonts w:ascii="Courier New" w:hAnsi="Courier New" w:cs="Courier New" w:hint="default"/>
      </w:rPr>
    </w:lvl>
    <w:lvl w:ilvl="8" w:tplc="BE8EF9FE">
      <w:start w:val="1"/>
      <w:numFmt w:val="bullet"/>
      <w:lvlText w:val=""/>
      <w:lvlJc w:val="left"/>
      <w:pPr>
        <w:ind w:left="6480" w:hanging="360"/>
      </w:pPr>
      <w:rPr>
        <w:rFonts w:ascii="Wingdings" w:hAnsi="Wingdings" w:hint="default"/>
      </w:rPr>
    </w:lvl>
  </w:abstractNum>
  <w:abstractNum w:abstractNumId="22" w15:restartNumberingAfterBreak="0">
    <w:nsid w:val="2CD76E22"/>
    <w:multiLevelType w:val="multilevel"/>
    <w:tmpl w:val="9454E680"/>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E9A13F3"/>
    <w:multiLevelType w:val="multilevel"/>
    <w:tmpl w:val="7AF4699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01A2238"/>
    <w:multiLevelType w:val="multilevel"/>
    <w:tmpl w:val="953ED77A"/>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5" w15:restartNumberingAfterBreak="0">
    <w:nsid w:val="337D09CC"/>
    <w:multiLevelType w:val="hybridMultilevel"/>
    <w:tmpl w:val="30B6FD4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6C67C8B"/>
    <w:multiLevelType w:val="multilevel"/>
    <w:tmpl w:val="16E0D9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73B0108"/>
    <w:multiLevelType w:val="multilevel"/>
    <w:tmpl w:val="B23C4414"/>
    <w:lvl w:ilvl="0">
      <w:start w:val="1"/>
      <w:numFmt w:val="decimal"/>
      <w:lvlText w:val="%1"/>
      <w:lvlJc w:val="left"/>
      <w:pPr>
        <w:tabs>
          <w:tab w:val="num" w:pos="-997"/>
        </w:tabs>
        <w:ind w:left="-997" w:hanging="432"/>
      </w:pPr>
      <w:rPr>
        <w:rFonts w:hint="default"/>
      </w:rPr>
    </w:lvl>
    <w:lvl w:ilvl="1">
      <w:start w:val="1"/>
      <w:numFmt w:val="decimal"/>
      <w:lvlText w:val="%1.%2"/>
      <w:lvlJc w:val="left"/>
      <w:pPr>
        <w:tabs>
          <w:tab w:val="num" w:pos="-853"/>
        </w:tabs>
        <w:ind w:left="-853" w:hanging="576"/>
      </w:pPr>
      <w:rPr>
        <w:rFonts w:hint="default"/>
      </w:rPr>
    </w:lvl>
    <w:lvl w:ilvl="2">
      <w:start w:val="1"/>
      <w:numFmt w:val="decimal"/>
      <w:lvlText w:val="%1.%2.%3"/>
      <w:lvlJc w:val="left"/>
      <w:pPr>
        <w:tabs>
          <w:tab w:val="num" w:pos="4253"/>
        </w:tabs>
        <w:ind w:left="-851" w:hanging="578"/>
      </w:pPr>
      <w:rPr>
        <w:rFonts w:hint="default"/>
        <w:b/>
        <w:i w:val="0"/>
        <w:sz w:val="28"/>
        <w:szCs w:val="28"/>
        <w:lang w:val="ru-RU"/>
      </w:rPr>
    </w:lvl>
    <w:lvl w:ilvl="3">
      <w:start w:val="1"/>
      <w:numFmt w:val="decimal"/>
      <w:lvlText w:val="%1.%2.%3.%4"/>
      <w:lvlJc w:val="left"/>
      <w:pPr>
        <w:tabs>
          <w:tab w:val="num" w:pos="-565"/>
        </w:tabs>
        <w:ind w:left="-565" w:hanging="864"/>
      </w:pPr>
      <w:rPr>
        <w:rFonts w:hint="default"/>
      </w:rPr>
    </w:lvl>
    <w:lvl w:ilvl="4">
      <w:start w:val="1"/>
      <w:numFmt w:val="decimal"/>
      <w:lvlText w:val="%1.%2.%3.%4.%5"/>
      <w:lvlJc w:val="left"/>
      <w:pPr>
        <w:tabs>
          <w:tab w:val="num" w:pos="-421"/>
        </w:tabs>
        <w:ind w:left="-421" w:hanging="1008"/>
      </w:pPr>
      <w:rPr>
        <w:rFonts w:hint="default"/>
      </w:rPr>
    </w:lvl>
    <w:lvl w:ilvl="5">
      <w:start w:val="1"/>
      <w:numFmt w:val="decimal"/>
      <w:lvlText w:val="%1.%2.%3.%4.%5.%6"/>
      <w:lvlJc w:val="left"/>
      <w:pPr>
        <w:tabs>
          <w:tab w:val="num" w:pos="-277"/>
        </w:tabs>
        <w:ind w:left="-277" w:hanging="1152"/>
      </w:pPr>
      <w:rPr>
        <w:rFonts w:hint="default"/>
      </w:rPr>
    </w:lvl>
    <w:lvl w:ilvl="6">
      <w:start w:val="1"/>
      <w:numFmt w:val="decimal"/>
      <w:lvlText w:val="%1.%2.%3.%4.%5.%6.%7"/>
      <w:lvlJc w:val="left"/>
      <w:pPr>
        <w:tabs>
          <w:tab w:val="num" w:pos="-133"/>
        </w:tabs>
        <w:ind w:left="-133" w:hanging="1296"/>
      </w:pPr>
      <w:rPr>
        <w:rFonts w:hint="default"/>
      </w:rPr>
    </w:lvl>
    <w:lvl w:ilvl="7">
      <w:start w:val="1"/>
      <w:numFmt w:val="decimal"/>
      <w:lvlText w:val="%1.%2.%3.%4.%5.%6.%7.%8"/>
      <w:lvlJc w:val="left"/>
      <w:pPr>
        <w:tabs>
          <w:tab w:val="num" w:pos="11"/>
        </w:tabs>
        <w:ind w:left="11" w:hanging="1440"/>
      </w:pPr>
      <w:rPr>
        <w:rFonts w:hint="default"/>
      </w:rPr>
    </w:lvl>
    <w:lvl w:ilvl="8">
      <w:start w:val="1"/>
      <w:numFmt w:val="decimal"/>
      <w:lvlText w:val="%1.%2.%3.%4.%5.%6.%7.%8.%9"/>
      <w:lvlJc w:val="left"/>
      <w:pPr>
        <w:tabs>
          <w:tab w:val="num" w:pos="155"/>
        </w:tabs>
        <w:ind w:left="155" w:hanging="1584"/>
      </w:pPr>
      <w:rPr>
        <w:rFonts w:hint="default"/>
      </w:rPr>
    </w:lvl>
  </w:abstractNum>
  <w:abstractNum w:abstractNumId="28" w15:restartNumberingAfterBreak="0">
    <w:nsid w:val="386E1845"/>
    <w:multiLevelType w:val="hybridMultilevel"/>
    <w:tmpl w:val="6344C27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9D863BD"/>
    <w:multiLevelType w:val="hybridMultilevel"/>
    <w:tmpl w:val="162AB3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BA26BDD"/>
    <w:multiLevelType w:val="hybridMultilevel"/>
    <w:tmpl w:val="86340BBC"/>
    <w:lvl w:ilvl="0" w:tplc="A114F6A2">
      <w:start w:val="1"/>
      <w:numFmt w:val="bullet"/>
      <w:lvlText w:val=""/>
      <w:lvlJc w:val="left"/>
      <w:pPr>
        <w:ind w:left="720" w:hanging="360"/>
      </w:pPr>
      <w:rPr>
        <w:rFonts w:ascii="Symbol" w:hAnsi="Symbol" w:hint="default"/>
      </w:rPr>
    </w:lvl>
    <w:lvl w:ilvl="1" w:tplc="3070A3EE">
      <w:start w:val="1"/>
      <w:numFmt w:val="bullet"/>
      <w:lvlText w:val="o"/>
      <w:lvlJc w:val="left"/>
      <w:pPr>
        <w:ind w:left="1440" w:hanging="360"/>
      </w:pPr>
      <w:rPr>
        <w:rFonts w:ascii="Courier New" w:hAnsi="Courier New" w:cs="Courier New" w:hint="default"/>
      </w:rPr>
    </w:lvl>
    <w:lvl w:ilvl="2" w:tplc="60900A58">
      <w:start w:val="1"/>
      <w:numFmt w:val="bullet"/>
      <w:lvlText w:val=""/>
      <w:lvlJc w:val="left"/>
      <w:pPr>
        <w:ind w:left="2160" w:hanging="360"/>
      </w:pPr>
      <w:rPr>
        <w:rFonts w:ascii="Wingdings" w:hAnsi="Wingdings" w:hint="default"/>
      </w:rPr>
    </w:lvl>
    <w:lvl w:ilvl="3" w:tplc="4B8CB10A">
      <w:start w:val="1"/>
      <w:numFmt w:val="bullet"/>
      <w:lvlText w:val=""/>
      <w:lvlJc w:val="left"/>
      <w:pPr>
        <w:ind w:left="2880" w:hanging="360"/>
      </w:pPr>
      <w:rPr>
        <w:rFonts w:ascii="Symbol" w:hAnsi="Symbol" w:hint="default"/>
      </w:rPr>
    </w:lvl>
    <w:lvl w:ilvl="4" w:tplc="7DA6E3A8">
      <w:start w:val="1"/>
      <w:numFmt w:val="bullet"/>
      <w:lvlText w:val="o"/>
      <w:lvlJc w:val="left"/>
      <w:pPr>
        <w:ind w:left="3600" w:hanging="360"/>
      </w:pPr>
      <w:rPr>
        <w:rFonts w:ascii="Courier New" w:hAnsi="Courier New" w:cs="Courier New" w:hint="default"/>
      </w:rPr>
    </w:lvl>
    <w:lvl w:ilvl="5" w:tplc="1F0C85F4">
      <w:start w:val="1"/>
      <w:numFmt w:val="bullet"/>
      <w:lvlText w:val=""/>
      <w:lvlJc w:val="left"/>
      <w:pPr>
        <w:ind w:left="4320" w:hanging="360"/>
      </w:pPr>
      <w:rPr>
        <w:rFonts w:ascii="Wingdings" w:hAnsi="Wingdings" w:hint="default"/>
      </w:rPr>
    </w:lvl>
    <w:lvl w:ilvl="6" w:tplc="4094F878">
      <w:start w:val="1"/>
      <w:numFmt w:val="bullet"/>
      <w:lvlText w:val=""/>
      <w:lvlJc w:val="left"/>
      <w:pPr>
        <w:ind w:left="5040" w:hanging="360"/>
      </w:pPr>
      <w:rPr>
        <w:rFonts w:ascii="Symbol" w:hAnsi="Symbol" w:hint="default"/>
      </w:rPr>
    </w:lvl>
    <w:lvl w:ilvl="7" w:tplc="9ACACC3E">
      <w:start w:val="1"/>
      <w:numFmt w:val="bullet"/>
      <w:lvlText w:val="o"/>
      <w:lvlJc w:val="left"/>
      <w:pPr>
        <w:ind w:left="5760" w:hanging="360"/>
      </w:pPr>
      <w:rPr>
        <w:rFonts w:ascii="Courier New" w:hAnsi="Courier New" w:cs="Courier New" w:hint="default"/>
      </w:rPr>
    </w:lvl>
    <w:lvl w:ilvl="8" w:tplc="119A9484">
      <w:start w:val="1"/>
      <w:numFmt w:val="bullet"/>
      <w:lvlText w:val=""/>
      <w:lvlJc w:val="left"/>
      <w:pPr>
        <w:ind w:left="6480" w:hanging="360"/>
      </w:pPr>
      <w:rPr>
        <w:rFonts w:ascii="Wingdings" w:hAnsi="Wingdings" w:hint="default"/>
      </w:rPr>
    </w:lvl>
  </w:abstractNum>
  <w:abstractNum w:abstractNumId="31" w15:restartNumberingAfterBreak="0">
    <w:nsid w:val="3CA662C4"/>
    <w:multiLevelType w:val="multilevel"/>
    <w:tmpl w:val="2750A53E"/>
    <w:styleLink w:val="List0"/>
    <w:lvl w:ilvl="0">
      <w:start w:val="1"/>
      <w:numFmt w:val="decimal"/>
      <w:pStyle w:val="List0"/>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32" w15:restartNumberingAfterBreak="0">
    <w:nsid w:val="421432FD"/>
    <w:multiLevelType w:val="hybridMultilevel"/>
    <w:tmpl w:val="C82CDC4C"/>
    <w:lvl w:ilvl="0" w:tplc="FADEA566">
      <w:start w:val="1"/>
      <w:numFmt w:val="bullet"/>
      <w:lvlText w:val=""/>
      <w:lvlJc w:val="left"/>
      <w:pPr>
        <w:ind w:left="1429" w:hanging="360"/>
      </w:pPr>
      <w:rPr>
        <w:rFonts w:ascii="Symbol" w:hAnsi="Symbol" w:hint="default"/>
      </w:rPr>
    </w:lvl>
    <w:lvl w:ilvl="1" w:tplc="C404455C">
      <w:start w:val="1"/>
      <w:numFmt w:val="bullet"/>
      <w:lvlText w:val="o"/>
      <w:lvlJc w:val="left"/>
      <w:pPr>
        <w:ind w:left="2149" w:hanging="360"/>
      </w:pPr>
      <w:rPr>
        <w:rFonts w:ascii="Courier New" w:hAnsi="Courier New" w:cs="Courier New" w:hint="default"/>
      </w:rPr>
    </w:lvl>
    <w:lvl w:ilvl="2" w:tplc="4DCC2502">
      <w:start w:val="1"/>
      <w:numFmt w:val="bullet"/>
      <w:lvlText w:val=""/>
      <w:lvlJc w:val="left"/>
      <w:pPr>
        <w:ind w:left="2869" w:hanging="360"/>
      </w:pPr>
      <w:rPr>
        <w:rFonts w:ascii="Wingdings" w:hAnsi="Wingdings" w:hint="default"/>
      </w:rPr>
    </w:lvl>
    <w:lvl w:ilvl="3" w:tplc="24AAEC22">
      <w:start w:val="1"/>
      <w:numFmt w:val="bullet"/>
      <w:lvlText w:val=""/>
      <w:lvlJc w:val="left"/>
      <w:pPr>
        <w:ind w:left="3589" w:hanging="360"/>
      </w:pPr>
      <w:rPr>
        <w:rFonts w:ascii="Symbol" w:hAnsi="Symbol" w:hint="default"/>
      </w:rPr>
    </w:lvl>
    <w:lvl w:ilvl="4" w:tplc="7E4CB616">
      <w:start w:val="1"/>
      <w:numFmt w:val="bullet"/>
      <w:lvlText w:val="o"/>
      <w:lvlJc w:val="left"/>
      <w:pPr>
        <w:ind w:left="4309" w:hanging="360"/>
      </w:pPr>
      <w:rPr>
        <w:rFonts w:ascii="Courier New" w:hAnsi="Courier New" w:cs="Courier New" w:hint="default"/>
      </w:rPr>
    </w:lvl>
    <w:lvl w:ilvl="5" w:tplc="088A11FA">
      <w:start w:val="1"/>
      <w:numFmt w:val="bullet"/>
      <w:lvlText w:val=""/>
      <w:lvlJc w:val="left"/>
      <w:pPr>
        <w:ind w:left="5029" w:hanging="360"/>
      </w:pPr>
      <w:rPr>
        <w:rFonts w:ascii="Wingdings" w:hAnsi="Wingdings" w:hint="default"/>
      </w:rPr>
    </w:lvl>
    <w:lvl w:ilvl="6" w:tplc="E0A25026">
      <w:start w:val="1"/>
      <w:numFmt w:val="bullet"/>
      <w:lvlText w:val=""/>
      <w:lvlJc w:val="left"/>
      <w:pPr>
        <w:ind w:left="5749" w:hanging="360"/>
      </w:pPr>
      <w:rPr>
        <w:rFonts w:ascii="Symbol" w:hAnsi="Symbol" w:hint="default"/>
      </w:rPr>
    </w:lvl>
    <w:lvl w:ilvl="7" w:tplc="45E26330">
      <w:start w:val="1"/>
      <w:numFmt w:val="bullet"/>
      <w:lvlText w:val="o"/>
      <w:lvlJc w:val="left"/>
      <w:pPr>
        <w:ind w:left="6469" w:hanging="360"/>
      </w:pPr>
      <w:rPr>
        <w:rFonts w:ascii="Courier New" w:hAnsi="Courier New" w:cs="Courier New" w:hint="default"/>
      </w:rPr>
    </w:lvl>
    <w:lvl w:ilvl="8" w:tplc="C2F834DA">
      <w:start w:val="1"/>
      <w:numFmt w:val="bullet"/>
      <w:lvlText w:val=""/>
      <w:lvlJc w:val="left"/>
      <w:pPr>
        <w:ind w:left="7189" w:hanging="360"/>
      </w:pPr>
      <w:rPr>
        <w:rFonts w:ascii="Wingdings" w:hAnsi="Wingdings" w:hint="default"/>
      </w:rPr>
    </w:lvl>
  </w:abstractNum>
  <w:abstractNum w:abstractNumId="33" w15:restartNumberingAfterBreak="0">
    <w:nsid w:val="447C7D95"/>
    <w:multiLevelType w:val="hybridMultilevel"/>
    <w:tmpl w:val="75BAE4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AF082A"/>
    <w:multiLevelType w:val="multilevel"/>
    <w:tmpl w:val="CF5ED75C"/>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5" w15:restartNumberingAfterBreak="0">
    <w:nsid w:val="477351E2"/>
    <w:multiLevelType w:val="hybridMultilevel"/>
    <w:tmpl w:val="FDA2F0B4"/>
    <w:lvl w:ilvl="0" w:tplc="E08859F8">
      <w:start w:val="1"/>
      <w:numFmt w:val="bullet"/>
      <w:lvlText w:val="­"/>
      <w:lvlJc w:val="left"/>
      <w:pPr>
        <w:ind w:left="720" w:hanging="360"/>
      </w:pPr>
      <w:rPr>
        <w:rFonts w:ascii="Courier New" w:hAnsi="Courier New" w:hint="default"/>
      </w:rPr>
    </w:lvl>
    <w:lvl w:ilvl="1" w:tplc="F8F8F46E">
      <w:start w:val="1"/>
      <w:numFmt w:val="bullet"/>
      <w:lvlText w:val="o"/>
      <w:lvlJc w:val="left"/>
      <w:pPr>
        <w:ind w:left="1440" w:hanging="360"/>
      </w:pPr>
      <w:rPr>
        <w:rFonts w:ascii="Courier New" w:hAnsi="Courier New" w:cs="Courier New" w:hint="default"/>
      </w:rPr>
    </w:lvl>
    <w:lvl w:ilvl="2" w:tplc="CDA26A98">
      <w:start w:val="1"/>
      <w:numFmt w:val="bullet"/>
      <w:lvlText w:val=""/>
      <w:lvlJc w:val="left"/>
      <w:pPr>
        <w:ind w:left="2160" w:hanging="360"/>
      </w:pPr>
      <w:rPr>
        <w:rFonts w:ascii="Wingdings" w:hAnsi="Wingdings" w:hint="default"/>
      </w:rPr>
    </w:lvl>
    <w:lvl w:ilvl="3" w:tplc="D6121DA4">
      <w:start w:val="1"/>
      <w:numFmt w:val="bullet"/>
      <w:lvlText w:val=""/>
      <w:lvlJc w:val="left"/>
      <w:pPr>
        <w:ind w:left="2880" w:hanging="360"/>
      </w:pPr>
      <w:rPr>
        <w:rFonts w:ascii="Symbol" w:hAnsi="Symbol" w:hint="default"/>
      </w:rPr>
    </w:lvl>
    <w:lvl w:ilvl="4" w:tplc="A7BEADA8">
      <w:start w:val="1"/>
      <w:numFmt w:val="bullet"/>
      <w:lvlText w:val="o"/>
      <w:lvlJc w:val="left"/>
      <w:pPr>
        <w:ind w:left="3600" w:hanging="360"/>
      </w:pPr>
      <w:rPr>
        <w:rFonts w:ascii="Courier New" w:hAnsi="Courier New" w:cs="Courier New" w:hint="default"/>
      </w:rPr>
    </w:lvl>
    <w:lvl w:ilvl="5" w:tplc="A372C18E">
      <w:start w:val="1"/>
      <w:numFmt w:val="bullet"/>
      <w:lvlText w:val=""/>
      <w:lvlJc w:val="left"/>
      <w:pPr>
        <w:ind w:left="4320" w:hanging="360"/>
      </w:pPr>
      <w:rPr>
        <w:rFonts w:ascii="Wingdings" w:hAnsi="Wingdings" w:hint="default"/>
      </w:rPr>
    </w:lvl>
    <w:lvl w:ilvl="6" w:tplc="17F0A436">
      <w:start w:val="1"/>
      <w:numFmt w:val="bullet"/>
      <w:lvlText w:val=""/>
      <w:lvlJc w:val="left"/>
      <w:pPr>
        <w:ind w:left="5040" w:hanging="360"/>
      </w:pPr>
      <w:rPr>
        <w:rFonts w:ascii="Symbol" w:hAnsi="Symbol" w:hint="default"/>
      </w:rPr>
    </w:lvl>
    <w:lvl w:ilvl="7" w:tplc="5AC2255E">
      <w:start w:val="1"/>
      <w:numFmt w:val="bullet"/>
      <w:lvlText w:val="o"/>
      <w:lvlJc w:val="left"/>
      <w:pPr>
        <w:ind w:left="5760" w:hanging="360"/>
      </w:pPr>
      <w:rPr>
        <w:rFonts w:ascii="Courier New" w:hAnsi="Courier New" w:cs="Courier New" w:hint="default"/>
      </w:rPr>
    </w:lvl>
    <w:lvl w:ilvl="8" w:tplc="D4A2C8B6">
      <w:start w:val="1"/>
      <w:numFmt w:val="bullet"/>
      <w:lvlText w:val=""/>
      <w:lvlJc w:val="left"/>
      <w:pPr>
        <w:ind w:left="6480" w:hanging="360"/>
      </w:pPr>
      <w:rPr>
        <w:rFonts w:ascii="Wingdings" w:hAnsi="Wingdings" w:hint="default"/>
      </w:rPr>
    </w:lvl>
  </w:abstractNum>
  <w:abstractNum w:abstractNumId="36" w15:restartNumberingAfterBreak="0">
    <w:nsid w:val="4A060C0E"/>
    <w:multiLevelType w:val="hybridMultilevel"/>
    <w:tmpl w:val="3E48B146"/>
    <w:lvl w:ilvl="0" w:tplc="37EE17E4">
      <w:start w:val="1"/>
      <w:numFmt w:val="bullet"/>
      <w:lvlText w:val="­"/>
      <w:lvlJc w:val="left"/>
      <w:pPr>
        <w:ind w:left="720" w:hanging="360"/>
      </w:pPr>
      <w:rPr>
        <w:rFonts w:ascii="Courier New" w:hAnsi="Courier New" w:hint="default"/>
      </w:rPr>
    </w:lvl>
    <w:lvl w:ilvl="1" w:tplc="E9CCB5B8">
      <w:start w:val="1"/>
      <w:numFmt w:val="bullet"/>
      <w:lvlText w:val="o"/>
      <w:lvlJc w:val="left"/>
      <w:pPr>
        <w:ind w:left="1440" w:hanging="360"/>
      </w:pPr>
      <w:rPr>
        <w:rFonts w:ascii="Courier New" w:hAnsi="Courier New" w:cs="Courier New" w:hint="default"/>
      </w:rPr>
    </w:lvl>
    <w:lvl w:ilvl="2" w:tplc="C6683010">
      <w:start w:val="1"/>
      <w:numFmt w:val="bullet"/>
      <w:lvlText w:val=""/>
      <w:lvlJc w:val="left"/>
      <w:pPr>
        <w:ind w:left="2160" w:hanging="360"/>
      </w:pPr>
      <w:rPr>
        <w:rFonts w:ascii="Wingdings" w:hAnsi="Wingdings" w:hint="default"/>
      </w:rPr>
    </w:lvl>
    <w:lvl w:ilvl="3" w:tplc="1D4C466E">
      <w:start w:val="1"/>
      <w:numFmt w:val="bullet"/>
      <w:lvlText w:val=""/>
      <w:lvlJc w:val="left"/>
      <w:pPr>
        <w:ind w:left="2880" w:hanging="360"/>
      </w:pPr>
      <w:rPr>
        <w:rFonts w:ascii="Symbol" w:hAnsi="Symbol" w:hint="default"/>
      </w:rPr>
    </w:lvl>
    <w:lvl w:ilvl="4" w:tplc="6A7458AC">
      <w:start w:val="1"/>
      <w:numFmt w:val="bullet"/>
      <w:lvlText w:val="o"/>
      <w:lvlJc w:val="left"/>
      <w:pPr>
        <w:ind w:left="3600" w:hanging="360"/>
      </w:pPr>
      <w:rPr>
        <w:rFonts w:ascii="Courier New" w:hAnsi="Courier New" w:cs="Courier New" w:hint="default"/>
      </w:rPr>
    </w:lvl>
    <w:lvl w:ilvl="5" w:tplc="1D546090">
      <w:start w:val="1"/>
      <w:numFmt w:val="bullet"/>
      <w:lvlText w:val=""/>
      <w:lvlJc w:val="left"/>
      <w:pPr>
        <w:ind w:left="4320" w:hanging="360"/>
      </w:pPr>
      <w:rPr>
        <w:rFonts w:ascii="Wingdings" w:hAnsi="Wingdings" w:hint="default"/>
      </w:rPr>
    </w:lvl>
    <w:lvl w:ilvl="6" w:tplc="0E38F36E">
      <w:start w:val="1"/>
      <w:numFmt w:val="bullet"/>
      <w:lvlText w:val=""/>
      <w:lvlJc w:val="left"/>
      <w:pPr>
        <w:ind w:left="5040" w:hanging="360"/>
      </w:pPr>
      <w:rPr>
        <w:rFonts w:ascii="Symbol" w:hAnsi="Symbol" w:hint="default"/>
      </w:rPr>
    </w:lvl>
    <w:lvl w:ilvl="7" w:tplc="5A2A8940">
      <w:start w:val="1"/>
      <w:numFmt w:val="bullet"/>
      <w:lvlText w:val="o"/>
      <w:lvlJc w:val="left"/>
      <w:pPr>
        <w:ind w:left="5760" w:hanging="360"/>
      </w:pPr>
      <w:rPr>
        <w:rFonts w:ascii="Courier New" w:hAnsi="Courier New" w:cs="Courier New" w:hint="default"/>
      </w:rPr>
    </w:lvl>
    <w:lvl w:ilvl="8" w:tplc="CE94B9A0">
      <w:start w:val="1"/>
      <w:numFmt w:val="bullet"/>
      <w:lvlText w:val=""/>
      <w:lvlJc w:val="left"/>
      <w:pPr>
        <w:ind w:left="6480" w:hanging="360"/>
      </w:pPr>
      <w:rPr>
        <w:rFonts w:ascii="Wingdings" w:hAnsi="Wingdings" w:hint="default"/>
      </w:rPr>
    </w:lvl>
  </w:abstractNum>
  <w:abstractNum w:abstractNumId="37" w15:restartNumberingAfterBreak="0">
    <w:nsid w:val="4B0E2050"/>
    <w:multiLevelType w:val="hybridMultilevel"/>
    <w:tmpl w:val="97783A48"/>
    <w:lvl w:ilvl="0" w:tplc="3B86CD1A">
      <w:start w:val="1"/>
      <w:numFmt w:val="bullet"/>
      <w:lvlText w:val="­"/>
      <w:lvlJc w:val="left"/>
      <w:pPr>
        <w:ind w:left="780" w:hanging="360"/>
      </w:pPr>
      <w:rPr>
        <w:rFonts w:ascii="Courier New" w:hAnsi="Courier New" w:hint="default"/>
      </w:rPr>
    </w:lvl>
    <w:lvl w:ilvl="1" w:tplc="D570C0F4">
      <w:start w:val="1"/>
      <w:numFmt w:val="bullet"/>
      <w:lvlText w:val="o"/>
      <w:lvlJc w:val="left"/>
      <w:pPr>
        <w:ind w:left="1500" w:hanging="360"/>
      </w:pPr>
      <w:rPr>
        <w:rFonts w:ascii="Courier New" w:hAnsi="Courier New" w:cs="Courier New" w:hint="default"/>
      </w:rPr>
    </w:lvl>
    <w:lvl w:ilvl="2" w:tplc="F4D2AD20">
      <w:start w:val="1"/>
      <w:numFmt w:val="bullet"/>
      <w:lvlText w:val=""/>
      <w:lvlJc w:val="left"/>
      <w:pPr>
        <w:ind w:left="2220" w:hanging="360"/>
      </w:pPr>
      <w:rPr>
        <w:rFonts w:ascii="Wingdings" w:hAnsi="Wingdings" w:hint="default"/>
      </w:rPr>
    </w:lvl>
    <w:lvl w:ilvl="3" w:tplc="34B0BD88">
      <w:start w:val="1"/>
      <w:numFmt w:val="bullet"/>
      <w:lvlText w:val=""/>
      <w:lvlJc w:val="left"/>
      <w:pPr>
        <w:ind w:left="2940" w:hanging="360"/>
      </w:pPr>
      <w:rPr>
        <w:rFonts w:ascii="Symbol" w:hAnsi="Symbol" w:hint="default"/>
      </w:rPr>
    </w:lvl>
    <w:lvl w:ilvl="4" w:tplc="7AB25F5E">
      <w:start w:val="1"/>
      <w:numFmt w:val="bullet"/>
      <w:lvlText w:val="o"/>
      <w:lvlJc w:val="left"/>
      <w:pPr>
        <w:ind w:left="3660" w:hanging="360"/>
      </w:pPr>
      <w:rPr>
        <w:rFonts w:ascii="Courier New" w:hAnsi="Courier New" w:cs="Courier New" w:hint="default"/>
      </w:rPr>
    </w:lvl>
    <w:lvl w:ilvl="5" w:tplc="044AE2E8">
      <w:start w:val="1"/>
      <w:numFmt w:val="bullet"/>
      <w:lvlText w:val=""/>
      <w:lvlJc w:val="left"/>
      <w:pPr>
        <w:ind w:left="4380" w:hanging="360"/>
      </w:pPr>
      <w:rPr>
        <w:rFonts w:ascii="Wingdings" w:hAnsi="Wingdings" w:hint="default"/>
      </w:rPr>
    </w:lvl>
    <w:lvl w:ilvl="6" w:tplc="664617C2">
      <w:start w:val="1"/>
      <w:numFmt w:val="bullet"/>
      <w:lvlText w:val=""/>
      <w:lvlJc w:val="left"/>
      <w:pPr>
        <w:ind w:left="5100" w:hanging="360"/>
      </w:pPr>
      <w:rPr>
        <w:rFonts w:ascii="Symbol" w:hAnsi="Symbol" w:hint="default"/>
      </w:rPr>
    </w:lvl>
    <w:lvl w:ilvl="7" w:tplc="D3E824FA">
      <w:start w:val="1"/>
      <w:numFmt w:val="bullet"/>
      <w:lvlText w:val="o"/>
      <w:lvlJc w:val="left"/>
      <w:pPr>
        <w:ind w:left="5820" w:hanging="360"/>
      </w:pPr>
      <w:rPr>
        <w:rFonts w:ascii="Courier New" w:hAnsi="Courier New" w:cs="Courier New" w:hint="default"/>
      </w:rPr>
    </w:lvl>
    <w:lvl w:ilvl="8" w:tplc="D5ACBC02">
      <w:start w:val="1"/>
      <w:numFmt w:val="bullet"/>
      <w:lvlText w:val=""/>
      <w:lvlJc w:val="left"/>
      <w:pPr>
        <w:ind w:left="6540" w:hanging="360"/>
      </w:pPr>
      <w:rPr>
        <w:rFonts w:ascii="Wingdings" w:hAnsi="Wingdings" w:hint="default"/>
      </w:rPr>
    </w:lvl>
  </w:abstractNum>
  <w:abstractNum w:abstractNumId="38" w15:restartNumberingAfterBreak="0">
    <w:nsid w:val="4D7715BB"/>
    <w:multiLevelType w:val="multilevel"/>
    <w:tmpl w:val="A3AEE06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9" w15:restartNumberingAfterBreak="0">
    <w:nsid w:val="4FCD38D0"/>
    <w:multiLevelType w:val="multilevel"/>
    <w:tmpl w:val="45F8C12A"/>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0" w15:restartNumberingAfterBreak="0">
    <w:nsid w:val="50080CCE"/>
    <w:multiLevelType w:val="hybridMultilevel"/>
    <w:tmpl w:val="EE2E2134"/>
    <w:lvl w:ilvl="0" w:tplc="09D81CC2">
      <w:start w:val="1"/>
      <w:numFmt w:val="bullet"/>
      <w:lvlText w:val=""/>
      <w:lvlJc w:val="left"/>
      <w:pPr>
        <w:ind w:left="720" w:hanging="360"/>
      </w:pPr>
      <w:rPr>
        <w:rFonts w:ascii="Symbol" w:hAnsi="Symbol" w:hint="default"/>
      </w:rPr>
    </w:lvl>
    <w:lvl w:ilvl="1" w:tplc="89061860">
      <w:start w:val="1"/>
      <w:numFmt w:val="bullet"/>
      <w:lvlText w:val="o"/>
      <w:lvlJc w:val="left"/>
      <w:pPr>
        <w:ind w:left="1440" w:hanging="360"/>
      </w:pPr>
      <w:rPr>
        <w:rFonts w:ascii="Courier New" w:hAnsi="Courier New" w:cs="Courier New" w:hint="default"/>
      </w:rPr>
    </w:lvl>
    <w:lvl w:ilvl="2" w:tplc="86328E1E">
      <w:start w:val="1"/>
      <w:numFmt w:val="bullet"/>
      <w:lvlText w:val=""/>
      <w:lvlJc w:val="left"/>
      <w:pPr>
        <w:ind w:left="2160" w:hanging="360"/>
      </w:pPr>
      <w:rPr>
        <w:rFonts w:ascii="Wingdings" w:hAnsi="Wingdings" w:hint="default"/>
      </w:rPr>
    </w:lvl>
    <w:lvl w:ilvl="3" w:tplc="A2EE1A50">
      <w:start w:val="1"/>
      <w:numFmt w:val="bullet"/>
      <w:lvlText w:val=""/>
      <w:lvlJc w:val="left"/>
      <w:pPr>
        <w:ind w:left="2880" w:hanging="360"/>
      </w:pPr>
      <w:rPr>
        <w:rFonts w:ascii="Symbol" w:hAnsi="Symbol" w:hint="default"/>
      </w:rPr>
    </w:lvl>
    <w:lvl w:ilvl="4" w:tplc="AF42F6E2">
      <w:start w:val="1"/>
      <w:numFmt w:val="bullet"/>
      <w:lvlText w:val="o"/>
      <w:lvlJc w:val="left"/>
      <w:pPr>
        <w:ind w:left="3600" w:hanging="360"/>
      </w:pPr>
      <w:rPr>
        <w:rFonts w:ascii="Courier New" w:hAnsi="Courier New" w:cs="Courier New" w:hint="default"/>
      </w:rPr>
    </w:lvl>
    <w:lvl w:ilvl="5" w:tplc="E2B4CE26">
      <w:start w:val="1"/>
      <w:numFmt w:val="bullet"/>
      <w:lvlText w:val=""/>
      <w:lvlJc w:val="left"/>
      <w:pPr>
        <w:ind w:left="4320" w:hanging="360"/>
      </w:pPr>
      <w:rPr>
        <w:rFonts w:ascii="Wingdings" w:hAnsi="Wingdings" w:hint="default"/>
      </w:rPr>
    </w:lvl>
    <w:lvl w:ilvl="6" w:tplc="348ADEC8">
      <w:start w:val="1"/>
      <w:numFmt w:val="bullet"/>
      <w:lvlText w:val=""/>
      <w:lvlJc w:val="left"/>
      <w:pPr>
        <w:ind w:left="5040" w:hanging="360"/>
      </w:pPr>
      <w:rPr>
        <w:rFonts w:ascii="Symbol" w:hAnsi="Symbol" w:hint="default"/>
      </w:rPr>
    </w:lvl>
    <w:lvl w:ilvl="7" w:tplc="2A6E0E00">
      <w:start w:val="1"/>
      <w:numFmt w:val="bullet"/>
      <w:lvlText w:val="o"/>
      <w:lvlJc w:val="left"/>
      <w:pPr>
        <w:ind w:left="5760" w:hanging="360"/>
      </w:pPr>
      <w:rPr>
        <w:rFonts w:ascii="Courier New" w:hAnsi="Courier New" w:cs="Courier New" w:hint="default"/>
      </w:rPr>
    </w:lvl>
    <w:lvl w:ilvl="8" w:tplc="86C84EEE">
      <w:start w:val="1"/>
      <w:numFmt w:val="bullet"/>
      <w:lvlText w:val=""/>
      <w:lvlJc w:val="left"/>
      <w:pPr>
        <w:ind w:left="6480" w:hanging="360"/>
      </w:pPr>
      <w:rPr>
        <w:rFonts w:ascii="Wingdings" w:hAnsi="Wingdings" w:hint="default"/>
      </w:rPr>
    </w:lvl>
  </w:abstractNum>
  <w:abstractNum w:abstractNumId="41" w15:restartNumberingAfterBreak="0">
    <w:nsid w:val="500F1C15"/>
    <w:multiLevelType w:val="hybridMultilevel"/>
    <w:tmpl w:val="3418C702"/>
    <w:lvl w:ilvl="0" w:tplc="0D0CF298">
      <w:start w:val="1"/>
      <w:numFmt w:val="bullet"/>
      <w:lvlText w:val=""/>
      <w:lvlJc w:val="left"/>
      <w:pPr>
        <w:ind w:left="677" w:hanging="360"/>
      </w:pPr>
      <w:rPr>
        <w:rFonts w:ascii="Symbol" w:hAnsi="Symbol" w:hint="default"/>
      </w:rPr>
    </w:lvl>
    <w:lvl w:ilvl="1" w:tplc="6D12A862">
      <w:start w:val="1"/>
      <w:numFmt w:val="bullet"/>
      <w:lvlText w:val="o"/>
      <w:lvlJc w:val="left"/>
      <w:pPr>
        <w:ind w:left="1397" w:hanging="360"/>
      </w:pPr>
      <w:rPr>
        <w:rFonts w:ascii="Courier New" w:hAnsi="Courier New" w:cs="Courier New" w:hint="default"/>
      </w:rPr>
    </w:lvl>
    <w:lvl w:ilvl="2" w:tplc="66A40BF6">
      <w:start w:val="1"/>
      <w:numFmt w:val="bullet"/>
      <w:lvlText w:val=""/>
      <w:lvlJc w:val="left"/>
      <w:pPr>
        <w:ind w:left="2117" w:hanging="360"/>
      </w:pPr>
      <w:rPr>
        <w:rFonts w:ascii="Wingdings" w:hAnsi="Wingdings" w:hint="default"/>
      </w:rPr>
    </w:lvl>
    <w:lvl w:ilvl="3" w:tplc="44A85A1E">
      <w:start w:val="1"/>
      <w:numFmt w:val="bullet"/>
      <w:lvlText w:val=""/>
      <w:lvlJc w:val="left"/>
      <w:pPr>
        <w:ind w:left="2837" w:hanging="360"/>
      </w:pPr>
      <w:rPr>
        <w:rFonts w:ascii="Symbol" w:hAnsi="Symbol" w:hint="default"/>
      </w:rPr>
    </w:lvl>
    <w:lvl w:ilvl="4" w:tplc="9BB4DDE0">
      <w:start w:val="1"/>
      <w:numFmt w:val="bullet"/>
      <w:lvlText w:val="o"/>
      <w:lvlJc w:val="left"/>
      <w:pPr>
        <w:ind w:left="3557" w:hanging="360"/>
      </w:pPr>
      <w:rPr>
        <w:rFonts w:ascii="Courier New" w:hAnsi="Courier New" w:cs="Courier New" w:hint="default"/>
      </w:rPr>
    </w:lvl>
    <w:lvl w:ilvl="5" w:tplc="5F522286">
      <w:start w:val="1"/>
      <w:numFmt w:val="bullet"/>
      <w:lvlText w:val=""/>
      <w:lvlJc w:val="left"/>
      <w:pPr>
        <w:ind w:left="4277" w:hanging="360"/>
      </w:pPr>
      <w:rPr>
        <w:rFonts w:ascii="Wingdings" w:hAnsi="Wingdings" w:hint="default"/>
      </w:rPr>
    </w:lvl>
    <w:lvl w:ilvl="6" w:tplc="F3E8A368">
      <w:start w:val="1"/>
      <w:numFmt w:val="bullet"/>
      <w:lvlText w:val=""/>
      <w:lvlJc w:val="left"/>
      <w:pPr>
        <w:ind w:left="4997" w:hanging="360"/>
      </w:pPr>
      <w:rPr>
        <w:rFonts w:ascii="Symbol" w:hAnsi="Symbol" w:hint="default"/>
      </w:rPr>
    </w:lvl>
    <w:lvl w:ilvl="7" w:tplc="5B44DA6C">
      <w:start w:val="1"/>
      <w:numFmt w:val="bullet"/>
      <w:lvlText w:val="o"/>
      <w:lvlJc w:val="left"/>
      <w:pPr>
        <w:ind w:left="5717" w:hanging="360"/>
      </w:pPr>
      <w:rPr>
        <w:rFonts w:ascii="Courier New" w:hAnsi="Courier New" w:cs="Courier New" w:hint="default"/>
      </w:rPr>
    </w:lvl>
    <w:lvl w:ilvl="8" w:tplc="03D6A7FA">
      <w:start w:val="1"/>
      <w:numFmt w:val="bullet"/>
      <w:lvlText w:val=""/>
      <w:lvlJc w:val="left"/>
      <w:pPr>
        <w:ind w:left="6437" w:hanging="360"/>
      </w:pPr>
      <w:rPr>
        <w:rFonts w:ascii="Wingdings" w:hAnsi="Wingdings" w:hint="default"/>
      </w:rPr>
    </w:lvl>
  </w:abstractNum>
  <w:abstractNum w:abstractNumId="42" w15:restartNumberingAfterBreak="0">
    <w:nsid w:val="51B24E74"/>
    <w:multiLevelType w:val="multilevel"/>
    <w:tmpl w:val="D8526C90"/>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3" w15:restartNumberingAfterBreak="0">
    <w:nsid w:val="51F5712D"/>
    <w:multiLevelType w:val="hybridMultilevel"/>
    <w:tmpl w:val="15524622"/>
    <w:lvl w:ilvl="0" w:tplc="F4E0BA06">
      <w:start w:val="1"/>
      <w:numFmt w:val="bullet"/>
      <w:lvlText w:val=""/>
      <w:lvlJc w:val="left"/>
      <w:pPr>
        <w:ind w:left="720" w:hanging="360"/>
      </w:pPr>
      <w:rPr>
        <w:rFonts w:ascii="Symbol" w:hAnsi="Symbol" w:hint="default"/>
      </w:rPr>
    </w:lvl>
    <w:lvl w:ilvl="1" w:tplc="EE280C02">
      <w:start w:val="1"/>
      <w:numFmt w:val="bullet"/>
      <w:lvlText w:val="o"/>
      <w:lvlJc w:val="left"/>
      <w:pPr>
        <w:ind w:left="1440" w:hanging="360"/>
      </w:pPr>
      <w:rPr>
        <w:rFonts w:ascii="Courier New" w:hAnsi="Courier New" w:cs="Courier New" w:hint="default"/>
      </w:rPr>
    </w:lvl>
    <w:lvl w:ilvl="2" w:tplc="002CEF3A">
      <w:start w:val="1"/>
      <w:numFmt w:val="bullet"/>
      <w:lvlText w:val=""/>
      <w:lvlJc w:val="left"/>
      <w:pPr>
        <w:ind w:left="2160" w:hanging="360"/>
      </w:pPr>
      <w:rPr>
        <w:rFonts w:ascii="Wingdings" w:hAnsi="Wingdings" w:hint="default"/>
      </w:rPr>
    </w:lvl>
    <w:lvl w:ilvl="3" w:tplc="45BCBA72">
      <w:start w:val="1"/>
      <w:numFmt w:val="bullet"/>
      <w:lvlText w:val=""/>
      <w:lvlJc w:val="left"/>
      <w:pPr>
        <w:ind w:left="2880" w:hanging="360"/>
      </w:pPr>
      <w:rPr>
        <w:rFonts w:ascii="Symbol" w:hAnsi="Symbol" w:hint="default"/>
      </w:rPr>
    </w:lvl>
    <w:lvl w:ilvl="4" w:tplc="34CE1B4A">
      <w:start w:val="1"/>
      <w:numFmt w:val="bullet"/>
      <w:lvlText w:val="o"/>
      <w:lvlJc w:val="left"/>
      <w:pPr>
        <w:ind w:left="3600" w:hanging="360"/>
      </w:pPr>
      <w:rPr>
        <w:rFonts w:ascii="Courier New" w:hAnsi="Courier New" w:cs="Courier New" w:hint="default"/>
      </w:rPr>
    </w:lvl>
    <w:lvl w:ilvl="5" w:tplc="6284C424">
      <w:start w:val="1"/>
      <w:numFmt w:val="bullet"/>
      <w:lvlText w:val=""/>
      <w:lvlJc w:val="left"/>
      <w:pPr>
        <w:ind w:left="4320" w:hanging="360"/>
      </w:pPr>
      <w:rPr>
        <w:rFonts w:ascii="Wingdings" w:hAnsi="Wingdings" w:hint="default"/>
      </w:rPr>
    </w:lvl>
    <w:lvl w:ilvl="6" w:tplc="526418C8">
      <w:start w:val="1"/>
      <w:numFmt w:val="bullet"/>
      <w:lvlText w:val=""/>
      <w:lvlJc w:val="left"/>
      <w:pPr>
        <w:ind w:left="5040" w:hanging="360"/>
      </w:pPr>
      <w:rPr>
        <w:rFonts w:ascii="Symbol" w:hAnsi="Symbol" w:hint="default"/>
      </w:rPr>
    </w:lvl>
    <w:lvl w:ilvl="7" w:tplc="3424A464">
      <w:start w:val="1"/>
      <w:numFmt w:val="bullet"/>
      <w:lvlText w:val="o"/>
      <w:lvlJc w:val="left"/>
      <w:pPr>
        <w:ind w:left="5760" w:hanging="360"/>
      </w:pPr>
      <w:rPr>
        <w:rFonts w:ascii="Courier New" w:hAnsi="Courier New" w:cs="Courier New" w:hint="default"/>
      </w:rPr>
    </w:lvl>
    <w:lvl w:ilvl="8" w:tplc="F99A35A6">
      <w:start w:val="1"/>
      <w:numFmt w:val="bullet"/>
      <w:lvlText w:val=""/>
      <w:lvlJc w:val="left"/>
      <w:pPr>
        <w:ind w:left="6480" w:hanging="360"/>
      </w:pPr>
      <w:rPr>
        <w:rFonts w:ascii="Wingdings" w:hAnsi="Wingdings" w:hint="default"/>
      </w:rPr>
    </w:lvl>
  </w:abstractNum>
  <w:abstractNum w:abstractNumId="44" w15:restartNumberingAfterBreak="0">
    <w:nsid w:val="54824FEF"/>
    <w:multiLevelType w:val="hybridMultilevel"/>
    <w:tmpl w:val="786C3F1A"/>
    <w:lvl w:ilvl="0" w:tplc="8752F826">
      <w:start w:val="2"/>
      <w:numFmt w:val="bullet"/>
      <w:lvlText w:val="•"/>
      <w:lvlJc w:val="left"/>
      <w:pPr>
        <w:ind w:left="930" w:hanging="870"/>
      </w:pPr>
      <w:rPr>
        <w:rFonts w:ascii="Times New Roman" w:eastAsia="Arial Unicode MS"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45" w15:restartNumberingAfterBreak="0">
    <w:nsid w:val="564A0A5A"/>
    <w:multiLevelType w:val="multilevel"/>
    <w:tmpl w:val="4F980C98"/>
    <w:lvl w:ilvl="0">
      <w:start w:val="1"/>
      <w:numFmt w:val="decimal"/>
      <w:lvlText w:val="%1"/>
      <w:lvlJc w:val="left"/>
      <w:pPr>
        <w:tabs>
          <w:tab w:val="num" w:pos="-997"/>
        </w:tabs>
        <w:ind w:left="-997" w:hanging="432"/>
      </w:pPr>
      <w:rPr>
        <w:rFonts w:hint="default"/>
      </w:rPr>
    </w:lvl>
    <w:lvl w:ilvl="1">
      <w:start w:val="1"/>
      <w:numFmt w:val="decimal"/>
      <w:lvlText w:val="%1.%2"/>
      <w:lvlJc w:val="left"/>
      <w:pPr>
        <w:tabs>
          <w:tab w:val="num" w:pos="-853"/>
        </w:tabs>
        <w:ind w:left="-853" w:hanging="576"/>
      </w:pPr>
      <w:rPr>
        <w:rFonts w:hint="default"/>
      </w:rPr>
    </w:lvl>
    <w:lvl w:ilvl="2">
      <w:start w:val="1"/>
      <w:numFmt w:val="decimal"/>
      <w:lvlText w:val="%1.%2.%3"/>
      <w:lvlJc w:val="left"/>
      <w:pPr>
        <w:tabs>
          <w:tab w:val="num" w:pos="4253"/>
        </w:tabs>
        <w:ind w:left="-851" w:hanging="578"/>
      </w:pPr>
      <w:rPr>
        <w:rFonts w:hint="default"/>
        <w:b/>
        <w:i w:val="0"/>
        <w:sz w:val="28"/>
        <w:szCs w:val="28"/>
        <w:lang w:val="ru-RU"/>
      </w:rPr>
    </w:lvl>
    <w:lvl w:ilvl="3">
      <w:start w:val="1"/>
      <w:numFmt w:val="decimal"/>
      <w:lvlText w:val="%1.%2.%3.%4"/>
      <w:lvlJc w:val="left"/>
      <w:pPr>
        <w:tabs>
          <w:tab w:val="num" w:pos="-565"/>
        </w:tabs>
        <w:ind w:left="-565" w:hanging="864"/>
      </w:pPr>
      <w:rPr>
        <w:rFonts w:hint="default"/>
      </w:rPr>
    </w:lvl>
    <w:lvl w:ilvl="4">
      <w:start w:val="1"/>
      <w:numFmt w:val="decimal"/>
      <w:lvlText w:val="%1.%2.%3.%4.%5"/>
      <w:lvlJc w:val="left"/>
      <w:pPr>
        <w:tabs>
          <w:tab w:val="num" w:pos="-421"/>
        </w:tabs>
        <w:ind w:left="-421" w:hanging="1008"/>
      </w:pPr>
      <w:rPr>
        <w:rFonts w:hint="default"/>
      </w:rPr>
    </w:lvl>
    <w:lvl w:ilvl="5">
      <w:start w:val="1"/>
      <w:numFmt w:val="decimal"/>
      <w:lvlText w:val="%1.%2.%3.%4.%5.%6"/>
      <w:lvlJc w:val="left"/>
      <w:pPr>
        <w:tabs>
          <w:tab w:val="num" w:pos="-277"/>
        </w:tabs>
        <w:ind w:left="-277" w:hanging="1152"/>
      </w:pPr>
      <w:rPr>
        <w:rFonts w:hint="default"/>
      </w:rPr>
    </w:lvl>
    <w:lvl w:ilvl="6">
      <w:start w:val="1"/>
      <w:numFmt w:val="decimal"/>
      <w:lvlText w:val="%1.%2.%3.%4.%5.%6.%7"/>
      <w:lvlJc w:val="left"/>
      <w:pPr>
        <w:tabs>
          <w:tab w:val="num" w:pos="-133"/>
        </w:tabs>
        <w:ind w:left="-133" w:hanging="1296"/>
      </w:pPr>
      <w:rPr>
        <w:rFonts w:hint="default"/>
      </w:rPr>
    </w:lvl>
    <w:lvl w:ilvl="7">
      <w:start w:val="1"/>
      <w:numFmt w:val="decimal"/>
      <w:lvlText w:val="%1.%2.%3.%4.%5.%6.%7.%8"/>
      <w:lvlJc w:val="left"/>
      <w:pPr>
        <w:tabs>
          <w:tab w:val="num" w:pos="11"/>
        </w:tabs>
        <w:ind w:left="11" w:hanging="1440"/>
      </w:pPr>
      <w:rPr>
        <w:rFonts w:hint="default"/>
      </w:rPr>
    </w:lvl>
    <w:lvl w:ilvl="8">
      <w:start w:val="1"/>
      <w:numFmt w:val="decimal"/>
      <w:lvlText w:val="%1.%2.%3.%4.%5.%6.%7.%8.%9"/>
      <w:lvlJc w:val="left"/>
      <w:pPr>
        <w:tabs>
          <w:tab w:val="num" w:pos="155"/>
        </w:tabs>
        <w:ind w:left="155" w:hanging="1584"/>
      </w:pPr>
      <w:rPr>
        <w:rFonts w:hint="default"/>
      </w:rPr>
    </w:lvl>
  </w:abstractNum>
  <w:abstractNum w:abstractNumId="46" w15:restartNumberingAfterBreak="0">
    <w:nsid w:val="57EA66E2"/>
    <w:multiLevelType w:val="multilevel"/>
    <w:tmpl w:val="9D843E8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59636B6E"/>
    <w:multiLevelType w:val="multilevel"/>
    <w:tmpl w:val="02CC85B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5BB44DD6"/>
    <w:multiLevelType w:val="hybridMultilevel"/>
    <w:tmpl w:val="8C52C98A"/>
    <w:lvl w:ilvl="0" w:tplc="69A8B86E">
      <w:start w:val="1"/>
      <w:numFmt w:val="bullet"/>
      <w:pStyle w:val="a"/>
      <w:lvlText w:val=""/>
      <w:lvlJc w:val="left"/>
      <w:pPr>
        <w:tabs>
          <w:tab w:val="num" w:pos="1440"/>
        </w:tabs>
        <w:ind w:left="1440" w:hanging="360"/>
      </w:pPr>
      <w:rPr>
        <w:rFonts w:ascii="Wingdings" w:hAnsi="Wingdings" w:hint="default"/>
      </w:rPr>
    </w:lvl>
    <w:lvl w:ilvl="1" w:tplc="FC620662">
      <w:start w:val="1"/>
      <w:numFmt w:val="bullet"/>
      <w:lvlText w:val="o"/>
      <w:lvlJc w:val="left"/>
      <w:pPr>
        <w:tabs>
          <w:tab w:val="num" w:pos="1440"/>
        </w:tabs>
        <w:ind w:left="1440" w:hanging="360"/>
      </w:pPr>
      <w:rPr>
        <w:rFonts w:ascii="Courier New" w:hAnsi="Courier New" w:cs="Courier New" w:hint="default"/>
      </w:rPr>
    </w:lvl>
    <w:lvl w:ilvl="2" w:tplc="32AE8672">
      <w:start w:val="1"/>
      <w:numFmt w:val="bullet"/>
      <w:lvlText w:val=""/>
      <w:lvlJc w:val="left"/>
      <w:pPr>
        <w:tabs>
          <w:tab w:val="num" w:pos="2160"/>
        </w:tabs>
        <w:ind w:left="2160" w:hanging="360"/>
      </w:pPr>
      <w:rPr>
        <w:rFonts w:ascii="Wingdings" w:hAnsi="Wingdings" w:hint="default"/>
      </w:rPr>
    </w:lvl>
    <w:lvl w:ilvl="3" w:tplc="3B90900E">
      <w:start w:val="1"/>
      <w:numFmt w:val="bullet"/>
      <w:lvlText w:val=""/>
      <w:lvlJc w:val="left"/>
      <w:pPr>
        <w:tabs>
          <w:tab w:val="num" w:pos="2880"/>
        </w:tabs>
        <w:ind w:left="2880" w:hanging="360"/>
      </w:pPr>
      <w:rPr>
        <w:rFonts w:ascii="Symbol" w:hAnsi="Symbol" w:hint="default"/>
      </w:rPr>
    </w:lvl>
    <w:lvl w:ilvl="4" w:tplc="D6C045D8">
      <w:start w:val="1"/>
      <w:numFmt w:val="bullet"/>
      <w:lvlText w:val="o"/>
      <w:lvlJc w:val="left"/>
      <w:pPr>
        <w:tabs>
          <w:tab w:val="num" w:pos="3600"/>
        </w:tabs>
        <w:ind w:left="3600" w:hanging="360"/>
      </w:pPr>
      <w:rPr>
        <w:rFonts w:ascii="Courier New" w:hAnsi="Courier New" w:cs="Courier New" w:hint="default"/>
      </w:rPr>
    </w:lvl>
    <w:lvl w:ilvl="5" w:tplc="D0862A52">
      <w:start w:val="1"/>
      <w:numFmt w:val="bullet"/>
      <w:lvlText w:val=""/>
      <w:lvlJc w:val="left"/>
      <w:pPr>
        <w:tabs>
          <w:tab w:val="num" w:pos="4320"/>
        </w:tabs>
        <w:ind w:left="4320" w:hanging="360"/>
      </w:pPr>
      <w:rPr>
        <w:rFonts w:ascii="Wingdings" w:hAnsi="Wingdings" w:hint="default"/>
      </w:rPr>
    </w:lvl>
    <w:lvl w:ilvl="6" w:tplc="D9007368">
      <w:start w:val="1"/>
      <w:numFmt w:val="bullet"/>
      <w:lvlText w:val=""/>
      <w:lvlJc w:val="left"/>
      <w:pPr>
        <w:tabs>
          <w:tab w:val="num" w:pos="5040"/>
        </w:tabs>
        <w:ind w:left="5040" w:hanging="360"/>
      </w:pPr>
      <w:rPr>
        <w:rFonts w:ascii="Symbol" w:hAnsi="Symbol" w:hint="default"/>
      </w:rPr>
    </w:lvl>
    <w:lvl w:ilvl="7" w:tplc="BAF27184">
      <w:start w:val="1"/>
      <w:numFmt w:val="bullet"/>
      <w:lvlText w:val="o"/>
      <w:lvlJc w:val="left"/>
      <w:pPr>
        <w:tabs>
          <w:tab w:val="num" w:pos="5760"/>
        </w:tabs>
        <w:ind w:left="5760" w:hanging="360"/>
      </w:pPr>
      <w:rPr>
        <w:rFonts w:ascii="Courier New" w:hAnsi="Courier New" w:cs="Courier New" w:hint="default"/>
      </w:rPr>
    </w:lvl>
    <w:lvl w:ilvl="8" w:tplc="520E66A0">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F8D5C06"/>
    <w:multiLevelType w:val="hybridMultilevel"/>
    <w:tmpl w:val="3F448E6E"/>
    <w:lvl w:ilvl="0" w:tplc="BF140520">
      <w:start w:val="1"/>
      <w:numFmt w:val="bullet"/>
      <w:lvlText w:val="­"/>
      <w:lvlJc w:val="left"/>
      <w:pPr>
        <w:ind w:left="720" w:hanging="360"/>
      </w:pPr>
      <w:rPr>
        <w:rFonts w:ascii="Courier New" w:hAnsi="Courier New" w:hint="default"/>
      </w:rPr>
    </w:lvl>
    <w:lvl w:ilvl="1" w:tplc="DAAC8CD0">
      <w:start w:val="1"/>
      <w:numFmt w:val="bullet"/>
      <w:lvlText w:val="o"/>
      <w:lvlJc w:val="left"/>
      <w:pPr>
        <w:ind w:left="1440" w:hanging="360"/>
      </w:pPr>
      <w:rPr>
        <w:rFonts w:ascii="Courier New" w:hAnsi="Courier New" w:cs="Courier New" w:hint="default"/>
      </w:rPr>
    </w:lvl>
    <w:lvl w:ilvl="2" w:tplc="6FFC706E">
      <w:start w:val="1"/>
      <w:numFmt w:val="bullet"/>
      <w:lvlText w:val=""/>
      <w:lvlJc w:val="left"/>
      <w:pPr>
        <w:ind w:left="2160" w:hanging="360"/>
      </w:pPr>
      <w:rPr>
        <w:rFonts w:ascii="Wingdings" w:hAnsi="Wingdings" w:hint="default"/>
      </w:rPr>
    </w:lvl>
    <w:lvl w:ilvl="3" w:tplc="CF268C14">
      <w:start w:val="1"/>
      <w:numFmt w:val="bullet"/>
      <w:lvlText w:val=""/>
      <w:lvlJc w:val="left"/>
      <w:pPr>
        <w:ind w:left="2880" w:hanging="360"/>
      </w:pPr>
      <w:rPr>
        <w:rFonts w:ascii="Symbol" w:hAnsi="Symbol" w:hint="default"/>
      </w:rPr>
    </w:lvl>
    <w:lvl w:ilvl="4" w:tplc="840094CE">
      <w:start w:val="1"/>
      <w:numFmt w:val="bullet"/>
      <w:lvlText w:val="o"/>
      <w:lvlJc w:val="left"/>
      <w:pPr>
        <w:ind w:left="3600" w:hanging="360"/>
      </w:pPr>
      <w:rPr>
        <w:rFonts w:ascii="Courier New" w:hAnsi="Courier New" w:cs="Courier New" w:hint="default"/>
      </w:rPr>
    </w:lvl>
    <w:lvl w:ilvl="5" w:tplc="20884966">
      <w:start w:val="1"/>
      <w:numFmt w:val="bullet"/>
      <w:lvlText w:val=""/>
      <w:lvlJc w:val="left"/>
      <w:pPr>
        <w:ind w:left="4320" w:hanging="360"/>
      </w:pPr>
      <w:rPr>
        <w:rFonts w:ascii="Wingdings" w:hAnsi="Wingdings" w:hint="default"/>
      </w:rPr>
    </w:lvl>
    <w:lvl w:ilvl="6" w:tplc="5F64E7C4">
      <w:start w:val="1"/>
      <w:numFmt w:val="bullet"/>
      <w:lvlText w:val=""/>
      <w:lvlJc w:val="left"/>
      <w:pPr>
        <w:ind w:left="5040" w:hanging="360"/>
      </w:pPr>
      <w:rPr>
        <w:rFonts w:ascii="Symbol" w:hAnsi="Symbol" w:hint="default"/>
      </w:rPr>
    </w:lvl>
    <w:lvl w:ilvl="7" w:tplc="D166E508">
      <w:start w:val="1"/>
      <w:numFmt w:val="bullet"/>
      <w:lvlText w:val="o"/>
      <w:lvlJc w:val="left"/>
      <w:pPr>
        <w:ind w:left="5760" w:hanging="360"/>
      </w:pPr>
      <w:rPr>
        <w:rFonts w:ascii="Courier New" w:hAnsi="Courier New" w:cs="Courier New" w:hint="default"/>
      </w:rPr>
    </w:lvl>
    <w:lvl w:ilvl="8" w:tplc="11E2597E">
      <w:start w:val="1"/>
      <w:numFmt w:val="bullet"/>
      <w:lvlText w:val=""/>
      <w:lvlJc w:val="left"/>
      <w:pPr>
        <w:ind w:left="6480" w:hanging="360"/>
      </w:pPr>
      <w:rPr>
        <w:rFonts w:ascii="Wingdings" w:hAnsi="Wingdings" w:hint="default"/>
      </w:rPr>
    </w:lvl>
  </w:abstractNum>
  <w:abstractNum w:abstractNumId="50" w15:restartNumberingAfterBreak="0">
    <w:nsid w:val="60030EBC"/>
    <w:multiLevelType w:val="multilevel"/>
    <w:tmpl w:val="FD288964"/>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1" w15:restartNumberingAfterBreak="0">
    <w:nsid w:val="63B1546A"/>
    <w:multiLevelType w:val="multilevel"/>
    <w:tmpl w:val="4CB88E74"/>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2" w15:restartNumberingAfterBreak="0">
    <w:nsid w:val="66F642C8"/>
    <w:multiLevelType w:val="multilevel"/>
    <w:tmpl w:val="7A0CB9A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53" w15:restartNumberingAfterBreak="0">
    <w:nsid w:val="691C32D2"/>
    <w:multiLevelType w:val="multilevel"/>
    <w:tmpl w:val="B81828AC"/>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4" w15:restartNumberingAfterBreak="0">
    <w:nsid w:val="6A8C5A72"/>
    <w:multiLevelType w:val="multilevel"/>
    <w:tmpl w:val="BC9C65E8"/>
    <w:lvl w:ilvl="0">
      <w:start w:val="1"/>
      <w:numFmt w:val="decimal"/>
      <w:lvlText w:val="%1"/>
      <w:lvlJc w:val="left"/>
      <w:pPr>
        <w:tabs>
          <w:tab w:val="num" w:pos="-997"/>
        </w:tabs>
        <w:ind w:left="-997" w:hanging="432"/>
      </w:pPr>
      <w:rPr>
        <w:rFonts w:hint="default"/>
      </w:rPr>
    </w:lvl>
    <w:lvl w:ilvl="1">
      <w:start w:val="1"/>
      <w:numFmt w:val="decimal"/>
      <w:lvlText w:val="%1.%2"/>
      <w:lvlJc w:val="left"/>
      <w:pPr>
        <w:tabs>
          <w:tab w:val="num" w:pos="-853"/>
        </w:tabs>
        <w:ind w:left="-853" w:hanging="576"/>
      </w:pPr>
      <w:rPr>
        <w:rFonts w:hint="default"/>
      </w:rPr>
    </w:lvl>
    <w:lvl w:ilvl="2">
      <w:start w:val="1"/>
      <w:numFmt w:val="decimal"/>
      <w:lvlText w:val="%1.%2.%3"/>
      <w:lvlJc w:val="left"/>
      <w:pPr>
        <w:tabs>
          <w:tab w:val="num" w:pos="4253"/>
        </w:tabs>
        <w:ind w:left="-851" w:hanging="578"/>
      </w:pPr>
      <w:rPr>
        <w:rFonts w:hint="default"/>
        <w:b/>
        <w:i w:val="0"/>
        <w:sz w:val="28"/>
        <w:szCs w:val="28"/>
        <w:lang w:val="ru-RU"/>
      </w:rPr>
    </w:lvl>
    <w:lvl w:ilvl="3">
      <w:start w:val="1"/>
      <w:numFmt w:val="decimal"/>
      <w:lvlText w:val="%1.%2.%3.%4"/>
      <w:lvlJc w:val="left"/>
      <w:pPr>
        <w:tabs>
          <w:tab w:val="num" w:pos="-565"/>
        </w:tabs>
        <w:ind w:left="-565" w:hanging="864"/>
      </w:pPr>
      <w:rPr>
        <w:rFonts w:hint="default"/>
      </w:rPr>
    </w:lvl>
    <w:lvl w:ilvl="4">
      <w:start w:val="1"/>
      <w:numFmt w:val="decimal"/>
      <w:lvlText w:val="%1.%2.%3.%4.%5"/>
      <w:lvlJc w:val="left"/>
      <w:pPr>
        <w:tabs>
          <w:tab w:val="num" w:pos="-421"/>
        </w:tabs>
        <w:ind w:left="-421" w:hanging="1008"/>
      </w:pPr>
      <w:rPr>
        <w:rFonts w:hint="default"/>
      </w:rPr>
    </w:lvl>
    <w:lvl w:ilvl="5">
      <w:start w:val="1"/>
      <w:numFmt w:val="decimal"/>
      <w:lvlText w:val="%1.%2.%3.%4.%5.%6"/>
      <w:lvlJc w:val="left"/>
      <w:pPr>
        <w:tabs>
          <w:tab w:val="num" w:pos="-277"/>
        </w:tabs>
        <w:ind w:left="-277" w:hanging="1152"/>
      </w:pPr>
      <w:rPr>
        <w:rFonts w:hint="default"/>
      </w:rPr>
    </w:lvl>
    <w:lvl w:ilvl="6">
      <w:start w:val="1"/>
      <w:numFmt w:val="decimal"/>
      <w:lvlText w:val="%1.%2.%3.%4.%5.%6.%7"/>
      <w:lvlJc w:val="left"/>
      <w:pPr>
        <w:tabs>
          <w:tab w:val="num" w:pos="-133"/>
        </w:tabs>
        <w:ind w:left="-133" w:hanging="1296"/>
      </w:pPr>
      <w:rPr>
        <w:rFonts w:hint="default"/>
      </w:rPr>
    </w:lvl>
    <w:lvl w:ilvl="7">
      <w:start w:val="1"/>
      <w:numFmt w:val="decimal"/>
      <w:lvlText w:val="%1.%2.%3.%4.%5.%6.%7.%8"/>
      <w:lvlJc w:val="left"/>
      <w:pPr>
        <w:tabs>
          <w:tab w:val="num" w:pos="11"/>
        </w:tabs>
        <w:ind w:left="11" w:hanging="1440"/>
      </w:pPr>
      <w:rPr>
        <w:rFonts w:hint="default"/>
      </w:rPr>
    </w:lvl>
    <w:lvl w:ilvl="8">
      <w:start w:val="1"/>
      <w:numFmt w:val="decimal"/>
      <w:lvlText w:val="%1.%2.%3.%4.%5.%6.%7.%8.%9"/>
      <w:lvlJc w:val="left"/>
      <w:pPr>
        <w:tabs>
          <w:tab w:val="num" w:pos="155"/>
        </w:tabs>
        <w:ind w:left="155" w:hanging="1584"/>
      </w:pPr>
      <w:rPr>
        <w:rFonts w:hint="default"/>
      </w:rPr>
    </w:lvl>
  </w:abstractNum>
  <w:abstractNum w:abstractNumId="55" w15:restartNumberingAfterBreak="0">
    <w:nsid w:val="6C217F03"/>
    <w:multiLevelType w:val="hybridMultilevel"/>
    <w:tmpl w:val="D9D8ED96"/>
    <w:lvl w:ilvl="0" w:tplc="1728B5F2">
      <w:start w:val="1"/>
      <w:numFmt w:val="bullet"/>
      <w:lvlText w:val="­"/>
      <w:lvlJc w:val="left"/>
      <w:pPr>
        <w:ind w:left="1429" w:hanging="360"/>
      </w:pPr>
      <w:rPr>
        <w:rFonts w:ascii="Courier New" w:hAnsi="Courier New" w:hint="default"/>
      </w:rPr>
    </w:lvl>
    <w:lvl w:ilvl="1" w:tplc="8D14B9FC">
      <w:start w:val="1"/>
      <w:numFmt w:val="bullet"/>
      <w:lvlText w:val="o"/>
      <w:lvlJc w:val="left"/>
      <w:pPr>
        <w:ind w:left="2149" w:hanging="360"/>
      </w:pPr>
      <w:rPr>
        <w:rFonts w:ascii="Courier New" w:hAnsi="Courier New" w:cs="Courier New" w:hint="default"/>
      </w:rPr>
    </w:lvl>
    <w:lvl w:ilvl="2" w:tplc="89528B0A">
      <w:start w:val="1"/>
      <w:numFmt w:val="bullet"/>
      <w:lvlText w:val=""/>
      <w:lvlJc w:val="left"/>
      <w:pPr>
        <w:ind w:left="2869" w:hanging="360"/>
      </w:pPr>
      <w:rPr>
        <w:rFonts w:ascii="Wingdings" w:hAnsi="Wingdings" w:hint="default"/>
      </w:rPr>
    </w:lvl>
    <w:lvl w:ilvl="3" w:tplc="82127BB8">
      <w:start w:val="1"/>
      <w:numFmt w:val="bullet"/>
      <w:lvlText w:val=""/>
      <w:lvlJc w:val="left"/>
      <w:pPr>
        <w:ind w:left="3589" w:hanging="360"/>
      </w:pPr>
      <w:rPr>
        <w:rFonts w:ascii="Symbol" w:hAnsi="Symbol" w:hint="default"/>
      </w:rPr>
    </w:lvl>
    <w:lvl w:ilvl="4" w:tplc="A6745AB2">
      <w:start w:val="1"/>
      <w:numFmt w:val="bullet"/>
      <w:lvlText w:val="o"/>
      <w:lvlJc w:val="left"/>
      <w:pPr>
        <w:ind w:left="4309" w:hanging="360"/>
      </w:pPr>
      <w:rPr>
        <w:rFonts w:ascii="Courier New" w:hAnsi="Courier New" w:cs="Courier New" w:hint="default"/>
      </w:rPr>
    </w:lvl>
    <w:lvl w:ilvl="5" w:tplc="BC802630">
      <w:start w:val="1"/>
      <w:numFmt w:val="bullet"/>
      <w:lvlText w:val=""/>
      <w:lvlJc w:val="left"/>
      <w:pPr>
        <w:ind w:left="5029" w:hanging="360"/>
      </w:pPr>
      <w:rPr>
        <w:rFonts w:ascii="Wingdings" w:hAnsi="Wingdings" w:hint="default"/>
      </w:rPr>
    </w:lvl>
    <w:lvl w:ilvl="6" w:tplc="69BE0C5C">
      <w:start w:val="1"/>
      <w:numFmt w:val="bullet"/>
      <w:lvlText w:val=""/>
      <w:lvlJc w:val="left"/>
      <w:pPr>
        <w:ind w:left="5749" w:hanging="360"/>
      </w:pPr>
      <w:rPr>
        <w:rFonts w:ascii="Symbol" w:hAnsi="Symbol" w:hint="default"/>
      </w:rPr>
    </w:lvl>
    <w:lvl w:ilvl="7" w:tplc="64E4E9B0">
      <w:start w:val="1"/>
      <w:numFmt w:val="bullet"/>
      <w:lvlText w:val="o"/>
      <w:lvlJc w:val="left"/>
      <w:pPr>
        <w:ind w:left="6469" w:hanging="360"/>
      </w:pPr>
      <w:rPr>
        <w:rFonts w:ascii="Courier New" w:hAnsi="Courier New" w:cs="Courier New" w:hint="default"/>
      </w:rPr>
    </w:lvl>
    <w:lvl w:ilvl="8" w:tplc="B472FB1A">
      <w:start w:val="1"/>
      <w:numFmt w:val="bullet"/>
      <w:lvlText w:val=""/>
      <w:lvlJc w:val="left"/>
      <w:pPr>
        <w:ind w:left="7189" w:hanging="360"/>
      </w:pPr>
      <w:rPr>
        <w:rFonts w:ascii="Wingdings" w:hAnsi="Wingdings" w:hint="default"/>
      </w:rPr>
    </w:lvl>
  </w:abstractNum>
  <w:abstractNum w:abstractNumId="56" w15:restartNumberingAfterBreak="0">
    <w:nsid w:val="6E6F69CF"/>
    <w:multiLevelType w:val="multilevel"/>
    <w:tmpl w:val="E8CA254C"/>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7" w15:restartNumberingAfterBreak="0">
    <w:nsid w:val="70ED7C5D"/>
    <w:multiLevelType w:val="multilevel"/>
    <w:tmpl w:val="5E461E5E"/>
    <w:styleLink w:val="List1"/>
    <w:lvl w:ilvl="0">
      <w:start w:val="1"/>
      <w:numFmt w:val="decimal"/>
      <w:pStyle w:val="List1"/>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58" w15:restartNumberingAfterBreak="0">
    <w:nsid w:val="728357FD"/>
    <w:multiLevelType w:val="hybridMultilevel"/>
    <w:tmpl w:val="87BE06BC"/>
    <w:lvl w:ilvl="0" w:tplc="CEE0219A">
      <w:start w:val="1"/>
      <w:numFmt w:val="bullet"/>
      <w:pStyle w:val="a0"/>
      <w:lvlText w:val="−"/>
      <w:lvlJc w:val="left"/>
      <w:pPr>
        <w:tabs>
          <w:tab w:val="num" w:pos="993"/>
        </w:tabs>
        <w:ind w:left="993" w:hanging="283"/>
      </w:pPr>
      <w:rPr>
        <w:rFonts w:ascii="Times New Roman" w:hAnsi="Times New Roman" w:cs="Times New Roman" w:hint="default"/>
      </w:rPr>
    </w:lvl>
    <w:lvl w:ilvl="1" w:tplc="758AAAFA">
      <w:start w:val="1"/>
      <w:numFmt w:val="bullet"/>
      <w:lvlText w:val="o"/>
      <w:lvlJc w:val="left"/>
      <w:pPr>
        <w:tabs>
          <w:tab w:val="num" w:pos="2204"/>
        </w:tabs>
        <w:ind w:left="2204" w:hanging="360"/>
      </w:pPr>
      <w:rPr>
        <w:rFonts w:ascii="Courier New" w:hAnsi="Courier New" w:cs="Times New Roman" w:hint="default"/>
      </w:rPr>
    </w:lvl>
    <w:lvl w:ilvl="2" w:tplc="C6D2D9C8">
      <w:start w:val="1"/>
      <w:numFmt w:val="bullet"/>
      <w:lvlText w:val=""/>
      <w:lvlJc w:val="left"/>
      <w:pPr>
        <w:tabs>
          <w:tab w:val="num" w:pos="2880"/>
        </w:tabs>
        <w:ind w:left="2880" w:hanging="360"/>
      </w:pPr>
      <w:rPr>
        <w:rFonts w:ascii="Wingdings" w:hAnsi="Wingdings" w:hint="default"/>
      </w:rPr>
    </w:lvl>
    <w:lvl w:ilvl="3" w:tplc="68227EAE">
      <w:start w:val="1"/>
      <w:numFmt w:val="bullet"/>
      <w:lvlText w:val=""/>
      <w:lvlJc w:val="left"/>
      <w:pPr>
        <w:tabs>
          <w:tab w:val="num" w:pos="3600"/>
        </w:tabs>
        <w:ind w:left="3600" w:hanging="360"/>
      </w:pPr>
      <w:rPr>
        <w:rFonts w:ascii="Symbol" w:hAnsi="Symbol" w:hint="default"/>
      </w:rPr>
    </w:lvl>
    <w:lvl w:ilvl="4" w:tplc="43880FDA">
      <w:start w:val="1"/>
      <w:numFmt w:val="bullet"/>
      <w:lvlText w:val="o"/>
      <w:lvlJc w:val="left"/>
      <w:pPr>
        <w:tabs>
          <w:tab w:val="num" w:pos="4320"/>
        </w:tabs>
        <w:ind w:left="4320" w:hanging="360"/>
      </w:pPr>
      <w:rPr>
        <w:rFonts w:ascii="Courier New" w:hAnsi="Courier New" w:cs="Times New Roman" w:hint="default"/>
      </w:rPr>
    </w:lvl>
    <w:lvl w:ilvl="5" w:tplc="75ACA8DA">
      <w:start w:val="1"/>
      <w:numFmt w:val="bullet"/>
      <w:lvlText w:val=""/>
      <w:lvlJc w:val="left"/>
      <w:pPr>
        <w:tabs>
          <w:tab w:val="num" w:pos="5040"/>
        </w:tabs>
        <w:ind w:left="5040" w:hanging="360"/>
      </w:pPr>
      <w:rPr>
        <w:rFonts w:ascii="Wingdings" w:hAnsi="Wingdings" w:hint="default"/>
      </w:rPr>
    </w:lvl>
    <w:lvl w:ilvl="6" w:tplc="3ACE8450">
      <w:start w:val="1"/>
      <w:numFmt w:val="bullet"/>
      <w:lvlText w:val=""/>
      <w:lvlJc w:val="left"/>
      <w:pPr>
        <w:tabs>
          <w:tab w:val="num" w:pos="5760"/>
        </w:tabs>
        <w:ind w:left="5760" w:hanging="360"/>
      </w:pPr>
      <w:rPr>
        <w:rFonts w:ascii="Symbol" w:hAnsi="Symbol" w:hint="default"/>
      </w:rPr>
    </w:lvl>
    <w:lvl w:ilvl="7" w:tplc="66B23106">
      <w:start w:val="1"/>
      <w:numFmt w:val="bullet"/>
      <w:lvlText w:val="o"/>
      <w:lvlJc w:val="left"/>
      <w:pPr>
        <w:tabs>
          <w:tab w:val="num" w:pos="6480"/>
        </w:tabs>
        <w:ind w:left="6480" w:hanging="360"/>
      </w:pPr>
      <w:rPr>
        <w:rFonts w:ascii="Courier New" w:hAnsi="Courier New" w:cs="Times New Roman" w:hint="default"/>
      </w:rPr>
    </w:lvl>
    <w:lvl w:ilvl="8" w:tplc="22B263E0">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72934900"/>
    <w:multiLevelType w:val="multilevel"/>
    <w:tmpl w:val="4AAE4D56"/>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60" w15:restartNumberingAfterBreak="0">
    <w:nsid w:val="731F460D"/>
    <w:multiLevelType w:val="hybridMultilevel"/>
    <w:tmpl w:val="5F083E6E"/>
    <w:lvl w:ilvl="0" w:tplc="6FA81500">
      <w:start w:val="1"/>
      <w:numFmt w:val="bullet"/>
      <w:lvlText w:val="­"/>
      <w:lvlJc w:val="left"/>
      <w:pPr>
        <w:tabs>
          <w:tab w:val="num" w:pos="1440"/>
        </w:tabs>
        <w:ind w:left="1440" w:hanging="360"/>
      </w:pPr>
      <w:rPr>
        <w:rFonts w:ascii="Courier New" w:hAnsi="Courier New" w:hint="default"/>
      </w:rPr>
    </w:lvl>
    <w:lvl w:ilvl="1" w:tplc="00FE828A">
      <w:start w:val="1"/>
      <w:numFmt w:val="bullet"/>
      <w:lvlText w:val="o"/>
      <w:lvlJc w:val="left"/>
      <w:pPr>
        <w:tabs>
          <w:tab w:val="num" w:pos="1440"/>
        </w:tabs>
        <w:ind w:left="1440" w:hanging="360"/>
      </w:pPr>
      <w:rPr>
        <w:rFonts w:ascii="Courier New" w:hAnsi="Courier New" w:cs="Courier New" w:hint="default"/>
      </w:rPr>
    </w:lvl>
    <w:lvl w:ilvl="2" w:tplc="8F32E526">
      <w:start w:val="1"/>
      <w:numFmt w:val="bullet"/>
      <w:lvlText w:val=""/>
      <w:lvlJc w:val="left"/>
      <w:pPr>
        <w:tabs>
          <w:tab w:val="num" w:pos="2160"/>
        </w:tabs>
        <w:ind w:left="2160" w:hanging="360"/>
      </w:pPr>
      <w:rPr>
        <w:rFonts w:ascii="Wingdings" w:hAnsi="Wingdings" w:hint="default"/>
      </w:rPr>
    </w:lvl>
    <w:lvl w:ilvl="3" w:tplc="A6C434D4">
      <w:start w:val="1"/>
      <w:numFmt w:val="bullet"/>
      <w:lvlText w:val=""/>
      <w:lvlJc w:val="left"/>
      <w:pPr>
        <w:tabs>
          <w:tab w:val="num" w:pos="2880"/>
        </w:tabs>
        <w:ind w:left="2880" w:hanging="360"/>
      </w:pPr>
      <w:rPr>
        <w:rFonts w:ascii="Symbol" w:hAnsi="Symbol" w:hint="default"/>
      </w:rPr>
    </w:lvl>
    <w:lvl w:ilvl="4" w:tplc="2E340948">
      <w:start w:val="1"/>
      <w:numFmt w:val="bullet"/>
      <w:lvlText w:val="o"/>
      <w:lvlJc w:val="left"/>
      <w:pPr>
        <w:tabs>
          <w:tab w:val="num" w:pos="3600"/>
        </w:tabs>
        <w:ind w:left="3600" w:hanging="360"/>
      </w:pPr>
      <w:rPr>
        <w:rFonts w:ascii="Courier New" w:hAnsi="Courier New" w:cs="Courier New" w:hint="default"/>
      </w:rPr>
    </w:lvl>
    <w:lvl w:ilvl="5" w:tplc="4FB2F34E">
      <w:start w:val="1"/>
      <w:numFmt w:val="bullet"/>
      <w:lvlText w:val=""/>
      <w:lvlJc w:val="left"/>
      <w:pPr>
        <w:tabs>
          <w:tab w:val="num" w:pos="4320"/>
        </w:tabs>
        <w:ind w:left="4320" w:hanging="360"/>
      </w:pPr>
      <w:rPr>
        <w:rFonts w:ascii="Wingdings" w:hAnsi="Wingdings" w:hint="default"/>
      </w:rPr>
    </w:lvl>
    <w:lvl w:ilvl="6" w:tplc="769CCB10">
      <w:start w:val="1"/>
      <w:numFmt w:val="bullet"/>
      <w:lvlText w:val=""/>
      <w:lvlJc w:val="left"/>
      <w:pPr>
        <w:tabs>
          <w:tab w:val="num" w:pos="5040"/>
        </w:tabs>
        <w:ind w:left="5040" w:hanging="360"/>
      </w:pPr>
      <w:rPr>
        <w:rFonts w:ascii="Symbol" w:hAnsi="Symbol" w:hint="default"/>
      </w:rPr>
    </w:lvl>
    <w:lvl w:ilvl="7" w:tplc="B13A84F2">
      <w:start w:val="1"/>
      <w:numFmt w:val="bullet"/>
      <w:lvlText w:val="o"/>
      <w:lvlJc w:val="left"/>
      <w:pPr>
        <w:tabs>
          <w:tab w:val="num" w:pos="5760"/>
        </w:tabs>
        <w:ind w:left="5760" w:hanging="360"/>
      </w:pPr>
      <w:rPr>
        <w:rFonts w:ascii="Courier New" w:hAnsi="Courier New" w:cs="Courier New" w:hint="default"/>
      </w:rPr>
    </w:lvl>
    <w:lvl w:ilvl="8" w:tplc="9DECFA64">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4EA090E"/>
    <w:multiLevelType w:val="hybridMultilevel"/>
    <w:tmpl w:val="2B9438A6"/>
    <w:lvl w:ilvl="0" w:tplc="A6348710">
      <w:start w:val="1"/>
      <w:numFmt w:val="bullet"/>
      <w:lvlText w:val="­"/>
      <w:lvlJc w:val="left"/>
      <w:pPr>
        <w:ind w:left="720" w:hanging="360"/>
      </w:pPr>
      <w:rPr>
        <w:rFonts w:ascii="Courier New" w:hAnsi="Courier New" w:hint="default"/>
      </w:rPr>
    </w:lvl>
    <w:lvl w:ilvl="1" w:tplc="D090AD74">
      <w:start w:val="1"/>
      <w:numFmt w:val="bullet"/>
      <w:lvlText w:val="o"/>
      <w:lvlJc w:val="left"/>
      <w:pPr>
        <w:ind w:left="1440" w:hanging="360"/>
      </w:pPr>
      <w:rPr>
        <w:rFonts w:ascii="Courier New" w:hAnsi="Courier New" w:cs="Courier New" w:hint="default"/>
      </w:rPr>
    </w:lvl>
    <w:lvl w:ilvl="2" w:tplc="E188A97A">
      <w:start w:val="1"/>
      <w:numFmt w:val="bullet"/>
      <w:lvlText w:val=""/>
      <w:lvlJc w:val="left"/>
      <w:pPr>
        <w:ind w:left="2160" w:hanging="360"/>
      </w:pPr>
      <w:rPr>
        <w:rFonts w:ascii="Wingdings" w:hAnsi="Wingdings" w:hint="default"/>
      </w:rPr>
    </w:lvl>
    <w:lvl w:ilvl="3" w:tplc="1AB62D0C">
      <w:start w:val="1"/>
      <w:numFmt w:val="bullet"/>
      <w:lvlText w:val=""/>
      <w:lvlJc w:val="left"/>
      <w:pPr>
        <w:ind w:left="2880" w:hanging="360"/>
      </w:pPr>
      <w:rPr>
        <w:rFonts w:ascii="Symbol" w:hAnsi="Symbol" w:hint="default"/>
      </w:rPr>
    </w:lvl>
    <w:lvl w:ilvl="4" w:tplc="9B2EAB06">
      <w:start w:val="1"/>
      <w:numFmt w:val="bullet"/>
      <w:lvlText w:val="o"/>
      <w:lvlJc w:val="left"/>
      <w:pPr>
        <w:ind w:left="3600" w:hanging="360"/>
      </w:pPr>
      <w:rPr>
        <w:rFonts w:ascii="Courier New" w:hAnsi="Courier New" w:cs="Courier New" w:hint="default"/>
      </w:rPr>
    </w:lvl>
    <w:lvl w:ilvl="5" w:tplc="95A6B000">
      <w:start w:val="1"/>
      <w:numFmt w:val="bullet"/>
      <w:lvlText w:val=""/>
      <w:lvlJc w:val="left"/>
      <w:pPr>
        <w:ind w:left="4320" w:hanging="360"/>
      </w:pPr>
      <w:rPr>
        <w:rFonts w:ascii="Wingdings" w:hAnsi="Wingdings" w:hint="default"/>
      </w:rPr>
    </w:lvl>
    <w:lvl w:ilvl="6" w:tplc="8AC2DE66">
      <w:start w:val="1"/>
      <w:numFmt w:val="bullet"/>
      <w:lvlText w:val=""/>
      <w:lvlJc w:val="left"/>
      <w:pPr>
        <w:ind w:left="5040" w:hanging="360"/>
      </w:pPr>
      <w:rPr>
        <w:rFonts w:ascii="Symbol" w:hAnsi="Symbol" w:hint="default"/>
      </w:rPr>
    </w:lvl>
    <w:lvl w:ilvl="7" w:tplc="747421C4">
      <w:start w:val="1"/>
      <w:numFmt w:val="bullet"/>
      <w:lvlText w:val="o"/>
      <w:lvlJc w:val="left"/>
      <w:pPr>
        <w:ind w:left="5760" w:hanging="360"/>
      </w:pPr>
      <w:rPr>
        <w:rFonts w:ascii="Courier New" w:hAnsi="Courier New" w:cs="Courier New" w:hint="default"/>
      </w:rPr>
    </w:lvl>
    <w:lvl w:ilvl="8" w:tplc="DD3CF906">
      <w:start w:val="1"/>
      <w:numFmt w:val="bullet"/>
      <w:lvlText w:val=""/>
      <w:lvlJc w:val="left"/>
      <w:pPr>
        <w:ind w:left="6480" w:hanging="360"/>
      </w:pPr>
      <w:rPr>
        <w:rFonts w:ascii="Wingdings" w:hAnsi="Wingdings" w:hint="default"/>
      </w:rPr>
    </w:lvl>
  </w:abstractNum>
  <w:abstractNum w:abstractNumId="62" w15:restartNumberingAfterBreak="0">
    <w:nsid w:val="7B844A73"/>
    <w:multiLevelType w:val="multilevel"/>
    <w:tmpl w:val="58288948"/>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63" w15:restartNumberingAfterBreak="0">
    <w:nsid w:val="7C0524AD"/>
    <w:multiLevelType w:val="hybridMultilevel"/>
    <w:tmpl w:val="779E8846"/>
    <w:lvl w:ilvl="0" w:tplc="6E342722">
      <w:start w:val="1"/>
      <w:numFmt w:val="bullet"/>
      <w:lvlText w:val="­"/>
      <w:lvlJc w:val="left"/>
      <w:pPr>
        <w:ind w:left="720" w:hanging="360"/>
      </w:pPr>
      <w:rPr>
        <w:rFonts w:ascii="Courier New" w:hAnsi="Courier New" w:hint="default"/>
      </w:rPr>
    </w:lvl>
    <w:lvl w:ilvl="1" w:tplc="9044218E">
      <w:start w:val="1"/>
      <w:numFmt w:val="bullet"/>
      <w:lvlText w:val="o"/>
      <w:lvlJc w:val="left"/>
      <w:pPr>
        <w:ind w:left="1440" w:hanging="360"/>
      </w:pPr>
      <w:rPr>
        <w:rFonts w:ascii="Courier New" w:hAnsi="Courier New" w:cs="Courier New" w:hint="default"/>
      </w:rPr>
    </w:lvl>
    <w:lvl w:ilvl="2" w:tplc="92180F62">
      <w:start w:val="1"/>
      <w:numFmt w:val="bullet"/>
      <w:lvlText w:val=""/>
      <w:lvlJc w:val="left"/>
      <w:pPr>
        <w:ind w:left="2160" w:hanging="360"/>
      </w:pPr>
      <w:rPr>
        <w:rFonts w:ascii="Wingdings" w:hAnsi="Wingdings" w:hint="default"/>
      </w:rPr>
    </w:lvl>
    <w:lvl w:ilvl="3" w:tplc="A984A1DA">
      <w:start w:val="1"/>
      <w:numFmt w:val="bullet"/>
      <w:lvlText w:val=""/>
      <w:lvlJc w:val="left"/>
      <w:pPr>
        <w:ind w:left="2880" w:hanging="360"/>
      </w:pPr>
      <w:rPr>
        <w:rFonts w:ascii="Symbol" w:hAnsi="Symbol" w:hint="default"/>
      </w:rPr>
    </w:lvl>
    <w:lvl w:ilvl="4" w:tplc="AB5C8E0E">
      <w:start w:val="1"/>
      <w:numFmt w:val="bullet"/>
      <w:lvlText w:val="o"/>
      <w:lvlJc w:val="left"/>
      <w:pPr>
        <w:ind w:left="3600" w:hanging="360"/>
      </w:pPr>
      <w:rPr>
        <w:rFonts w:ascii="Courier New" w:hAnsi="Courier New" w:cs="Courier New" w:hint="default"/>
      </w:rPr>
    </w:lvl>
    <w:lvl w:ilvl="5" w:tplc="3C5642CC">
      <w:start w:val="1"/>
      <w:numFmt w:val="bullet"/>
      <w:lvlText w:val=""/>
      <w:lvlJc w:val="left"/>
      <w:pPr>
        <w:ind w:left="4320" w:hanging="360"/>
      </w:pPr>
      <w:rPr>
        <w:rFonts w:ascii="Wingdings" w:hAnsi="Wingdings" w:hint="default"/>
      </w:rPr>
    </w:lvl>
    <w:lvl w:ilvl="6" w:tplc="11728024">
      <w:start w:val="1"/>
      <w:numFmt w:val="bullet"/>
      <w:lvlText w:val=""/>
      <w:lvlJc w:val="left"/>
      <w:pPr>
        <w:ind w:left="5040" w:hanging="360"/>
      </w:pPr>
      <w:rPr>
        <w:rFonts w:ascii="Symbol" w:hAnsi="Symbol" w:hint="default"/>
      </w:rPr>
    </w:lvl>
    <w:lvl w:ilvl="7" w:tplc="73261D2E">
      <w:start w:val="1"/>
      <w:numFmt w:val="bullet"/>
      <w:lvlText w:val="o"/>
      <w:lvlJc w:val="left"/>
      <w:pPr>
        <w:ind w:left="5760" w:hanging="360"/>
      </w:pPr>
      <w:rPr>
        <w:rFonts w:ascii="Courier New" w:hAnsi="Courier New" w:cs="Courier New" w:hint="default"/>
      </w:rPr>
    </w:lvl>
    <w:lvl w:ilvl="8" w:tplc="EAC2CE5E">
      <w:start w:val="1"/>
      <w:numFmt w:val="bullet"/>
      <w:lvlText w:val=""/>
      <w:lvlJc w:val="left"/>
      <w:pPr>
        <w:ind w:left="6480" w:hanging="360"/>
      </w:pPr>
      <w:rPr>
        <w:rFonts w:ascii="Wingdings" w:hAnsi="Wingdings" w:hint="default"/>
      </w:rPr>
    </w:lvl>
  </w:abstractNum>
  <w:abstractNum w:abstractNumId="64" w15:restartNumberingAfterBreak="0">
    <w:nsid w:val="7F181EF2"/>
    <w:multiLevelType w:val="multilevel"/>
    <w:tmpl w:val="149E6A8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F471360"/>
    <w:multiLevelType w:val="multilevel"/>
    <w:tmpl w:val="5B4845B2"/>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num w:numId="1">
    <w:abstractNumId w:val="31"/>
  </w:num>
  <w:num w:numId="2">
    <w:abstractNumId w:val="7"/>
  </w:num>
  <w:num w:numId="3">
    <w:abstractNumId w:val="57"/>
  </w:num>
  <w:num w:numId="4">
    <w:abstractNumId w:val="58"/>
  </w:num>
  <w:num w:numId="5">
    <w:abstractNumId w:val="55"/>
  </w:num>
  <w:num w:numId="6">
    <w:abstractNumId w:val="47"/>
  </w:num>
  <w:num w:numId="7">
    <w:abstractNumId w:val="42"/>
  </w:num>
  <w:num w:numId="8">
    <w:abstractNumId w:val="39"/>
  </w:num>
  <w:num w:numId="9">
    <w:abstractNumId w:val="51"/>
  </w:num>
  <w:num w:numId="10">
    <w:abstractNumId w:val="56"/>
  </w:num>
  <w:num w:numId="11">
    <w:abstractNumId w:val="46"/>
  </w:num>
  <w:num w:numId="12">
    <w:abstractNumId w:val="65"/>
  </w:num>
  <w:num w:numId="13">
    <w:abstractNumId w:val="61"/>
  </w:num>
  <w:num w:numId="14">
    <w:abstractNumId w:val="9"/>
  </w:num>
  <w:num w:numId="15">
    <w:abstractNumId w:val="2"/>
  </w:num>
  <w:num w:numId="16">
    <w:abstractNumId w:val="48"/>
  </w:num>
  <w:num w:numId="17">
    <w:abstractNumId w:val="60"/>
  </w:num>
  <w:num w:numId="18">
    <w:abstractNumId w:val="45"/>
  </w:num>
  <w:num w:numId="19">
    <w:abstractNumId w:val="0"/>
  </w:num>
  <w:num w:numId="20">
    <w:abstractNumId w:val="4"/>
  </w:num>
  <w:num w:numId="21">
    <w:abstractNumId w:val="30"/>
  </w:num>
  <w:num w:numId="22">
    <w:abstractNumId w:val="38"/>
  </w:num>
  <w:num w:numId="23">
    <w:abstractNumId w:val="24"/>
  </w:num>
  <w:num w:numId="24">
    <w:abstractNumId w:val="50"/>
  </w:num>
  <w:num w:numId="25">
    <w:abstractNumId w:val="62"/>
  </w:num>
  <w:num w:numId="26">
    <w:abstractNumId w:val="34"/>
  </w:num>
  <w:num w:numId="27">
    <w:abstractNumId w:val="53"/>
  </w:num>
  <w:num w:numId="28">
    <w:abstractNumId w:val="11"/>
  </w:num>
  <w:num w:numId="29">
    <w:abstractNumId w:val="14"/>
  </w:num>
  <w:num w:numId="30">
    <w:abstractNumId w:val="17"/>
  </w:num>
  <w:num w:numId="31">
    <w:abstractNumId w:val="23"/>
  </w:num>
  <w:num w:numId="32">
    <w:abstractNumId w:val="22"/>
  </w:num>
  <w:num w:numId="33">
    <w:abstractNumId w:val="20"/>
  </w:num>
  <w:num w:numId="34">
    <w:abstractNumId w:val="3"/>
  </w:num>
  <w:num w:numId="35">
    <w:abstractNumId w:val="40"/>
  </w:num>
  <w:num w:numId="36">
    <w:abstractNumId w:val="64"/>
  </w:num>
  <w:num w:numId="37">
    <w:abstractNumId w:val="41"/>
  </w:num>
  <w:num w:numId="38">
    <w:abstractNumId w:val="10"/>
  </w:num>
  <w:num w:numId="39">
    <w:abstractNumId w:val="36"/>
  </w:num>
  <w:num w:numId="40">
    <w:abstractNumId w:val="21"/>
  </w:num>
  <w:num w:numId="41">
    <w:abstractNumId w:val="6"/>
  </w:num>
  <w:num w:numId="42">
    <w:abstractNumId w:val="1"/>
  </w:num>
  <w:num w:numId="43">
    <w:abstractNumId w:val="35"/>
  </w:num>
  <w:num w:numId="44">
    <w:abstractNumId w:val="43"/>
  </w:num>
  <w:num w:numId="45">
    <w:abstractNumId w:val="19"/>
  </w:num>
  <w:num w:numId="46">
    <w:abstractNumId w:val="63"/>
  </w:num>
  <w:num w:numId="47">
    <w:abstractNumId w:val="49"/>
  </w:num>
  <w:num w:numId="48">
    <w:abstractNumId w:val="37"/>
  </w:num>
  <w:num w:numId="49">
    <w:abstractNumId w:val="18"/>
  </w:num>
  <w:num w:numId="50">
    <w:abstractNumId w:val="32"/>
  </w:num>
  <w:num w:numId="51">
    <w:abstractNumId w:val="5"/>
  </w:num>
  <w:num w:numId="52">
    <w:abstractNumId w:val="8"/>
  </w:num>
  <w:num w:numId="53">
    <w:abstractNumId w:val="59"/>
  </w:num>
  <w:num w:numId="54">
    <w:abstractNumId w:val="26"/>
  </w:num>
  <w:num w:numId="55">
    <w:abstractNumId w:val="52"/>
  </w:num>
  <w:num w:numId="56">
    <w:abstractNumId w:val="27"/>
  </w:num>
  <w:num w:numId="57">
    <w:abstractNumId w:val="54"/>
  </w:num>
  <w:num w:numId="58">
    <w:abstractNumId w:val="12"/>
  </w:num>
  <w:num w:numId="59">
    <w:abstractNumId w:val="13"/>
  </w:num>
  <w:num w:numId="60">
    <w:abstractNumId w:val="15"/>
  </w:num>
  <w:num w:numId="61">
    <w:abstractNumId w:val="16"/>
  </w:num>
  <w:num w:numId="62">
    <w:abstractNumId w:val="28"/>
  </w:num>
  <w:num w:numId="63">
    <w:abstractNumId w:val="25"/>
  </w:num>
  <w:num w:numId="64">
    <w:abstractNumId w:val="44"/>
  </w:num>
  <w:num w:numId="65">
    <w:abstractNumId w:val="29"/>
  </w:num>
  <w:num w:numId="66">
    <w:abstractNumId w:val="33"/>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Бариева Ирина Алексеевна">
    <w15:presenceInfo w15:providerId="AD" w15:userId="S-1-5-21-3210910915-2755529328-1879487246-60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F2"/>
    <w:rsid w:val="00003830"/>
    <w:rsid w:val="00006369"/>
    <w:rsid w:val="000225A8"/>
    <w:rsid w:val="00057433"/>
    <w:rsid w:val="0006324B"/>
    <w:rsid w:val="000669A8"/>
    <w:rsid w:val="000763A6"/>
    <w:rsid w:val="00081434"/>
    <w:rsid w:val="000A2ED7"/>
    <w:rsid w:val="000B17DB"/>
    <w:rsid w:val="000B2FDB"/>
    <w:rsid w:val="000E066B"/>
    <w:rsid w:val="000F2EB4"/>
    <w:rsid w:val="001229B3"/>
    <w:rsid w:val="00132897"/>
    <w:rsid w:val="00180CB0"/>
    <w:rsid w:val="00190AF8"/>
    <w:rsid w:val="001A10ED"/>
    <w:rsid w:val="001A3D2F"/>
    <w:rsid w:val="001C5A20"/>
    <w:rsid w:val="001C708C"/>
    <w:rsid w:val="001D46A5"/>
    <w:rsid w:val="001F51FF"/>
    <w:rsid w:val="00202600"/>
    <w:rsid w:val="00202CB7"/>
    <w:rsid w:val="002076A4"/>
    <w:rsid w:val="002134D2"/>
    <w:rsid w:val="002230DC"/>
    <w:rsid w:val="002322B4"/>
    <w:rsid w:val="002509E1"/>
    <w:rsid w:val="002B7400"/>
    <w:rsid w:val="002D743C"/>
    <w:rsid w:val="002E3B9B"/>
    <w:rsid w:val="002F371A"/>
    <w:rsid w:val="00307A53"/>
    <w:rsid w:val="00321FC3"/>
    <w:rsid w:val="003229DD"/>
    <w:rsid w:val="00326498"/>
    <w:rsid w:val="00350E5F"/>
    <w:rsid w:val="00357A61"/>
    <w:rsid w:val="00372BF5"/>
    <w:rsid w:val="0038096F"/>
    <w:rsid w:val="0038685E"/>
    <w:rsid w:val="003C3929"/>
    <w:rsid w:val="003C7868"/>
    <w:rsid w:val="004137DA"/>
    <w:rsid w:val="004313CB"/>
    <w:rsid w:val="00440290"/>
    <w:rsid w:val="004524A0"/>
    <w:rsid w:val="00460A90"/>
    <w:rsid w:val="00460B4A"/>
    <w:rsid w:val="004649D6"/>
    <w:rsid w:val="00473B7E"/>
    <w:rsid w:val="00482F3C"/>
    <w:rsid w:val="00483147"/>
    <w:rsid w:val="00487AAC"/>
    <w:rsid w:val="004B36F4"/>
    <w:rsid w:val="004D002D"/>
    <w:rsid w:val="004E7394"/>
    <w:rsid w:val="004F1ED6"/>
    <w:rsid w:val="004F3469"/>
    <w:rsid w:val="005041CB"/>
    <w:rsid w:val="00505E7C"/>
    <w:rsid w:val="00507DC2"/>
    <w:rsid w:val="005258B5"/>
    <w:rsid w:val="00551D48"/>
    <w:rsid w:val="005601B2"/>
    <w:rsid w:val="005601F1"/>
    <w:rsid w:val="005B30B2"/>
    <w:rsid w:val="005B3E49"/>
    <w:rsid w:val="005B43F1"/>
    <w:rsid w:val="006050D3"/>
    <w:rsid w:val="00622594"/>
    <w:rsid w:val="00622657"/>
    <w:rsid w:val="00631535"/>
    <w:rsid w:val="00640A72"/>
    <w:rsid w:val="0064148F"/>
    <w:rsid w:val="00653A92"/>
    <w:rsid w:val="0069770A"/>
    <w:rsid w:val="006A35CA"/>
    <w:rsid w:val="006A6799"/>
    <w:rsid w:val="006A7703"/>
    <w:rsid w:val="006B43B1"/>
    <w:rsid w:val="006D19EC"/>
    <w:rsid w:val="006D47D6"/>
    <w:rsid w:val="00703119"/>
    <w:rsid w:val="00714C91"/>
    <w:rsid w:val="0072521F"/>
    <w:rsid w:val="00731E2D"/>
    <w:rsid w:val="007538C5"/>
    <w:rsid w:val="0076036B"/>
    <w:rsid w:val="007637BC"/>
    <w:rsid w:val="007A2FCC"/>
    <w:rsid w:val="007A3F40"/>
    <w:rsid w:val="007C6E0D"/>
    <w:rsid w:val="007D41E3"/>
    <w:rsid w:val="007D6737"/>
    <w:rsid w:val="007E458C"/>
    <w:rsid w:val="00800C11"/>
    <w:rsid w:val="00804128"/>
    <w:rsid w:val="00804E9C"/>
    <w:rsid w:val="00805341"/>
    <w:rsid w:val="008178BF"/>
    <w:rsid w:val="00820A42"/>
    <w:rsid w:val="0083161C"/>
    <w:rsid w:val="008451B7"/>
    <w:rsid w:val="00865D9A"/>
    <w:rsid w:val="0088261C"/>
    <w:rsid w:val="00882B5B"/>
    <w:rsid w:val="0089584D"/>
    <w:rsid w:val="008D7421"/>
    <w:rsid w:val="008E5AF2"/>
    <w:rsid w:val="008F637B"/>
    <w:rsid w:val="00900655"/>
    <w:rsid w:val="00903A63"/>
    <w:rsid w:val="00916B3B"/>
    <w:rsid w:val="0092548D"/>
    <w:rsid w:val="00942590"/>
    <w:rsid w:val="00952E7D"/>
    <w:rsid w:val="009548B8"/>
    <w:rsid w:val="00962C41"/>
    <w:rsid w:val="0096329A"/>
    <w:rsid w:val="009810E5"/>
    <w:rsid w:val="00986298"/>
    <w:rsid w:val="0098635C"/>
    <w:rsid w:val="00986F59"/>
    <w:rsid w:val="009949A9"/>
    <w:rsid w:val="009B2FDE"/>
    <w:rsid w:val="009B6526"/>
    <w:rsid w:val="009D2374"/>
    <w:rsid w:val="009D4EB3"/>
    <w:rsid w:val="009F6DF4"/>
    <w:rsid w:val="00A14913"/>
    <w:rsid w:val="00A27ECF"/>
    <w:rsid w:val="00A546EC"/>
    <w:rsid w:val="00A57F6E"/>
    <w:rsid w:val="00A600D2"/>
    <w:rsid w:val="00A72C46"/>
    <w:rsid w:val="00A75D11"/>
    <w:rsid w:val="00AC2F3D"/>
    <w:rsid w:val="00AD38C8"/>
    <w:rsid w:val="00AE0965"/>
    <w:rsid w:val="00AE5560"/>
    <w:rsid w:val="00AE6A9E"/>
    <w:rsid w:val="00B111FD"/>
    <w:rsid w:val="00B26FFB"/>
    <w:rsid w:val="00B30A88"/>
    <w:rsid w:val="00B32CD5"/>
    <w:rsid w:val="00B434D0"/>
    <w:rsid w:val="00B46B96"/>
    <w:rsid w:val="00B510EE"/>
    <w:rsid w:val="00BB51FE"/>
    <w:rsid w:val="00BC3F88"/>
    <w:rsid w:val="00BD3830"/>
    <w:rsid w:val="00BD6162"/>
    <w:rsid w:val="00BD63E6"/>
    <w:rsid w:val="00BE1B44"/>
    <w:rsid w:val="00C3609D"/>
    <w:rsid w:val="00C4359D"/>
    <w:rsid w:val="00C55F26"/>
    <w:rsid w:val="00C60650"/>
    <w:rsid w:val="00C6621A"/>
    <w:rsid w:val="00C71207"/>
    <w:rsid w:val="00C9064F"/>
    <w:rsid w:val="00C90A0E"/>
    <w:rsid w:val="00CB61C0"/>
    <w:rsid w:val="00D0213F"/>
    <w:rsid w:val="00D158F0"/>
    <w:rsid w:val="00D3062E"/>
    <w:rsid w:val="00D314A5"/>
    <w:rsid w:val="00D44AAD"/>
    <w:rsid w:val="00D753BD"/>
    <w:rsid w:val="00DA3C70"/>
    <w:rsid w:val="00DC17FA"/>
    <w:rsid w:val="00DC4F93"/>
    <w:rsid w:val="00DD47E3"/>
    <w:rsid w:val="00DF28FC"/>
    <w:rsid w:val="00E01BB1"/>
    <w:rsid w:val="00E13D51"/>
    <w:rsid w:val="00E339D0"/>
    <w:rsid w:val="00E43241"/>
    <w:rsid w:val="00E54E6C"/>
    <w:rsid w:val="00E732D7"/>
    <w:rsid w:val="00E77A6D"/>
    <w:rsid w:val="00E80AAE"/>
    <w:rsid w:val="00E85166"/>
    <w:rsid w:val="00EA1531"/>
    <w:rsid w:val="00EF20C5"/>
    <w:rsid w:val="00F13FF7"/>
    <w:rsid w:val="00F1773D"/>
    <w:rsid w:val="00F255CB"/>
    <w:rsid w:val="00F54962"/>
    <w:rsid w:val="00F64F52"/>
    <w:rsid w:val="00F70E10"/>
    <w:rsid w:val="00F84A37"/>
    <w:rsid w:val="00F97AAE"/>
    <w:rsid w:val="00FA71F5"/>
    <w:rsid w:val="00FB3772"/>
    <w:rsid w:val="00FE0D77"/>
    <w:rsid w:val="00FE2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B6AAF"/>
  <w15:docId w15:val="{625C0FCE-F6A4-4F85-9491-7C6C3158F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Pr>
      <w:rFonts w:ascii="Arial Unicode MS" w:cs="Arial Unicode MS"/>
      <w:color w:val="000000"/>
      <w:sz w:val="24"/>
      <w:szCs w:val="24"/>
    </w:rPr>
  </w:style>
  <w:style w:type="paragraph" w:styleId="10">
    <w:name w:val="heading 1"/>
    <w:basedOn w:val="a1"/>
    <w:next w:val="a1"/>
    <w:link w:val="11"/>
    <w:qFormat/>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nhideWhenUsed/>
    <w:qFormat/>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nhideWhenUsed/>
    <w:qFormat/>
    <w:pPr>
      <w:keepNext/>
      <w:keepLines/>
      <w:spacing w:before="40"/>
      <w:outlineLvl w:val="2"/>
    </w:pPr>
    <w:rPr>
      <w:rFonts w:asciiTheme="majorHAnsi" w:eastAsiaTheme="majorEastAsia" w:hAnsiTheme="majorHAnsi" w:cstheme="majorBidi"/>
      <w:color w:val="1F4E69" w:themeColor="accent1" w:themeShade="7F"/>
    </w:rPr>
  </w:style>
  <w:style w:type="paragraph" w:styleId="4">
    <w:name w:val="heading 4"/>
    <w:basedOn w:val="a1"/>
    <w:next w:val="a1"/>
    <w:link w:val="40"/>
    <w:unhideWhenUsed/>
    <w:qFormat/>
    <w:pPr>
      <w:keepNext/>
      <w:keepLines/>
      <w:pBdr>
        <w:top w:val="none" w:sz="0" w:space="0" w:color="000000"/>
        <w:left w:val="none" w:sz="0" w:space="0" w:color="000000"/>
        <w:bottom w:val="none" w:sz="0" w:space="0" w:color="000000"/>
        <w:right w:val="none" w:sz="0" w:space="0" w:color="000000"/>
        <w:between w:val="none" w:sz="0" w:space="0" w:color="000000"/>
      </w:pBdr>
      <w:ind w:left="864" w:hanging="864"/>
      <w:jc w:val="both"/>
      <w:outlineLvl w:val="3"/>
    </w:pPr>
    <w:rPr>
      <w:rFonts w:ascii="Times New Roman" w:eastAsiaTheme="majorEastAsia" w:cstheme="majorBidi"/>
      <w:b/>
      <w:iCs/>
      <w:color w:val="auto"/>
      <w:szCs w:val="22"/>
      <w:lang w:eastAsia="en-US"/>
    </w:rPr>
  </w:style>
  <w:style w:type="paragraph" w:styleId="5">
    <w:name w:val="heading 5"/>
    <w:basedOn w:val="a1"/>
    <w:next w:val="a1"/>
    <w:link w:val="50"/>
    <w:unhideWhenUsed/>
    <w:qFormat/>
    <w:pPr>
      <w:keepNext/>
      <w:keepLines/>
      <w:pBdr>
        <w:top w:val="none" w:sz="0" w:space="0" w:color="000000"/>
        <w:left w:val="none" w:sz="0" w:space="0" w:color="000000"/>
        <w:bottom w:val="none" w:sz="0" w:space="0" w:color="000000"/>
        <w:right w:val="none" w:sz="0" w:space="0" w:color="000000"/>
        <w:between w:val="none" w:sz="0" w:space="0" w:color="000000"/>
      </w:pBdr>
      <w:ind w:left="1008" w:hanging="1008"/>
      <w:jc w:val="both"/>
      <w:outlineLvl w:val="4"/>
    </w:pPr>
    <w:rPr>
      <w:rFonts w:ascii="Times New Roman" w:eastAsiaTheme="majorEastAsia" w:cstheme="majorBidi"/>
      <w:b/>
      <w:color w:val="auto"/>
      <w:szCs w:val="22"/>
      <w:lang w:eastAsia="en-US"/>
    </w:rPr>
  </w:style>
  <w:style w:type="paragraph" w:styleId="6">
    <w:name w:val="heading 6"/>
    <w:basedOn w:val="a1"/>
    <w:next w:val="a1"/>
    <w:link w:val="60"/>
    <w:uiPriority w:val="9"/>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0"/>
      <w:ind w:left="1152" w:hanging="1152"/>
      <w:jc w:val="both"/>
      <w:outlineLvl w:val="5"/>
    </w:pPr>
    <w:rPr>
      <w:rFonts w:asciiTheme="majorHAnsi" w:eastAsiaTheme="majorEastAsia" w:hAnsiTheme="majorHAnsi" w:cstheme="majorBidi"/>
      <w:color w:val="1F4E69" w:themeColor="accent1" w:themeShade="7F"/>
      <w:szCs w:val="22"/>
      <w:lang w:eastAsia="en-US"/>
    </w:rPr>
  </w:style>
  <w:style w:type="paragraph" w:styleId="7">
    <w:name w:val="heading 7"/>
    <w:basedOn w:val="a1"/>
    <w:next w:val="a1"/>
    <w:link w:val="70"/>
    <w:uiPriority w:val="9"/>
    <w:semiHidden/>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0"/>
      <w:ind w:left="1296" w:hanging="1296"/>
      <w:jc w:val="both"/>
      <w:outlineLvl w:val="6"/>
    </w:pPr>
    <w:rPr>
      <w:rFonts w:asciiTheme="majorHAnsi" w:eastAsiaTheme="majorEastAsia" w:hAnsiTheme="majorHAnsi" w:cstheme="majorBidi"/>
      <w:i/>
      <w:iCs/>
      <w:color w:val="1F4E69" w:themeColor="accent1" w:themeShade="7F"/>
      <w:szCs w:val="22"/>
      <w:lang w:eastAsia="en-US"/>
    </w:rPr>
  </w:style>
  <w:style w:type="paragraph" w:styleId="8">
    <w:name w:val="heading 8"/>
    <w:basedOn w:val="a1"/>
    <w:next w:val="a1"/>
    <w:link w:val="80"/>
    <w:uiPriority w:val="9"/>
    <w:semiHidden/>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0"/>
      <w:ind w:left="1440" w:hanging="1440"/>
      <w:jc w:val="both"/>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
    <w:semiHidden/>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0"/>
      <w:ind w:left="1584" w:hanging="1584"/>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paragraph" w:styleId="a5">
    <w:name w:val="No Spacing"/>
    <w:uiPriority w:val="1"/>
    <w:qFormat/>
  </w:style>
  <w:style w:type="paragraph" w:styleId="a6">
    <w:name w:val="Title"/>
    <w:basedOn w:val="a1"/>
    <w:next w:val="a1"/>
    <w:link w:val="a7"/>
    <w:uiPriority w:val="10"/>
    <w:qFormat/>
    <w:pPr>
      <w:spacing w:before="300" w:after="200"/>
      <w:contextualSpacing/>
    </w:pPr>
    <w:rPr>
      <w:sz w:val="48"/>
      <w:szCs w:val="48"/>
    </w:rPr>
  </w:style>
  <w:style w:type="character" w:customStyle="1" w:styleId="a7">
    <w:name w:val="Заголовок Знак"/>
    <w:basedOn w:val="a2"/>
    <w:link w:val="a6"/>
    <w:uiPriority w:val="10"/>
    <w:rPr>
      <w:sz w:val="48"/>
      <w:szCs w:val="48"/>
    </w:rPr>
  </w:style>
  <w:style w:type="paragraph" w:styleId="a8">
    <w:name w:val="Subtitle"/>
    <w:basedOn w:val="a1"/>
    <w:next w:val="a1"/>
    <w:link w:val="a9"/>
    <w:uiPriority w:val="11"/>
    <w:qFormat/>
    <w:pPr>
      <w:spacing w:before="200" w:after="200"/>
    </w:pPr>
  </w:style>
  <w:style w:type="character" w:customStyle="1" w:styleId="a9">
    <w:name w:val="Подзаголовок Знак"/>
    <w:basedOn w:val="a2"/>
    <w:link w:val="a8"/>
    <w:uiPriority w:val="11"/>
    <w:rPr>
      <w:sz w:val="24"/>
      <w:szCs w:val="24"/>
    </w:rPr>
  </w:style>
  <w:style w:type="paragraph" w:styleId="23">
    <w:name w:val="Quote"/>
    <w:basedOn w:val="a1"/>
    <w:next w:val="a1"/>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1"/>
    <w:next w:val="a1"/>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ac">
    <w:name w:val="Верхний колонтитул Знак"/>
    <w:basedOn w:val="a2"/>
    <w:link w:val="ad"/>
    <w:uiPriority w:val="99"/>
  </w:style>
  <w:style w:type="character" w:customStyle="1" w:styleId="FooterChar">
    <w:name w:val="Footer Char"/>
    <w:basedOn w:val="a2"/>
    <w:uiPriority w:val="99"/>
  </w:style>
  <w:style w:type="character" w:customStyle="1" w:styleId="ae">
    <w:name w:val="Нижний колонтитул Знак"/>
    <w:link w:val="af"/>
    <w:uiPriority w:val="99"/>
  </w:style>
  <w:style w:type="table" w:customStyle="1" w:styleId="TableGridLight">
    <w:name w:val="Table Grid Light"/>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3"/>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3"/>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3"/>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3"/>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Borders>
        <w:top w:val="single" w:sz="4" w:space="0" w:color="B5D6E9" w:themeColor="accent1" w:themeTint="67"/>
        <w:left w:val="single" w:sz="4" w:space="0" w:color="B5D6E9" w:themeColor="accent1" w:themeTint="67"/>
        <w:bottom w:val="single" w:sz="4" w:space="0" w:color="B5D6E9" w:themeColor="accent1" w:themeTint="67"/>
        <w:right w:val="single" w:sz="4" w:space="0" w:color="B5D6E9" w:themeColor="accent1" w:themeTint="67"/>
        <w:insideH w:val="single" w:sz="4" w:space="0" w:color="B5D6E9" w:themeColor="accent1" w:themeTint="67"/>
        <w:insideV w:val="single" w:sz="4" w:space="0" w:color="B5D6E9" w:themeColor="accent1" w:themeTint="67"/>
      </w:tblBorders>
    </w:tblPr>
    <w:tblStylePr w:type="firstRow">
      <w:rPr>
        <w:b/>
        <w:color w:val="404040"/>
      </w:rPr>
      <w:tblPr/>
      <w:tcPr>
        <w:tcBorders>
          <w:bottom w:val="single" w:sz="12" w:space="0" w:color="94C4DF"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5D6E9" w:themeColor="accent1" w:themeTint="67"/>
          <w:left w:val="single" w:sz="4" w:space="0" w:color="B5D6E9" w:themeColor="accent1" w:themeTint="67"/>
          <w:bottom w:val="single" w:sz="4" w:space="0" w:color="B5D6E9" w:themeColor="accent1" w:themeTint="67"/>
          <w:right w:val="single" w:sz="4" w:space="0" w:color="B5D6E9" w:themeColor="accent1" w:themeTint="67"/>
        </w:tcBorders>
      </w:tcPr>
    </w:tblStylePr>
  </w:style>
  <w:style w:type="table" w:customStyle="1" w:styleId="GridTable1Light-Accent2">
    <w:name w:val="Grid Table 1 Light - Accent 2"/>
    <w:basedOn w:val="a3"/>
    <w:uiPriority w:val="99"/>
    <w:tblPr>
      <w:tblStyleRowBandSize w:val="1"/>
      <w:tblStyleColBandSize w:val="1"/>
      <w:tblBorders>
        <w:top w:val="single" w:sz="4" w:space="0" w:color="C3E7AC" w:themeColor="accent2" w:themeTint="67"/>
        <w:left w:val="single" w:sz="4" w:space="0" w:color="C3E7AC" w:themeColor="accent2" w:themeTint="67"/>
        <w:bottom w:val="single" w:sz="4" w:space="0" w:color="C3E7AC" w:themeColor="accent2" w:themeTint="67"/>
        <w:right w:val="single" w:sz="4" w:space="0" w:color="C3E7AC" w:themeColor="accent2" w:themeTint="67"/>
        <w:insideH w:val="single" w:sz="4" w:space="0" w:color="C3E7AC" w:themeColor="accent2" w:themeTint="67"/>
        <w:insideV w:val="single" w:sz="4" w:space="0" w:color="C3E7AC" w:themeColor="accent2" w:themeTint="67"/>
      </w:tblBorders>
    </w:tblPr>
    <w:tblStylePr w:type="firstRow">
      <w:rPr>
        <w:b/>
        <w:color w:val="404040"/>
      </w:rPr>
      <w:tblPr/>
      <w:tcPr>
        <w:tcBorders>
          <w:bottom w:val="single" w:sz="12" w:space="0" w:color="A9DC88"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3E7AC" w:themeColor="accent2" w:themeTint="67"/>
          <w:left w:val="single" w:sz="4" w:space="0" w:color="C3E7AC" w:themeColor="accent2" w:themeTint="67"/>
          <w:bottom w:val="single" w:sz="4" w:space="0" w:color="C3E7AC" w:themeColor="accent2" w:themeTint="67"/>
          <w:right w:val="single" w:sz="4" w:space="0" w:color="C3E7AC" w:themeColor="accent2" w:themeTint="67"/>
        </w:tcBorders>
      </w:tcPr>
    </w:tblStylePr>
  </w:style>
  <w:style w:type="table" w:customStyle="1" w:styleId="GridTable1Light-Accent3">
    <w:name w:val="Grid Table 1 Light - Accent 3"/>
    <w:basedOn w:val="a3"/>
    <w:uiPriority w:val="99"/>
    <w:tblPr>
      <w:tblStyleRowBandSize w:val="1"/>
      <w:tblStyleColBandSize w:val="1"/>
      <w:tblBorders>
        <w:top w:val="single" w:sz="4" w:space="0" w:color="F9ECAB" w:themeColor="accent3" w:themeTint="67"/>
        <w:left w:val="single" w:sz="4" w:space="0" w:color="F9ECAB" w:themeColor="accent3" w:themeTint="67"/>
        <w:bottom w:val="single" w:sz="4" w:space="0" w:color="F9ECAB" w:themeColor="accent3" w:themeTint="67"/>
        <w:right w:val="single" w:sz="4" w:space="0" w:color="F9ECAB" w:themeColor="accent3" w:themeTint="67"/>
        <w:insideH w:val="single" w:sz="4" w:space="0" w:color="F9ECAB" w:themeColor="accent3" w:themeTint="67"/>
        <w:insideV w:val="single" w:sz="4" w:space="0" w:color="F9ECAB" w:themeColor="accent3" w:themeTint="67"/>
      </w:tblBorders>
    </w:tblPr>
    <w:tblStylePr w:type="firstRow">
      <w:rPr>
        <w:b/>
        <w:color w:val="404040"/>
      </w:rPr>
      <w:tblPr/>
      <w:tcPr>
        <w:tcBorders>
          <w:bottom w:val="single" w:sz="12" w:space="0" w:color="F6E385"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9ECAB" w:themeColor="accent3" w:themeTint="67"/>
          <w:left w:val="single" w:sz="4" w:space="0" w:color="F9ECAB" w:themeColor="accent3" w:themeTint="67"/>
          <w:bottom w:val="single" w:sz="4" w:space="0" w:color="F9ECAB" w:themeColor="accent3" w:themeTint="67"/>
          <w:right w:val="single" w:sz="4" w:space="0" w:color="F9ECAB" w:themeColor="accent3" w:themeTint="67"/>
        </w:tcBorders>
      </w:tcPr>
    </w:tblStylePr>
  </w:style>
  <w:style w:type="table" w:customStyle="1" w:styleId="GridTable1Light-Accent4">
    <w:name w:val="Grid Table 1 Light - Accent 4"/>
    <w:basedOn w:val="a3"/>
    <w:uiPriority w:val="99"/>
    <w:tblPr>
      <w:tblStyleRowBandSize w:val="1"/>
      <w:tblStyleColBandSize w:val="1"/>
      <w:tblBorders>
        <w:top w:val="single" w:sz="4" w:space="0" w:color="FFDCAF" w:themeColor="accent4" w:themeTint="67"/>
        <w:left w:val="single" w:sz="4" w:space="0" w:color="FFDCAF" w:themeColor="accent4" w:themeTint="67"/>
        <w:bottom w:val="single" w:sz="4" w:space="0" w:color="FFDCAF" w:themeColor="accent4" w:themeTint="67"/>
        <w:right w:val="single" w:sz="4" w:space="0" w:color="FFDCAF" w:themeColor="accent4" w:themeTint="67"/>
        <w:insideH w:val="single" w:sz="4" w:space="0" w:color="FFDCAF" w:themeColor="accent4" w:themeTint="67"/>
        <w:insideV w:val="single" w:sz="4" w:space="0" w:color="FFDCAF" w:themeColor="accent4" w:themeTint="67"/>
      </w:tblBorders>
    </w:tblPr>
    <w:tblStylePr w:type="firstRow">
      <w:rPr>
        <w:b/>
        <w:color w:val="404040"/>
      </w:rPr>
      <w:tblPr/>
      <w:tcPr>
        <w:tcBorders>
          <w:bottom w:val="single" w:sz="12" w:space="0" w:color="FFCC8B"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CAF" w:themeColor="accent4" w:themeTint="67"/>
          <w:left w:val="single" w:sz="4" w:space="0" w:color="FFDCAF" w:themeColor="accent4" w:themeTint="67"/>
          <w:bottom w:val="single" w:sz="4" w:space="0" w:color="FFDCAF" w:themeColor="accent4" w:themeTint="67"/>
          <w:right w:val="single" w:sz="4" w:space="0" w:color="FFDCAF" w:themeColor="accent4" w:themeTint="67"/>
        </w:tcBorders>
      </w:tcPr>
    </w:tblStylePr>
  </w:style>
  <w:style w:type="table" w:customStyle="1" w:styleId="GridTable1Light-Accent5">
    <w:name w:val="Grid Table 1 Light - Accent 5"/>
    <w:basedOn w:val="a3"/>
    <w:uiPriority w:val="99"/>
    <w:tblPr>
      <w:tblStyleRowBandSize w:val="1"/>
      <w:tblStyleColBandSize w:val="1"/>
      <w:tblBorders>
        <w:top w:val="single" w:sz="4" w:space="0" w:color="FFA9A5" w:themeColor="accent5" w:themeTint="67"/>
        <w:left w:val="single" w:sz="4" w:space="0" w:color="FFA9A5" w:themeColor="accent5" w:themeTint="67"/>
        <w:bottom w:val="single" w:sz="4" w:space="0" w:color="FFA9A5" w:themeColor="accent5" w:themeTint="67"/>
        <w:right w:val="single" w:sz="4" w:space="0" w:color="FFA9A5" w:themeColor="accent5" w:themeTint="67"/>
        <w:insideH w:val="single" w:sz="4" w:space="0" w:color="FFA9A5" w:themeColor="accent5" w:themeTint="67"/>
        <w:insideV w:val="single" w:sz="4" w:space="0" w:color="FFA9A5" w:themeColor="accent5" w:themeTint="67"/>
      </w:tblBorders>
    </w:tblPr>
    <w:tblStylePr w:type="firstRow">
      <w:rPr>
        <w:b/>
        <w:color w:val="404040"/>
      </w:rPr>
      <w:tblPr/>
      <w:tcPr>
        <w:tcBorders>
          <w:bottom w:val="single" w:sz="12" w:space="0" w:color="FF837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A9A5" w:themeColor="accent5" w:themeTint="67"/>
          <w:left w:val="single" w:sz="4" w:space="0" w:color="FFA9A5" w:themeColor="accent5" w:themeTint="67"/>
          <w:bottom w:val="single" w:sz="4" w:space="0" w:color="FFA9A5" w:themeColor="accent5" w:themeTint="67"/>
          <w:right w:val="single" w:sz="4" w:space="0" w:color="FFA9A5" w:themeColor="accent5" w:themeTint="67"/>
        </w:tcBorders>
      </w:tcPr>
    </w:tblStylePr>
  </w:style>
  <w:style w:type="table" w:customStyle="1" w:styleId="GridTable1Light-Accent6">
    <w:name w:val="Grid Table 1 Light - Accent 6"/>
    <w:basedOn w:val="a3"/>
    <w:uiPriority w:val="99"/>
    <w:tblPr>
      <w:tblStyleRowBandSize w:val="1"/>
      <w:tblStyleColBandSize w:val="1"/>
      <w:tblBorders>
        <w:top w:val="single" w:sz="4" w:space="0" w:color="CE8EE4" w:themeColor="accent6" w:themeTint="67"/>
        <w:left w:val="single" w:sz="4" w:space="0" w:color="CE8EE4" w:themeColor="accent6" w:themeTint="67"/>
        <w:bottom w:val="single" w:sz="4" w:space="0" w:color="CE8EE4" w:themeColor="accent6" w:themeTint="67"/>
        <w:right w:val="single" w:sz="4" w:space="0" w:color="CE8EE4" w:themeColor="accent6" w:themeTint="67"/>
        <w:insideH w:val="single" w:sz="4" w:space="0" w:color="CE8EE4" w:themeColor="accent6" w:themeTint="67"/>
        <w:insideV w:val="single" w:sz="4" w:space="0" w:color="CE8EE4" w:themeColor="accent6" w:themeTint="67"/>
      </w:tblBorders>
    </w:tblPr>
    <w:tblStylePr w:type="firstRow">
      <w:rPr>
        <w:b/>
        <w:color w:val="404040"/>
      </w:rPr>
      <w:tblPr/>
      <w:tcPr>
        <w:tcBorders>
          <w:bottom w:val="single" w:sz="12" w:space="0" w:color="B85CD8"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E8EE4" w:themeColor="accent6" w:themeTint="67"/>
          <w:left w:val="single" w:sz="4" w:space="0" w:color="CE8EE4" w:themeColor="accent6" w:themeTint="67"/>
          <w:bottom w:val="single" w:sz="4" w:space="0" w:color="CE8EE4" w:themeColor="accent6" w:themeTint="67"/>
          <w:right w:val="single" w:sz="4" w:space="0" w:color="CE8EE4" w:themeColor="accent6" w:themeTint="67"/>
        </w:tcBorders>
      </w:tcPr>
    </w:tblStylePr>
  </w:style>
  <w:style w:type="table" w:customStyle="1" w:styleId="-21">
    <w:name w:val="Таблица-сетка 21"/>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sz="4" w:space="0" w:color="57A3CD" w:themeColor="accent1" w:themeTint="EA"/>
        <w:insideH w:val="single" w:sz="4" w:space="0" w:color="57A3CD" w:themeColor="accent1" w:themeTint="EA"/>
        <w:insideV w:val="single" w:sz="4" w:space="0" w:color="57A3CD" w:themeColor="accent1" w:themeTint="EA"/>
      </w:tblBorders>
    </w:tblPr>
    <w:tblStylePr w:type="firstRow">
      <w:rPr>
        <w:b/>
        <w:color w:val="404040"/>
      </w:rPr>
      <w:tblPr/>
      <w:tcPr>
        <w:tcBorders>
          <w:top w:val="none" w:sz="4" w:space="0" w:color="000000"/>
          <w:left w:val="none" w:sz="4" w:space="0" w:color="000000"/>
          <w:bottom w:val="single" w:sz="12" w:space="0" w:color="57A3CD" w:themeColor="accent1" w:themeTint="EA"/>
          <w:right w:val="none" w:sz="4" w:space="0" w:color="000000"/>
        </w:tcBorders>
        <w:shd w:val="clear" w:color="FFFFFF" w:fill="auto"/>
      </w:tcPr>
    </w:tblStylePr>
    <w:tblStylePr w:type="lastRow">
      <w:rPr>
        <w:b/>
        <w:color w:val="404040"/>
      </w:rPr>
      <w:tblPr/>
      <w:tcPr>
        <w:tcBorders>
          <w:top w:val="single" w:sz="4" w:space="0" w:color="57A3CD"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9EAF4" w:themeColor="accent1" w:themeTint="34" w:fill="D9EAF4" w:themeFill="accent1" w:themeFillTint="34"/>
      </w:tcPr>
    </w:tblStylePr>
    <w:tblStylePr w:type="band1Horz">
      <w:rPr>
        <w:rFonts w:ascii="Arial" w:hAnsi="Arial"/>
        <w:color w:val="404040"/>
        <w:sz w:val="22"/>
      </w:rPr>
      <w:tblPr/>
      <w:tcPr>
        <w:shd w:val="clear" w:color="D9EAF4" w:themeColor="accent1" w:themeTint="34" w:fill="D9EAF4"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sz="4" w:space="0" w:color="A8DC86" w:themeColor="accent2" w:themeTint="97"/>
        <w:insideH w:val="single" w:sz="4" w:space="0" w:color="A8DC86" w:themeColor="accent2" w:themeTint="97"/>
        <w:insideV w:val="single" w:sz="4" w:space="0" w:color="A8DC86" w:themeColor="accent2" w:themeTint="97"/>
      </w:tblBorders>
    </w:tblPr>
    <w:tblStylePr w:type="firstRow">
      <w:rPr>
        <w:b/>
        <w:color w:val="404040"/>
      </w:rPr>
      <w:tblPr/>
      <w:tcPr>
        <w:tcBorders>
          <w:top w:val="none" w:sz="4" w:space="0" w:color="000000"/>
          <w:left w:val="none" w:sz="4" w:space="0" w:color="000000"/>
          <w:bottom w:val="single" w:sz="12" w:space="0" w:color="A8DC86" w:themeColor="accent2" w:themeTint="97"/>
          <w:right w:val="none" w:sz="4" w:space="0" w:color="000000"/>
        </w:tcBorders>
        <w:shd w:val="clear" w:color="FFFFFF" w:fill="auto"/>
      </w:tcPr>
    </w:tblStylePr>
    <w:tblStylePr w:type="lastRow">
      <w:rPr>
        <w:b/>
        <w:color w:val="404040"/>
      </w:rPr>
      <w:tblPr/>
      <w:tcPr>
        <w:tcBorders>
          <w:top w:val="single" w:sz="4" w:space="0" w:color="A8DC86"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2F3D7" w:themeColor="accent2" w:themeTint="32" w:fill="E2F3D7" w:themeFill="accent2" w:themeFillTint="32"/>
      </w:tcPr>
    </w:tblStylePr>
    <w:tblStylePr w:type="band1Horz">
      <w:rPr>
        <w:rFonts w:ascii="Arial" w:hAnsi="Arial"/>
        <w:color w:val="404040"/>
        <w:sz w:val="22"/>
      </w:rPr>
      <w:tblPr/>
      <w:tcPr>
        <w:shd w:val="clear" w:color="E2F3D7" w:themeColor="accent2" w:themeTint="32" w:fill="E2F3D7"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sz="4" w:space="0" w:color="F1D030" w:themeColor="accent3" w:themeTint="FE"/>
        <w:insideH w:val="single" w:sz="4" w:space="0" w:color="F1D030" w:themeColor="accent3" w:themeTint="FE"/>
        <w:insideV w:val="single" w:sz="4" w:space="0" w:color="F1D030" w:themeColor="accent3" w:themeTint="FE"/>
      </w:tblBorders>
    </w:tblPr>
    <w:tblStylePr w:type="firstRow">
      <w:rPr>
        <w:b/>
        <w:color w:val="404040"/>
      </w:rPr>
      <w:tblPr/>
      <w:tcPr>
        <w:tcBorders>
          <w:top w:val="none" w:sz="4" w:space="0" w:color="000000"/>
          <w:left w:val="none" w:sz="4" w:space="0" w:color="000000"/>
          <w:bottom w:val="single" w:sz="12" w:space="0" w:color="F1D030" w:themeColor="accent3" w:themeTint="FE"/>
          <w:right w:val="none" w:sz="4" w:space="0" w:color="000000"/>
        </w:tcBorders>
        <w:shd w:val="clear" w:color="FFFFFF" w:fill="auto"/>
      </w:tcPr>
    </w:tblStylePr>
    <w:tblStylePr w:type="lastRow">
      <w:rPr>
        <w:b/>
        <w:color w:val="404040"/>
      </w:rPr>
      <w:tblPr/>
      <w:tcPr>
        <w:tcBorders>
          <w:top w:val="single" w:sz="4" w:space="0" w:color="F1D030"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CF5D4" w:themeColor="accent3" w:themeTint="34" w:fill="FCF5D4" w:themeFill="accent3" w:themeFillTint="34"/>
      </w:tcPr>
    </w:tblStylePr>
    <w:tblStylePr w:type="band1Horz">
      <w:rPr>
        <w:rFonts w:ascii="Arial" w:hAnsi="Arial"/>
        <w:color w:val="404040"/>
        <w:sz w:val="22"/>
      </w:rPr>
      <w:tblPr/>
      <w:tcPr>
        <w:shd w:val="clear" w:color="FCF5D4" w:themeColor="accent3" w:themeTint="34" w:fill="FCF5D4"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sz="4" w:space="0" w:color="FFCA88" w:themeColor="accent4" w:themeTint="9A"/>
        <w:insideH w:val="single" w:sz="4" w:space="0" w:color="FFCA88" w:themeColor="accent4" w:themeTint="9A"/>
        <w:insideV w:val="single" w:sz="4" w:space="0" w:color="FFCA88" w:themeColor="accent4" w:themeTint="9A"/>
      </w:tblBorders>
    </w:tblPr>
    <w:tblStylePr w:type="firstRow">
      <w:rPr>
        <w:b/>
        <w:color w:val="404040"/>
      </w:rPr>
      <w:tblPr/>
      <w:tcPr>
        <w:tcBorders>
          <w:top w:val="none" w:sz="4" w:space="0" w:color="000000"/>
          <w:left w:val="none" w:sz="4" w:space="0" w:color="000000"/>
          <w:bottom w:val="single" w:sz="12" w:space="0" w:color="FFCA88" w:themeColor="accent4" w:themeTint="9A"/>
          <w:right w:val="none" w:sz="4" w:space="0" w:color="000000"/>
        </w:tcBorders>
        <w:shd w:val="clear" w:color="FFFFFF" w:fill="auto"/>
      </w:tcPr>
    </w:tblStylePr>
    <w:tblStylePr w:type="lastRow">
      <w:rPr>
        <w:b/>
        <w:color w:val="404040"/>
      </w:rPr>
      <w:tblPr/>
      <w:tcPr>
        <w:tcBorders>
          <w:top w:val="single" w:sz="4" w:space="0" w:color="FFCA88"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D6" w:themeColor="accent4" w:themeTint="34" w:fill="FFEDD6" w:themeFill="accent4" w:themeFillTint="34"/>
      </w:tcPr>
    </w:tblStylePr>
    <w:tblStylePr w:type="band1Horz">
      <w:rPr>
        <w:rFonts w:ascii="Arial" w:hAnsi="Arial"/>
        <w:color w:val="404040"/>
        <w:sz w:val="22"/>
      </w:rPr>
      <w:tblPr/>
      <w:tcPr>
        <w:shd w:val="clear" w:color="FFEDD6" w:themeColor="accent4" w:themeTint="34" w:fill="FFEDD6"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sz="4" w:space="0" w:color="FF2D21" w:themeColor="accent5"/>
        <w:insideH w:val="single" w:sz="4" w:space="0" w:color="FF2D21" w:themeColor="accent5"/>
        <w:insideV w:val="single" w:sz="4" w:space="0" w:color="FF2D21" w:themeColor="accent5"/>
      </w:tblBorders>
    </w:tblPr>
    <w:tblStylePr w:type="firstRow">
      <w:rPr>
        <w:b/>
        <w:color w:val="404040"/>
      </w:rPr>
      <w:tblPr/>
      <w:tcPr>
        <w:tcBorders>
          <w:top w:val="none" w:sz="4" w:space="0" w:color="000000"/>
          <w:left w:val="none" w:sz="4" w:space="0" w:color="000000"/>
          <w:bottom w:val="single" w:sz="12" w:space="0" w:color="FF2D21" w:themeColor="accent5"/>
          <w:right w:val="none" w:sz="4" w:space="0" w:color="000000"/>
        </w:tcBorders>
        <w:shd w:val="clear" w:color="FFFFFF" w:fill="auto"/>
      </w:tcPr>
    </w:tblStylePr>
    <w:tblStylePr w:type="lastRow">
      <w:rPr>
        <w:b/>
        <w:color w:val="404040"/>
      </w:rPr>
      <w:tblPr/>
      <w:tcPr>
        <w:tcBorders>
          <w:top w:val="single" w:sz="4" w:space="0" w:color="FF2D21"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3D1" w:themeColor="accent5" w:themeTint="34" w:fill="FFD3D1" w:themeFill="accent5" w:themeFillTint="34"/>
      </w:tcPr>
    </w:tblStylePr>
    <w:tblStylePr w:type="band1Horz">
      <w:rPr>
        <w:rFonts w:ascii="Arial" w:hAnsi="Arial"/>
        <w:color w:val="404040"/>
        <w:sz w:val="22"/>
      </w:rPr>
      <w:tblPr/>
      <w:tcPr>
        <w:shd w:val="clear" w:color="FFD3D1" w:themeColor="accent5" w:themeTint="34" w:fill="FFD3D1"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sz="4" w:space="0" w:color="6C2085" w:themeColor="accent6"/>
        <w:insideH w:val="single" w:sz="4" w:space="0" w:color="6C2085" w:themeColor="accent6"/>
        <w:insideV w:val="single" w:sz="4" w:space="0" w:color="6C2085" w:themeColor="accent6"/>
      </w:tblBorders>
    </w:tblPr>
    <w:tblStylePr w:type="firstRow">
      <w:rPr>
        <w:b/>
        <w:color w:val="404040"/>
      </w:rPr>
      <w:tblPr/>
      <w:tcPr>
        <w:tcBorders>
          <w:top w:val="none" w:sz="4" w:space="0" w:color="000000"/>
          <w:left w:val="none" w:sz="4" w:space="0" w:color="000000"/>
          <w:bottom w:val="single" w:sz="12" w:space="0" w:color="6C2085" w:themeColor="accent6"/>
          <w:right w:val="none" w:sz="4" w:space="0" w:color="000000"/>
        </w:tcBorders>
        <w:shd w:val="clear" w:color="FFFFFF" w:fill="auto"/>
      </w:tcPr>
    </w:tblStylePr>
    <w:tblStylePr w:type="lastRow">
      <w:rPr>
        <w:b/>
        <w:color w:val="404040"/>
      </w:rPr>
      <w:tblPr/>
      <w:tcPr>
        <w:tcBorders>
          <w:top w:val="single" w:sz="4" w:space="0" w:color="6C2085"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6C6F1" w:themeColor="accent6" w:themeTint="34" w:fill="E6C6F1" w:themeFill="accent6" w:themeFillTint="34"/>
      </w:tcPr>
    </w:tblStylePr>
    <w:tblStylePr w:type="band1Horz">
      <w:rPr>
        <w:rFonts w:ascii="Arial" w:hAnsi="Arial"/>
        <w:color w:val="404040"/>
        <w:sz w:val="22"/>
      </w:rPr>
      <w:tblPr/>
      <w:tcPr>
        <w:shd w:val="clear" w:color="E6C6F1" w:themeColor="accent6" w:themeTint="34" w:fill="E6C6F1" w:themeFill="accent6" w:themeFillTint="34"/>
      </w:tcPr>
    </w:tblStylePr>
  </w:style>
  <w:style w:type="table" w:customStyle="1" w:styleId="-31">
    <w:name w:val="Таблица-сетка 31"/>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sz="4" w:space="0" w:color="57A3CD" w:themeColor="accent1" w:themeTint="EA"/>
        <w:insideH w:val="single" w:sz="4" w:space="0" w:color="57A3CD" w:themeColor="accent1" w:themeTint="EA"/>
        <w:insideV w:val="single" w:sz="4" w:space="0" w:color="57A3CD"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9EAF4" w:themeColor="accent1" w:themeTint="34" w:fill="D9EAF4" w:themeFill="accent1" w:themeFillTint="34"/>
      </w:tcPr>
    </w:tblStylePr>
    <w:tblStylePr w:type="band1Horz">
      <w:rPr>
        <w:rFonts w:ascii="Arial" w:hAnsi="Arial"/>
        <w:color w:val="404040"/>
        <w:sz w:val="22"/>
      </w:rPr>
      <w:tblPr/>
      <w:tcPr>
        <w:shd w:val="clear" w:color="D9EAF4" w:themeColor="accent1" w:themeTint="34" w:fill="D9EAF4"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sz="4" w:space="0" w:color="A8DC86" w:themeColor="accent2" w:themeTint="97"/>
        <w:insideH w:val="single" w:sz="4" w:space="0" w:color="A8DC86" w:themeColor="accent2" w:themeTint="97"/>
        <w:insideV w:val="single" w:sz="4" w:space="0" w:color="A8DC86"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2F3D7" w:themeColor="accent2" w:themeTint="32" w:fill="E2F3D7" w:themeFill="accent2" w:themeFillTint="32"/>
      </w:tcPr>
    </w:tblStylePr>
    <w:tblStylePr w:type="band1Horz">
      <w:rPr>
        <w:rFonts w:ascii="Arial" w:hAnsi="Arial"/>
        <w:color w:val="404040"/>
        <w:sz w:val="22"/>
      </w:rPr>
      <w:tblPr/>
      <w:tcPr>
        <w:shd w:val="clear" w:color="E2F3D7" w:themeColor="accent2" w:themeTint="32" w:fill="E2F3D7"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sz="4" w:space="0" w:color="F1D030" w:themeColor="accent3" w:themeTint="FE"/>
        <w:insideH w:val="single" w:sz="4" w:space="0" w:color="F1D030" w:themeColor="accent3" w:themeTint="FE"/>
        <w:insideV w:val="single" w:sz="4" w:space="0" w:color="F1D030"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CF5D4" w:themeColor="accent3" w:themeTint="34" w:fill="FCF5D4" w:themeFill="accent3" w:themeFillTint="34"/>
      </w:tcPr>
    </w:tblStylePr>
    <w:tblStylePr w:type="band1Horz">
      <w:rPr>
        <w:rFonts w:ascii="Arial" w:hAnsi="Arial"/>
        <w:color w:val="404040"/>
        <w:sz w:val="22"/>
      </w:rPr>
      <w:tblPr/>
      <w:tcPr>
        <w:shd w:val="clear" w:color="FCF5D4" w:themeColor="accent3" w:themeTint="34" w:fill="FCF5D4"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sz="4" w:space="0" w:color="FFCA88" w:themeColor="accent4" w:themeTint="9A"/>
        <w:insideH w:val="single" w:sz="4" w:space="0" w:color="FFCA88" w:themeColor="accent4" w:themeTint="9A"/>
        <w:insideV w:val="single" w:sz="4" w:space="0" w:color="FFCA88"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DD6" w:themeColor="accent4" w:themeTint="34" w:fill="FFEDD6" w:themeFill="accent4" w:themeFillTint="34"/>
      </w:tcPr>
    </w:tblStylePr>
    <w:tblStylePr w:type="band1Horz">
      <w:rPr>
        <w:rFonts w:ascii="Arial" w:hAnsi="Arial"/>
        <w:color w:val="404040"/>
        <w:sz w:val="22"/>
      </w:rPr>
      <w:tblPr/>
      <w:tcPr>
        <w:shd w:val="clear" w:color="FFEDD6" w:themeColor="accent4" w:themeTint="34" w:fill="FFEDD6"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sz="4" w:space="0" w:color="FF2D21" w:themeColor="accent5"/>
        <w:insideH w:val="single" w:sz="4" w:space="0" w:color="FF2D21" w:themeColor="accent5"/>
        <w:insideV w:val="single" w:sz="4" w:space="0" w:color="FF2D21"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D3D1" w:themeColor="accent5" w:themeTint="34" w:fill="FFD3D1" w:themeFill="accent5" w:themeFillTint="34"/>
      </w:tcPr>
    </w:tblStylePr>
    <w:tblStylePr w:type="band1Horz">
      <w:rPr>
        <w:rFonts w:ascii="Arial" w:hAnsi="Arial"/>
        <w:color w:val="404040"/>
        <w:sz w:val="22"/>
      </w:rPr>
      <w:tblPr/>
      <w:tcPr>
        <w:shd w:val="clear" w:color="FFD3D1" w:themeColor="accent5" w:themeTint="34" w:fill="FFD3D1"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sz="4" w:space="0" w:color="6C2085" w:themeColor="accent6"/>
        <w:insideH w:val="single" w:sz="4" w:space="0" w:color="6C2085" w:themeColor="accent6"/>
        <w:insideV w:val="single" w:sz="4" w:space="0" w:color="6C2085"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6C6F1" w:themeColor="accent6" w:themeTint="34" w:fill="E6C6F1" w:themeFill="accent6" w:themeFillTint="34"/>
      </w:tcPr>
    </w:tblStylePr>
    <w:tblStylePr w:type="band1Horz">
      <w:rPr>
        <w:rFonts w:ascii="Arial" w:hAnsi="Arial"/>
        <w:color w:val="404040"/>
        <w:sz w:val="22"/>
      </w:rPr>
      <w:tblPr/>
      <w:tcPr>
        <w:shd w:val="clear" w:color="E6C6F1" w:themeColor="accent6" w:themeTint="34" w:fill="E6C6F1" w:themeFill="accent6" w:themeFillTint="34"/>
      </w:tcPr>
    </w:tblStylePr>
  </w:style>
  <w:style w:type="table" w:customStyle="1" w:styleId="-41">
    <w:name w:val="Таблица-сетка 41"/>
    <w:basedOn w:val="a3"/>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sz="4" w:space="0" w:color="98C6E0" w:themeColor="accent1" w:themeTint="90"/>
        <w:left w:val="single" w:sz="4" w:space="0" w:color="98C6E0" w:themeColor="accent1" w:themeTint="90"/>
        <w:bottom w:val="single" w:sz="4" w:space="0" w:color="98C6E0" w:themeColor="accent1" w:themeTint="90"/>
        <w:right w:val="single" w:sz="4" w:space="0" w:color="98C6E0" w:themeColor="accent1" w:themeTint="90"/>
        <w:insideH w:val="single" w:sz="4" w:space="0" w:color="98C6E0" w:themeColor="accent1" w:themeTint="90"/>
        <w:insideV w:val="single" w:sz="4" w:space="0" w:color="98C6E0" w:themeColor="accent1" w:themeTint="90"/>
      </w:tblBorders>
    </w:tblPr>
    <w:tblStylePr w:type="firstRow">
      <w:rPr>
        <w:rFonts w:ascii="Arial" w:hAnsi="Arial"/>
        <w:b/>
        <w:color w:val="FFFFFF"/>
        <w:sz w:val="22"/>
      </w:rPr>
      <w:tblPr/>
      <w:tcPr>
        <w:tcBorders>
          <w:top w:val="single" w:sz="4" w:space="0" w:color="57A3CD" w:themeColor="accent1" w:themeTint="EA"/>
          <w:left w:val="single" w:sz="4" w:space="0" w:color="57A3CD" w:themeColor="accent1" w:themeTint="EA"/>
          <w:bottom w:val="single" w:sz="4" w:space="0" w:color="57A3CD" w:themeColor="accent1" w:themeTint="EA"/>
          <w:right w:val="single" w:sz="4" w:space="0" w:color="57A3CD" w:themeColor="accent1" w:themeTint="EA"/>
        </w:tcBorders>
        <w:shd w:val="clear" w:color="57A3CD" w:themeColor="accent1" w:themeTint="EA" w:fill="57A3CD" w:themeFill="accent1" w:themeFillTint="EA"/>
      </w:tcPr>
    </w:tblStylePr>
    <w:tblStylePr w:type="lastRow">
      <w:rPr>
        <w:b/>
        <w:color w:val="404040"/>
      </w:rPr>
      <w:tblPr/>
      <w:tcPr>
        <w:tcBorders>
          <w:top w:val="single" w:sz="4" w:space="0" w:color="57A3CD"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BEBF4" w:themeColor="accent1" w:themeTint="32" w:fill="DBEBF4" w:themeFill="accent1" w:themeFillTint="32"/>
      </w:tcPr>
    </w:tblStylePr>
    <w:tblStylePr w:type="band1Horz">
      <w:rPr>
        <w:rFonts w:ascii="Arial" w:hAnsi="Arial"/>
        <w:color w:val="404040"/>
        <w:sz w:val="22"/>
      </w:rPr>
      <w:tblPr/>
      <w:tcPr>
        <w:shd w:val="clear" w:color="DBEBF4" w:themeColor="accent1" w:themeTint="32" w:fill="DBEBF4" w:themeFill="accent1" w:themeFillTint="32"/>
      </w:tcPr>
    </w:tblStylePr>
  </w:style>
  <w:style w:type="table" w:customStyle="1" w:styleId="GridTable4-Accent2">
    <w:name w:val="Grid Table 4 - Accent 2"/>
    <w:basedOn w:val="a3"/>
    <w:uiPriority w:val="59"/>
    <w:tblPr>
      <w:tblStyleRowBandSize w:val="1"/>
      <w:tblStyleColBandSize w:val="1"/>
      <w:tblBorders>
        <w:top w:val="single" w:sz="4" w:space="0" w:color="ACDD8C" w:themeColor="accent2" w:themeTint="90"/>
        <w:left w:val="single" w:sz="4" w:space="0" w:color="ACDD8C" w:themeColor="accent2" w:themeTint="90"/>
        <w:bottom w:val="single" w:sz="4" w:space="0" w:color="ACDD8C" w:themeColor="accent2" w:themeTint="90"/>
        <w:right w:val="single" w:sz="4" w:space="0" w:color="ACDD8C" w:themeColor="accent2" w:themeTint="90"/>
        <w:insideH w:val="single" w:sz="4" w:space="0" w:color="ACDD8C" w:themeColor="accent2" w:themeTint="90"/>
        <w:insideV w:val="single" w:sz="4" w:space="0" w:color="ACDD8C" w:themeColor="accent2" w:themeTint="90"/>
      </w:tblBorders>
    </w:tblPr>
    <w:tblStylePr w:type="firstRow">
      <w:rPr>
        <w:rFonts w:ascii="Arial" w:hAnsi="Arial"/>
        <w:b/>
        <w:color w:val="FFFFFF"/>
        <w:sz w:val="22"/>
      </w:rPr>
      <w:tblPr/>
      <w:tcPr>
        <w:tcBorders>
          <w:top w:val="single" w:sz="4" w:space="0" w:color="A8DC86" w:themeColor="accent2" w:themeTint="97"/>
          <w:left w:val="single" w:sz="4" w:space="0" w:color="A8DC86" w:themeColor="accent2" w:themeTint="97"/>
          <w:bottom w:val="single" w:sz="4" w:space="0" w:color="A8DC86" w:themeColor="accent2" w:themeTint="97"/>
          <w:right w:val="single" w:sz="4" w:space="0" w:color="A8DC86" w:themeColor="accent2" w:themeTint="97"/>
        </w:tcBorders>
        <w:shd w:val="clear" w:color="A8DC86" w:themeColor="accent2" w:themeTint="97" w:fill="A8DC86" w:themeFill="accent2" w:themeFillTint="97"/>
      </w:tcPr>
    </w:tblStylePr>
    <w:tblStylePr w:type="lastRow">
      <w:rPr>
        <w:b/>
        <w:color w:val="404040"/>
      </w:rPr>
      <w:tblPr/>
      <w:tcPr>
        <w:tcBorders>
          <w:top w:val="single" w:sz="4" w:space="0" w:color="A8DC86"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2F3D7" w:themeColor="accent2" w:themeTint="32" w:fill="E2F3D7" w:themeFill="accent2" w:themeFillTint="32"/>
      </w:tcPr>
    </w:tblStylePr>
    <w:tblStylePr w:type="band1Horz">
      <w:rPr>
        <w:rFonts w:ascii="Arial" w:hAnsi="Arial"/>
        <w:color w:val="404040"/>
        <w:sz w:val="22"/>
      </w:rPr>
      <w:tblPr/>
      <w:tcPr>
        <w:shd w:val="clear" w:color="E2F3D7" w:themeColor="accent2" w:themeTint="32" w:fill="E2F3D7" w:themeFill="accent2" w:themeFillTint="32"/>
      </w:tcPr>
    </w:tblStylePr>
  </w:style>
  <w:style w:type="table" w:customStyle="1" w:styleId="GridTable4-Accent3">
    <w:name w:val="Grid Table 4 - Accent 3"/>
    <w:basedOn w:val="a3"/>
    <w:uiPriority w:val="59"/>
    <w:tblPr>
      <w:tblStyleRowBandSize w:val="1"/>
      <w:tblStyleColBandSize w:val="1"/>
      <w:tblBorders>
        <w:top w:val="single" w:sz="4" w:space="0" w:color="F7E489" w:themeColor="accent3" w:themeTint="90"/>
        <w:left w:val="single" w:sz="4" w:space="0" w:color="F7E489" w:themeColor="accent3" w:themeTint="90"/>
        <w:bottom w:val="single" w:sz="4" w:space="0" w:color="F7E489" w:themeColor="accent3" w:themeTint="90"/>
        <w:right w:val="single" w:sz="4" w:space="0" w:color="F7E489" w:themeColor="accent3" w:themeTint="90"/>
        <w:insideH w:val="single" w:sz="4" w:space="0" w:color="F7E489" w:themeColor="accent3" w:themeTint="90"/>
        <w:insideV w:val="single" w:sz="4" w:space="0" w:color="F7E489" w:themeColor="accent3" w:themeTint="90"/>
      </w:tblBorders>
    </w:tblPr>
    <w:tblStylePr w:type="firstRow">
      <w:rPr>
        <w:rFonts w:ascii="Arial" w:hAnsi="Arial"/>
        <w:b/>
        <w:color w:val="FFFFFF"/>
        <w:sz w:val="22"/>
      </w:rPr>
      <w:tblPr/>
      <w:tcPr>
        <w:tcBorders>
          <w:top w:val="single" w:sz="4" w:space="0" w:color="F1D030" w:themeColor="accent3" w:themeTint="FE"/>
          <w:left w:val="single" w:sz="4" w:space="0" w:color="F1D030" w:themeColor="accent3" w:themeTint="FE"/>
          <w:bottom w:val="single" w:sz="4" w:space="0" w:color="F1D030" w:themeColor="accent3" w:themeTint="FE"/>
          <w:right w:val="single" w:sz="4" w:space="0" w:color="F1D030" w:themeColor="accent3" w:themeTint="FE"/>
        </w:tcBorders>
        <w:shd w:val="clear" w:color="F1D030" w:themeColor="accent3" w:themeTint="FE" w:fill="F1D030" w:themeFill="accent3" w:themeFillTint="FE"/>
      </w:tcPr>
    </w:tblStylePr>
    <w:tblStylePr w:type="lastRow">
      <w:rPr>
        <w:b/>
        <w:color w:val="404040"/>
      </w:rPr>
      <w:tblPr/>
      <w:tcPr>
        <w:tcBorders>
          <w:top w:val="single" w:sz="4" w:space="0" w:color="F1D030"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CF5D4" w:themeColor="accent3" w:themeTint="34" w:fill="FCF5D4" w:themeFill="accent3" w:themeFillTint="34"/>
      </w:tcPr>
    </w:tblStylePr>
    <w:tblStylePr w:type="band1Horz">
      <w:rPr>
        <w:rFonts w:ascii="Arial" w:hAnsi="Arial"/>
        <w:color w:val="404040"/>
        <w:sz w:val="22"/>
      </w:rPr>
      <w:tblPr/>
      <w:tcPr>
        <w:shd w:val="clear" w:color="FCF5D4" w:themeColor="accent3" w:themeTint="34" w:fill="FCF5D4" w:themeFill="accent3" w:themeFillTint="34"/>
      </w:tcPr>
    </w:tblStylePr>
  </w:style>
  <w:style w:type="table" w:customStyle="1" w:styleId="GridTable4-Accent4">
    <w:name w:val="Grid Table 4 - Accent 4"/>
    <w:basedOn w:val="a3"/>
    <w:uiPriority w:val="59"/>
    <w:tblPr>
      <w:tblStyleRowBandSize w:val="1"/>
      <w:tblStyleColBandSize w:val="1"/>
      <w:tblBorders>
        <w:top w:val="single" w:sz="4" w:space="0" w:color="FFCE8F" w:themeColor="accent4" w:themeTint="90"/>
        <w:left w:val="single" w:sz="4" w:space="0" w:color="FFCE8F" w:themeColor="accent4" w:themeTint="90"/>
        <w:bottom w:val="single" w:sz="4" w:space="0" w:color="FFCE8F" w:themeColor="accent4" w:themeTint="90"/>
        <w:right w:val="single" w:sz="4" w:space="0" w:color="FFCE8F" w:themeColor="accent4" w:themeTint="90"/>
        <w:insideH w:val="single" w:sz="4" w:space="0" w:color="FFCE8F" w:themeColor="accent4" w:themeTint="90"/>
        <w:insideV w:val="single" w:sz="4" w:space="0" w:color="FFCE8F" w:themeColor="accent4" w:themeTint="90"/>
      </w:tblBorders>
    </w:tblPr>
    <w:tblStylePr w:type="firstRow">
      <w:rPr>
        <w:rFonts w:ascii="Arial" w:hAnsi="Arial"/>
        <w:b/>
        <w:color w:val="FFFFFF"/>
        <w:sz w:val="22"/>
      </w:rPr>
      <w:tblPr/>
      <w:tcPr>
        <w:tcBorders>
          <w:top w:val="single" w:sz="4" w:space="0" w:color="FFCA88" w:themeColor="accent4" w:themeTint="9A"/>
          <w:left w:val="single" w:sz="4" w:space="0" w:color="FFCA88" w:themeColor="accent4" w:themeTint="9A"/>
          <w:bottom w:val="single" w:sz="4" w:space="0" w:color="FFCA88" w:themeColor="accent4" w:themeTint="9A"/>
          <w:right w:val="single" w:sz="4" w:space="0" w:color="FFCA88" w:themeColor="accent4" w:themeTint="9A"/>
        </w:tcBorders>
        <w:shd w:val="clear" w:color="FFCA88" w:themeColor="accent4" w:themeTint="9A" w:fill="FFCA88" w:themeFill="accent4" w:themeFillTint="9A"/>
      </w:tcPr>
    </w:tblStylePr>
    <w:tblStylePr w:type="lastRow">
      <w:rPr>
        <w:b/>
        <w:color w:val="404040"/>
      </w:rPr>
      <w:tblPr/>
      <w:tcPr>
        <w:tcBorders>
          <w:top w:val="single" w:sz="4" w:space="0" w:color="FFCA88"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D6" w:themeColor="accent4" w:themeTint="34" w:fill="FFEDD6" w:themeFill="accent4" w:themeFillTint="34"/>
      </w:tcPr>
    </w:tblStylePr>
    <w:tblStylePr w:type="band1Horz">
      <w:rPr>
        <w:rFonts w:ascii="Arial" w:hAnsi="Arial"/>
        <w:color w:val="404040"/>
        <w:sz w:val="22"/>
      </w:rPr>
      <w:tblPr/>
      <w:tcPr>
        <w:shd w:val="clear" w:color="FFEDD6" w:themeColor="accent4" w:themeTint="34" w:fill="FFEDD6" w:themeFill="accent4" w:themeFillTint="34"/>
      </w:tcPr>
    </w:tblStylePr>
  </w:style>
  <w:style w:type="table" w:customStyle="1" w:styleId="GridTable4-Accent5">
    <w:name w:val="Grid Table 4 - Accent 5"/>
    <w:basedOn w:val="a3"/>
    <w:uiPriority w:val="59"/>
    <w:tblPr>
      <w:tblStyleRowBandSize w:val="1"/>
      <w:tblStyleColBandSize w:val="1"/>
      <w:tblBorders>
        <w:top w:val="single" w:sz="4" w:space="0" w:color="FF8781" w:themeColor="accent5" w:themeTint="90"/>
        <w:left w:val="single" w:sz="4" w:space="0" w:color="FF8781" w:themeColor="accent5" w:themeTint="90"/>
        <w:bottom w:val="single" w:sz="4" w:space="0" w:color="FF8781" w:themeColor="accent5" w:themeTint="90"/>
        <w:right w:val="single" w:sz="4" w:space="0" w:color="FF8781" w:themeColor="accent5" w:themeTint="90"/>
        <w:insideH w:val="single" w:sz="4" w:space="0" w:color="FF8781" w:themeColor="accent5" w:themeTint="90"/>
        <w:insideV w:val="single" w:sz="4" w:space="0" w:color="FF8781" w:themeColor="accent5" w:themeTint="90"/>
      </w:tblBorders>
    </w:tblPr>
    <w:tblStylePr w:type="firstRow">
      <w:rPr>
        <w:rFonts w:ascii="Arial" w:hAnsi="Arial"/>
        <w:b/>
        <w:color w:val="FFFFFF"/>
        <w:sz w:val="22"/>
      </w:rPr>
      <w:tblPr/>
      <w:tcPr>
        <w:tcBorders>
          <w:top w:val="single" w:sz="4" w:space="0" w:color="FF2D21" w:themeColor="accent5"/>
          <w:left w:val="single" w:sz="4" w:space="0" w:color="FF2D21" w:themeColor="accent5"/>
          <w:bottom w:val="single" w:sz="4" w:space="0" w:color="FF2D21" w:themeColor="accent5"/>
          <w:right w:val="single" w:sz="4" w:space="0" w:color="FF2D21" w:themeColor="accent5"/>
        </w:tcBorders>
        <w:shd w:val="clear" w:color="FF2D21" w:themeColor="accent5" w:fill="FF2D21" w:themeFill="accent5"/>
      </w:tcPr>
    </w:tblStylePr>
    <w:tblStylePr w:type="lastRow">
      <w:rPr>
        <w:b/>
        <w:color w:val="404040"/>
      </w:rPr>
      <w:tblPr/>
      <w:tcPr>
        <w:tcBorders>
          <w:top w:val="single" w:sz="4" w:space="0" w:color="FF2D21"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3D1" w:themeColor="accent5" w:themeTint="34" w:fill="FFD3D1" w:themeFill="accent5" w:themeFillTint="34"/>
      </w:tcPr>
    </w:tblStylePr>
    <w:tblStylePr w:type="band1Horz">
      <w:rPr>
        <w:rFonts w:ascii="Arial" w:hAnsi="Arial"/>
        <w:color w:val="404040"/>
        <w:sz w:val="22"/>
      </w:rPr>
      <w:tblPr/>
      <w:tcPr>
        <w:shd w:val="clear" w:color="FFD3D1" w:themeColor="accent5" w:themeTint="34" w:fill="FFD3D1" w:themeFill="accent5" w:themeFillTint="34"/>
      </w:tcPr>
    </w:tblStylePr>
  </w:style>
  <w:style w:type="table" w:customStyle="1" w:styleId="GridTable4-Accent6">
    <w:name w:val="Grid Table 4 - Accent 6"/>
    <w:basedOn w:val="a3"/>
    <w:uiPriority w:val="59"/>
    <w:tblPr>
      <w:tblStyleRowBandSize w:val="1"/>
      <w:tblStyleColBandSize w:val="1"/>
      <w:tblBorders>
        <w:top w:val="single" w:sz="4" w:space="0" w:color="BB61D9" w:themeColor="accent6" w:themeTint="90"/>
        <w:left w:val="single" w:sz="4" w:space="0" w:color="BB61D9" w:themeColor="accent6" w:themeTint="90"/>
        <w:bottom w:val="single" w:sz="4" w:space="0" w:color="BB61D9" w:themeColor="accent6" w:themeTint="90"/>
        <w:right w:val="single" w:sz="4" w:space="0" w:color="BB61D9" w:themeColor="accent6" w:themeTint="90"/>
        <w:insideH w:val="single" w:sz="4" w:space="0" w:color="BB61D9" w:themeColor="accent6" w:themeTint="90"/>
        <w:insideV w:val="single" w:sz="4" w:space="0" w:color="BB61D9" w:themeColor="accent6" w:themeTint="90"/>
      </w:tblBorders>
    </w:tblPr>
    <w:tblStylePr w:type="firstRow">
      <w:rPr>
        <w:rFonts w:ascii="Arial" w:hAnsi="Arial"/>
        <w:b/>
        <w:color w:val="FFFFFF"/>
        <w:sz w:val="22"/>
      </w:rPr>
      <w:tblPr/>
      <w:tcPr>
        <w:tcBorders>
          <w:top w:val="single" w:sz="4" w:space="0" w:color="6C2085" w:themeColor="accent6"/>
          <w:left w:val="single" w:sz="4" w:space="0" w:color="6C2085" w:themeColor="accent6"/>
          <w:bottom w:val="single" w:sz="4" w:space="0" w:color="6C2085" w:themeColor="accent6"/>
          <w:right w:val="single" w:sz="4" w:space="0" w:color="6C2085" w:themeColor="accent6"/>
        </w:tcBorders>
        <w:shd w:val="clear" w:color="6C2085" w:themeColor="accent6" w:fill="6C2085" w:themeFill="accent6"/>
      </w:tcPr>
    </w:tblStylePr>
    <w:tblStylePr w:type="lastRow">
      <w:rPr>
        <w:b/>
        <w:color w:val="404040"/>
      </w:rPr>
      <w:tblPr/>
      <w:tcPr>
        <w:tcBorders>
          <w:top w:val="single" w:sz="4" w:space="0" w:color="6C2085"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6C6F1" w:themeColor="accent6" w:themeTint="34" w:fill="E6C6F1" w:themeFill="accent6" w:themeFillTint="34"/>
      </w:tcPr>
    </w:tblStylePr>
    <w:tblStylePr w:type="band1Horz">
      <w:rPr>
        <w:rFonts w:ascii="Arial" w:hAnsi="Arial"/>
        <w:color w:val="404040"/>
        <w:sz w:val="22"/>
      </w:rPr>
      <w:tblPr/>
      <w:tcPr>
        <w:shd w:val="clear" w:color="E6C6F1" w:themeColor="accent6" w:themeTint="34" w:fill="E6C6F1" w:themeFill="accent6" w:themeFillTint="34"/>
      </w:tcPr>
    </w:tblStylePr>
  </w:style>
  <w:style w:type="table" w:customStyle="1" w:styleId="-51">
    <w:name w:val="Таблица-сетка 5 темная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9EAF4" w:themeColor="accent1" w:themeTint="34" w:fill="D9EAF4" w:themeFill="accent1" w:themeFillTint="34"/>
    </w:tblPr>
    <w:tblStylePr w:type="firstRow">
      <w:rPr>
        <w:rFonts w:ascii="Arial" w:hAnsi="Arial"/>
        <w:b/>
        <w:color w:val="FFFFFF"/>
        <w:sz w:val="22"/>
      </w:rPr>
      <w:tblPr/>
      <w:tcPr>
        <w:shd w:val="clear" w:color="499BC9" w:themeColor="accent1" w:fill="499BC9" w:themeFill="accent1"/>
      </w:tcPr>
    </w:tblStylePr>
    <w:tblStylePr w:type="lastRow">
      <w:rPr>
        <w:rFonts w:ascii="Arial" w:hAnsi="Arial"/>
        <w:b/>
        <w:color w:val="FFFFFF"/>
        <w:sz w:val="22"/>
      </w:rPr>
      <w:tblPr/>
      <w:tcPr>
        <w:tcBorders>
          <w:top w:val="single" w:sz="4" w:space="0" w:color="FFFFFF" w:themeColor="light1"/>
        </w:tcBorders>
        <w:shd w:val="clear" w:color="499BC9" w:themeColor="accent1" w:fill="499BC9" w:themeFill="accent1"/>
      </w:tcPr>
    </w:tblStylePr>
    <w:tblStylePr w:type="firstCol">
      <w:rPr>
        <w:rFonts w:ascii="Arial" w:hAnsi="Arial"/>
        <w:b/>
        <w:color w:val="FFFFFF"/>
        <w:sz w:val="22"/>
      </w:rPr>
      <w:tblPr/>
      <w:tcPr>
        <w:shd w:val="clear" w:color="499BC9" w:themeColor="accent1" w:fill="499BC9" w:themeFill="accent1"/>
      </w:tcPr>
    </w:tblStylePr>
    <w:tblStylePr w:type="lastCol">
      <w:rPr>
        <w:rFonts w:ascii="Arial" w:hAnsi="Arial"/>
        <w:b/>
        <w:color w:val="FFFFFF"/>
        <w:sz w:val="22"/>
      </w:rPr>
      <w:tblPr/>
      <w:tcPr>
        <w:shd w:val="clear" w:color="499BC9" w:themeColor="accent1" w:fill="499BC9" w:themeFill="accent1"/>
      </w:tcPr>
    </w:tblStylePr>
    <w:tblStylePr w:type="band1Vert">
      <w:tblPr/>
      <w:tcPr>
        <w:shd w:val="clear" w:color="ABD1E6" w:themeColor="accent1" w:themeTint="75" w:fill="ABD1E6" w:themeFill="accent1" w:themeFillTint="75"/>
      </w:tcPr>
    </w:tblStylePr>
    <w:tblStylePr w:type="band1Horz">
      <w:tblPr/>
      <w:tcPr>
        <w:shd w:val="clear" w:color="ABD1E6" w:themeColor="accent1" w:themeTint="75" w:fill="ABD1E6"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2F3D7" w:themeColor="accent2" w:themeTint="32" w:fill="E2F3D7" w:themeFill="accent2" w:themeFillTint="32"/>
    </w:tblPr>
    <w:tblStylePr w:type="firstRow">
      <w:rPr>
        <w:rFonts w:ascii="Arial" w:hAnsi="Arial"/>
        <w:b/>
        <w:color w:val="FFFFFF"/>
        <w:sz w:val="22"/>
      </w:rPr>
      <w:tblPr/>
      <w:tcPr>
        <w:shd w:val="clear" w:color="6EC038" w:themeColor="accent2" w:fill="6EC038" w:themeFill="accent2"/>
      </w:tcPr>
    </w:tblStylePr>
    <w:tblStylePr w:type="lastRow">
      <w:rPr>
        <w:rFonts w:ascii="Arial" w:hAnsi="Arial"/>
        <w:b/>
        <w:color w:val="FFFFFF"/>
        <w:sz w:val="22"/>
      </w:rPr>
      <w:tblPr/>
      <w:tcPr>
        <w:tcBorders>
          <w:top w:val="single" w:sz="4" w:space="0" w:color="FFFFFF" w:themeColor="light1"/>
        </w:tcBorders>
        <w:shd w:val="clear" w:color="6EC038" w:themeColor="accent2" w:fill="6EC038" w:themeFill="accent2"/>
      </w:tcPr>
    </w:tblStylePr>
    <w:tblStylePr w:type="firstCol">
      <w:rPr>
        <w:rFonts w:ascii="Arial" w:hAnsi="Arial"/>
        <w:b/>
        <w:color w:val="FFFFFF"/>
        <w:sz w:val="22"/>
      </w:rPr>
      <w:tblPr/>
      <w:tcPr>
        <w:shd w:val="clear" w:color="6EC038" w:themeColor="accent2" w:fill="6EC038" w:themeFill="accent2"/>
      </w:tcPr>
    </w:tblStylePr>
    <w:tblStylePr w:type="lastCol">
      <w:rPr>
        <w:rFonts w:ascii="Arial" w:hAnsi="Arial"/>
        <w:b/>
        <w:color w:val="FFFFFF"/>
        <w:sz w:val="22"/>
      </w:rPr>
      <w:tblPr/>
      <w:tcPr>
        <w:shd w:val="clear" w:color="6EC038" w:themeColor="accent2" w:fill="6EC038" w:themeFill="accent2"/>
      </w:tcPr>
    </w:tblStylePr>
    <w:tblStylePr w:type="band1Vert">
      <w:tblPr/>
      <w:tcPr>
        <w:shd w:val="clear" w:color="BBE3A1" w:themeColor="accent2" w:themeTint="75" w:fill="BBE3A1" w:themeFill="accent2" w:themeFillTint="75"/>
      </w:tcPr>
    </w:tblStylePr>
    <w:tblStylePr w:type="band1Horz">
      <w:tblPr/>
      <w:tcPr>
        <w:shd w:val="clear" w:color="BBE3A1" w:themeColor="accent2" w:themeTint="75" w:fill="BBE3A1"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CF5D4" w:themeColor="accent3" w:themeTint="34" w:fill="FCF5D4" w:themeFill="accent3" w:themeFillTint="34"/>
    </w:tblPr>
    <w:tblStylePr w:type="firstRow">
      <w:rPr>
        <w:rFonts w:ascii="Arial" w:hAnsi="Arial"/>
        <w:b/>
        <w:color w:val="FFFFFF"/>
        <w:sz w:val="22"/>
      </w:rPr>
      <w:tblPr/>
      <w:tcPr>
        <w:shd w:val="clear" w:color="F1D130" w:themeColor="accent3" w:fill="F1D130" w:themeFill="accent3"/>
      </w:tcPr>
    </w:tblStylePr>
    <w:tblStylePr w:type="lastRow">
      <w:rPr>
        <w:rFonts w:ascii="Arial" w:hAnsi="Arial"/>
        <w:b/>
        <w:color w:val="FFFFFF"/>
        <w:sz w:val="22"/>
      </w:rPr>
      <w:tblPr/>
      <w:tcPr>
        <w:tcBorders>
          <w:top w:val="single" w:sz="4" w:space="0" w:color="FFFFFF" w:themeColor="light1"/>
        </w:tcBorders>
        <w:shd w:val="clear" w:color="F1D130" w:themeColor="accent3" w:fill="F1D130" w:themeFill="accent3"/>
      </w:tcPr>
    </w:tblStylePr>
    <w:tblStylePr w:type="firstCol">
      <w:rPr>
        <w:rFonts w:ascii="Arial" w:hAnsi="Arial"/>
        <w:b/>
        <w:color w:val="FFFFFF"/>
        <w:sz w:val="22"/>
      </w:rPr>
      <w:tblPr/>
      <w:tcPr>
        <w:shd w:val="clear" w:color="F1D130" w:themeColor="accent3" w:fill="F1D130" w:themeFill="accent3"/>
      </w:tcPr>
    </w:tblStylePr>
    <w:tblStylePr w:type="lastCol">
      <w:rPr>
        <w:rFonts w:ascii="Arial" w:hAnsi="Arial"/>
        <w:b/>
        <w:color w:val="FFFFFF"/>
        <w:sz w:val="22"/>
      </w:rPr>
      <w:tblPr/>
      <w:tcPr>
        <w:shd w:val="clear" w:color="F1D130" w:themeColor="accent3" w:fill="F1D130" w:themeFill="accent3"/>
      </w:tcPr>
    </w:tblStylePr>
    <w:tblStylePr w:type="band1Vert">
      <w:tblPr/>
      <w:tcPr>
        <w:shd w:val="clear" w:color="F8E99F" w:themeColor="accent3" w:themeTint="75" w:fill="F8E99F" w:themeFill="accent3" w:themeFillTint="75"/>
      </w:tcPr>
    </w:tblStylePr>
    <w:tblStylePr w:type="band1Horz">
      <w:tblPr/>
      <w:tcPr>
        <w:shd w:val="clear" w:color="F8E99F" w:themeColor="accent3" w:themeTint="75" w:fill="F8E99F"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DD6" w:themeColor="accent4" w:themeTint="34" w:fill="FFEDD6" w:themeFill="accent4" w:themeFillTint="34"/>
    </w:tblPr>
    <w:tblStylePr w:type="firstRow">
      <w:rPr>
        <w:rFonts w:ascii="Arial" w:hAnsi="Arial"/>
        <w:b/>
        <w:color w:val="FFFFFF"/>
        <w:sz w:val="22"/>
      </w:rPr>
      <w:tblPr/>
      <w:tcPr>
        <w:shd w:val="clear" w:color="FFA93A" w:themeColor="accent4" w:fill="FFA93A" w:themeFill="accent4"/>
      </w:tcPr>
    </w:tblStylePr>
    <w:tblStylePr w:type="lastRow">
      <w:rPr>
        <w:rFonts w:ascii="Arial" w:hAnsi="Arial"/>
        <w:b/>
        <w:color w:val="FFFFFF"/>
        <w:sz w:val="22"/>
      </w:rPr>
      <w:tblPr/>
      <w:tcPr>
        <w:tcBorders>
          <w:top w:val="single" w:sz="4" w:space="0" w:color="FFFFFF" w:themeColor="light1"/>
        </w:tcBorders>
        <w:shd w:val="clear" w:color="FFA93A" w:themeColor="accent4" w:fill="FFA93A" w:themeFill="accent4"/>
      </w:tcPr>
    </w:tblStylePr>
    <w:tblStylePr w:type="firstCol">
      <w:rPr>
        <w:rFonts w:ascii="Arial" w:hAnsi="Arial"/>
        <w:b/>
        <w:color w:val="FFFFFF"/>
        <w:sz w:val="22"/>
      </w:rPr>
      <w:tblPr/>
      <w:tcPr>
        <w:shd w:val="clear" w:color="FFA93A" w:themeColor="accent4" w:fill="FFA93A" w:themeFill="accent4"/>
      </w:tcPr>
    </w:tblStylePr>
    <w:tblStylePr w:type="lastCol">
      <w:rPr>
        <w:rFonts w:ascii="Arial" w:hAnsi="Arial"/>
        <w:b/>
        <w:color w:val="FFFFFF"/>
        <w:sz w:val="22"/>
      </w:rPr>
      <w:tblPr/>
      <w:tcPr>
        <w:shd w:val="clear" w:color="FFA93A" w:themeColor="accent4" w:fill="FFA93A" w:themeFill="accent4"/>
      </w:tcPr>
    </w:tblStylePr>
    <w:tblStylePr w:type="band1Vert">
      <w:tblPr/>
      <w:tcPr>
        <w:shd w:val="clear" w:color="FFD7A4" w:themeColor="accent4" w:themeTint="75" w:fill="FFD7A4" w:themeFill="accent4" w:themeFillTint="75"/>
      </w:tcPr>
    </w:tblStylePr>
    <w:tblStylePr w:type="band1Horz">
      <w:tblPr/>
      <w:tcPr>
        <w:shd w:val="clear" w:color="FFD7A4" w:themeColor="accent4" w:themeTint="75" w:fill="FFD7A4"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D3D1" w:themeColor="accent5" w:themeTint="34" w:fill="FFD3D1" w:themeFill="accent5" w:themeFillTint="34"/>
    </w:tblPr>
    <w:tblStylePr w:type="firstRow">
      <w:rPr>
        <w:rFonts w:ascii="Arial" w:hAnsi="Arial"/>
        <w:b/>
        <w:color w:val="FFFFFF"/>
        <w:sz w:val="22"/>
      </w:rPr>
      <w:tblPr/>
      <w:tcPr>
        <w:shd w:val="clear" w:color="FF2D21" w:themeColor="accent5" w:fill="FF2D21" w:themeFill="accent5"/>
      </w:tcPr>
    </w:tblStylePr>
    <w:tblStylePr w:type="lastRow">
      <w:rPr>
        <w:rFonts w:ascii="Arial" w:hAnsi="Arial"/>
        <w:b/>
        <w:color w:val="FFFFFF"/>
        <w:sz w:val="22"/>
      </w:rPr>
      <w:tblPr/>
      <w:tcPr>
        <w:tcBorders>
          <w:top w:val="single" w:sz="4" w:space="0" w:color="FFFFFF" w:themeColor="light1"/>
        </w:tcBorders>
        <w:shd w:val="clear" w:color="FF2D21" w:themeColor="accent5" w:fill="FF2D21" w:themeFill="accent5"/>
      </w:tcPr>
    </w:tblStylePr>
    <w:tblStylePr w:type="firstCol">
      <w:rPr>
        <w:rFonts w:ascii="Arial" w:hAnsi="Arial"/>
        <w:b/>
        <w:color w:val="FFFFFF"/>
        <w:sz w:val="22"/>
      </w:rPr>
      <w:tblPr/>
      <w:tcPr>
        <w:shd w:val="clear" w:color="FF2D21" w:themeColor="accent5" w:fill="FF2D21" w:themeFill="accent5"/>
      </w:tcPr>
    </w:tblStylePr>
    <w:tblStylePr w:type="lastCol">
      <w:rPr>
        <w:rFonts w:ascii="Arial" w:hAnsi="Arial"/>
        <w:b/>
        <w:color w:val="FFFFFF"/>
        <w:sz w:val="22"/>
      </w:rPr>
      <w:tblPr/>
      <w:tcPr>
        <w:shd w:val="clear" w:color="FF2D21" w:themeColor="accent5" w:fill="FF2D21" w:themeFill="accent5"/>
      </w:tcPr>
    </w:tblStylePr>
    <w:tblStylePr w:type="band1Vert">
      <w:tblPr/>
      <w:tcPr>
        <w:shd w:val="clear" w:color="FF9E99" w:themeColor="accent5" w:themeTint="75" w:fill="FF9E99" w:themeFill="accent5" w:themeFillTint="75"/>
      </w:tcPr>
    </w:tblStylePr>
    <w:tblStylePr w:type="band1Horz">
      <w:tblPr/>
      <w:tcPr>
        <w:shd w:val="clear" w:color="FF9E99" w:themeColor="accent5" w:themeTint="75" w:fill="FF9E99"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6C6F1" w:themeColor="accent6" w:themeTint="34" w:fill="E6C6F1" w:themeFill="accent6" w:themeFillTint="34"/>
    </w:tblPr>
    <w:tblStylePr w:type="firstRow">
      <w:rPr>
        <w:rFonts w:ascii="Arial" w:hAnsi="Arial"/>
        <w:b/>
        <w:color w:val="FFFFFF"/>
        <w:sz w:val="22"/>
      </w:rPr>
      <w:tblPr/>
      <w:tcPr>
        <w:shd w:val="clear" w:color="6C2085" w:themeColor="accent6" w:fill="6C2085" w:themeFill="accent6"/>
      </w:tcPr>
    </w:tblStylePr>
    <w:tblStylePr w:type="lastRow">
      <w:rPr>
        <w:rFonts w:ascii="Arial" w:hAnsi="Arial"/>
        <w:b/>
        <w:color w:val="FFFFFF"/>
        <w:sz w:val="22"/>
      </w:rPr>
      <w:tblPr/>
      <w:tcPr>
        <w:tcBorders>
          <w:top w:val="single" w:sz="4" w:space="0" w:color="FFFFFF" w:themeColor="light1"/>
        </w:tcBorders>
        <w:shd w:val="clear" w:color="6C2085" w:themeColor="accent6" w:fill="6C2085" w:themeFill="accent6"/>
      </w:tcPr>
    </w:tblStylePr>
    <w:tblStylePr w:type="firstCol">
      <w:rPr>
        <w:rFonts w:ascii="Arial" w:hAnsi="Arial"/>
        <w:b/>
        <w:color w:val="FFFFFF"/>
        <w:sz w:val="22"/>
      </w:rPr>
      <w:tblPr/>
      <w:tcPr>
        <w:shd w:val="clear" w:color="6C2085" w:themeColor="accent6" w:fill="6C2085" w:themeFill="accent6"/>
      </w:tcPr>
    </w:tblStylePr>
    <w:tblStylePr w:type="lastCol">
      <w:rPr>
        <w:rFonts w:ascii="Arial" w:hAnsi="Arial"/>
        <w:b/>
        <w:color w:val="FFFFFF"/>
        <w:sz w:val="22"/>
      </w:rPr>
      <w:tblPr/>
      <w:tcPr>
        <w:shd w:val="clear" w:color="6C2085" w:themeColor="accent6" w:fill="6C2085" w:themeFill="accent6"/>
      </w:tcPr>
    </w:tblStylePr>
    <w:tblStylePr w:type="band1Vert">
      <w:tblPr/>
      <w:tcPr>
        <w:shd w:val="clear" w:color="C77FE0" w:themeColor="accent6" w:themeTint="75" w:fill="C77FE0" w:themeFill="accent6" w:themeFillTint="75"/>
      </w:tcPr>
    </w:tblStylePr>
    <w:tblStylePr w:type="band1Horz">
      <w:tblPr/>
      <w:tcPr>
        <w:shd w:val="clear" w:color="C77FE0" w:themeColor="accent6" w:themeTint="75" w:fill="C77FE0" w:themeFill="accent6" w:themeFillTint="75"/>
      </w:tcPr>
    </w:tblStylePr>
  </w:style>
  <w:style w:type="table" w:customStyle="1" w:styleId="-61">
    <w:name w:val="Таблица-сетка 6 цветная1"/>
    <w:basedOn w:val="a3"/>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Borders>
        <w:top w:val="single" w:sz="4" w:space="0" w:color="A3CCE3" w:themeColor="accent1" w:themeTint="80"/>
        <w:left w:val="single" w:sz="4" w:space="0" w:color="A3CCE3" w:themeColor="accent1" w:themeTint="80"/>
        <w:bottom w:val="single" w:sz="4" w:space="0" w:color="A3CCE3" w:themeColor="accent1" w:themeTint="80"/>
        <w:right w:val="single" w:sz="4" w:space="0" w:color="A3CCE3" w:themeColor="accent1" w:themeTint="80"/>
        <w:insideH w:val="single" w:sz="4" w:space="0" w:color="A3CCE3" w:themeColor="accent1" w:themeTint="80"/>
        <w:insideV w:val="single" w:sz="4" w:space="0" w:color="A3CCE3" w:themeColor="accent1" w:themeTint="80"/>
      </w:tblBorders>
    </w:tblPr>
    <w:tblStylePr w:type="firstRow">
      <w:rPr>
        <w:b/>
        <w:color w:val="A3CCE3" w:themeColor="accent1" w:themeTint="80" w:themeShade="95"/>
      </w:rPr>
      <w:tblPr/>
      <w:tcPr>
        <w:tcBorders>
          <w:bottom w:val="single" w:sz="12" w:space="0" w:color="A3CCE3" w:themeColor="accent1" w:themeTint="80"/>
        </w:tcBorders>
      </w:tcPr>
    </w:tblStylePr>
    <w:tblStylePr w:type="lastRow">
      <w:rPr>
        <w:b/>
        <w:color w:val="A3CCE3" w:themeColor="accent1" w:themeTint="80" w:themeShade="95"/>
      </w:rPr>
    </w:tblStylePr>
    <w:tblStylePr w:type="firstCol">
      <w:rPr>
        <w:b/>
        <w:color w:val="A3CCE3" w:themeColor="accent1" w:themeTint="80" w:themeShade="95"/>
      </w:rPr>
    </w:tblStylePr>
    <w:tblStylePr w:type="lastCol">
      <w:rPr>
        <w:b/>
        <w:color w:val="A3CCE3" w:themeColor="accent1" w:themeTint="80" w:themeShade="95"/>
      </w:rPr>
    </w:tblStylePr>
    <w:tblStylePr w:type="band1Vert">
      <w:tblPr/>
      <w:tcPr>
        <w:shd w:val="clear" w:color="D9EAF4" w:themeColor="accent1" w:themeTint="34" w:fill="D9EAF4" w:themeFill="accent1" w:themeFillTint="34"/>
      </w:tcPr>
    </w:tblStylePr>
    <w:tblStylePr w:type="band1Horz">
      <w:rPr>
        <w:rFonts w:ascii="Arial" w:hAnsi="Arial"/>
        <w:color w:val="A3CCE3" w:themeColor="accent1" w:themeTint="80" w:themeShade="95"/>
        <w:sz w:val="22"/>
      </w:rPr>
      <w:tblPr/>
      <w:tcPr>
        <w:shd w:val="clear" w:color="D9EAF4" w:themeColor="accent1" w:themeTint="34" w:fill="D9EAF4" w:themeFill="accent1" w:themeFillTint="34"/>
      </w:tcPr>
    </w:tblStylePr>
    <w:tblStylePr w:type="band2Horz">
      <w:rPr>
        <w:rFonts w:ascii="Arial" w:hAnsi="Arial"/>
        <w:color w:val="A3CCE3"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Borders>
        <w:top w:val="single" w:sz="4" w:space="0" w:color="A8DC86" w:themeColor="accent2" w:themeTint="97"/>
        <w:left w:val="single" w:sz="4" w:space="0" w:color="A8DC86" w:themeColor="accent2" w:themeTint="97"/>
        <w:bottom w:val="single" w:sz="4" w:space="0" w:color="A8DC86" w:themeColor="accent2" w:themeTint="97"/>
        <w:right w:val="single" w:sz="4" w:space="0" w:color="A8DC86" w:themeColor="accent2" w:themeTint="97"/>
        <w:insideH w:val="single" w:sz="4" w:space="0" w:color="A8DC86" w:themeColor="accent2" w:themeTint="97"/>
        <w:insideV w:val="single" w:sz="4" w:space="0" w:color="A8DC86" w:themeColor="accent2" w:themeTint="97"/>
      </w:tblBorders>
    </w:tblPr>
    <w:tblStylePr w:type="firstRow">
      <w:rPr>
        <w:b/>
        <w:color w:val="A8DC86" w:themeColor="accent2" w:themeTint="97" w:themeShade="95"/>
      </w:rPr>
      <w:tblPr/>
      <w:tcPr>
        <w:tcBorders>
          <w:bottom w:val="single" w:sz="12" w:space="0" w:color="A8DC86" w:themeColor="accent2" w:themeTint="97"/>
        </w:tcBorders>
      </w:tcPr>
    </w:tblStylePr>
    <w:tblStylePr w:type="lastRow">
      <w:rPr>
        <w:b/>
        <w:color w:val="A8DC86" w:themeColor="accent2" w:themeTint="97" w:themeShade="95"/>
      </w:rPr>
    </w:tblStylePr>
    <w:tblStylePr w:type="firstCol">
      <w:rPr>
        <w:b/>
        <w:color w:val="A8DC86" w:themeColor="accent2" w:themeTint="97" w:themeShade="95"/>
      </w:rPr>
    </w:tblStylePr>
    <w:tblStylePr w:type="lastCol">
      <w:rPr>
        <w:b/>
        <w:color w:val="A8DC86" w:themeColor="accent2" w:themeTint="97" w:themeShade="95"/>
      </w:rPr>
    </w:tblStylePr>
    <w:tblStylePr w:type="band1Vert">
      <w:tblPr/>
      <w:tcPr>
        <w:shd w:val="clear" w:color="E2F3D7" w:themeColor="accent2" w:themeTint="32" w:fill="E2F3D7" w:themeFill="accent2" w:themeFillTint="32"/>
      </w:tcPr>
    </w:tblStylePr>
    <w:tblStylePr w:type="band1Horz">
      <w:rPr>
        <w:rFonts w:ascii="Arial" w:hAnsi="Arial"/>
        <w:color w:val="A8DC86" w:themeColor="accent2" w:themeTint="97" w:themeShade="95"/>
        <w:sz w:val="22"/>
      </w:rPr>
      <w:tblPr/>
      <w:tcPr>
        <w:shd w:val="clear" w:color="E2F3D7" w:themeColor="accent2" w:themeTint="32" w:fill="E2F3D7" w:themeFill="accent2" w:themeFillTint="32"/>
      </w:tcPr>
    </w:tblStylePr>
    <w:tblStylePr w:type="band2Horz">
      <w:rPr>
        <w:rFonts w:ascii="Arial" w:hAnsi="Arial"/>
        <w:color w:val="A8DC86"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Borders>
        <w:top w:val="single" w:sz="4" w:space="0" w:color="F1D030" w:themeColor="accent3" w:themeTint="FE"/>
        <w:left w:val="single" w:sz="4" w:space="0" w:color="F1D030" w:themeColor="accent3" w:themeTint="FE"/>
        <w:bottom w:val="single" w:sz="4" w:space="0" w:color="F1D030" w:themeColor="accent3" w:themeTint="FE"/>
        <w:right w:val="single" w:sz="4" w:space="0" w:color="F1D030" w:themeColor="accent3" w:themeTint="FE"/>
        <w:insideH w:val="single" w:sz="4" w:space="0" w:color="F1D030" w:themeColor="accent3" w:themeTint="FE"/>
        <w:insideV w:val="single" w:sz="4" w:space="0" w:color="F1D030" w:themeColor="accent3" w:themeTint="FE"/>
      </w:tblBorders>
    </w:tblPr>
    <w:tblStylePr w:type="firstRow">
      <w:rPr>
        <w:b/>
        <w:color w:val="F1D030" w:themeColor="accent3" w:themeTint="FE" w:themeShade="95"/>
      </w:rPr>
      <w:tblPr/>
      <w:tcPr>
        <w:tcBorders>
          <w:bottom w:val="single" w:sz="12" w:space="0" w:color="F1D030" w:themeColor="accent3" w:themeTint="FE"/>
        </w:tcBorders>
      </w:tcPr>
    </w:tblStylePr>
    <w:tblStylePr w:type="lastRow">
      <w:rPr>
        <w:b/>
        <w:color w:val="F1D030" w:themeColor="accent3" w:themeTint="FE" w:themeShade="95"/>
      </w:rPr>
    </w:tblStylePr>
    <w:tblStylePr w:type="firstCol">
      <w:rPr>
        <w:b/>
        <w:color w:val="F1D030" w:themeColor="accent3" w:themeTint="FE" w:themeShade="95"/>
      </w:rPr>
    </w:tblStylePr>
    <w:tblStylePr w:type="lastCol">
      <w:rPr>
        <w:b/>
        <w:color w:val="F1D030" w:themeColor="accent3" w:themeTint="FE" w:themeShade="95"/>
      </w:rPr>
    </w:tblStylePr>
    <w:tblStylePr w:type="band1Vert">
      <w:tblPr/>
      <w:tcPr>
        <w:shd w:val="clear" w:color="FCF5D4" w:themeColor="accent3" w:themeTint="34" w:fill="FCF5D4" w:themeFill="accent3" w:themeFillTint="34"/>
      </w:tcPr>
    </w:tblStylePr>
    <w:tblStylePr w:type="band1Horz">
      <w:rPr>
        <w:rFonts w:ascii="Arial" w:hAnsi="Arial"/>
        <w:color w:val="F1D030" w:themeColor="accent3" w:themeTint="FE" w:themeShade="95"/>
        <w:sz w:val="22"/>
      </w:rPr>
      <w:tblPr/>
      <w:tcPr>
        <w:shd w:val="clear" w:color="FCF5D4" w:themeColor="accent3" w:themeTint="34" w:fill="FCF5D4" w:themeFill="accent3" w:themeFillTint="34"/>
      </w:tcPr>
    </w:tblStylePr>
    <w:tblStylePr w:type="band2Horz">
      <w:rPr>
        <w:rFonts w:ascii="Arial" w:hAnsi="Arial"/>
        <w:color w:val="F1D030"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Borders>
        <w:top w:val="single" w:sz="4" w:space="0" w:color="FFCA88" w:themeColor="accent4" w:themeTint="9A"/>
        <w:left w:val="single" w:sz="4" w:space="0" w:color="FFCA88" w:themeColor="accent4" w:themeTint="9A"/>
        <w:bottom w:val="single" w:sz="4" w:space="0" w:color="FFCA88" w:themeColor="accent4" w:themeTint="9A"/>
        <w:right w:val="single" w:sz="4" w:space="0" w:color="FFCA88" w:themeColor="accent4" w:themeTint="9A"/>
        <w:insideH w:val="single" w:sz="4" w:space="0" w:color="FFCA88" w:themeColor="accent4" w:themeTint="9A"/>
        <w:insideV w:val="single" w:sz="4" w:space="0" w:color="FFCA88" w:themeColor="accent4" w:themeTint="9A"/>
      </w:tblBorders>
    </w:tblPr>
    <w:tblStylePr w:type="firstRow">
      <w:rPr>
        <w:b/>
        <w:color w:val="FFCA88" w:themeColor="accent4" w:themeTint="9A" w:themeShade="95"/>
      </w:rPr>
      <w:tblPr/>
      <w:tcPr>
        <w:tcBorders>
          <w:bottom w:val="single" w:sz="12" w:space="0" w:color="FFCA88" w:themeColor="accent4" w:themeTint="9A"/>
        </w:tcBorders>
      </w:tcPr>
    </w:tblStylePr>
    <w:tblStylePr w:type="lastRow">
      <w:rPr>
        <w:b/>
        <w:color w:val="FFCA88" w:themeColor="accent4" w:themeTint="9A" w:themeShade="95"/>
      </w:rPr>
    </w:tblStylePr>
    <w:tblStylePr w:type="firstCol">
      <w:rPr>
        <w:b/>
        <w:color w:val="FFCA88" w:themeColor="accent4" w:themeTint="9A" w:themeShade="95"/>
      </w:rPr>
    </w:tblStylePr>
    <w:tblStylePr w:type="lastCol">
      <w:rPr>
        <w:b/>
        <w:color w:val="FFCA88" w:themeColor="accent4" w:themeTint="9A" w:themeShade="95"/>
      </w:rPr>
    </w:tblStylePr>
    <w:tblStylePr w:type="band1Vert">
      <w:tblPr/>
      <w:tcPr>
        <w:shd w:val="clear" w:color="FFEDD6" w:themeColor="accent4" w:themeTint="34" w:fill="FFEDD6" w:themeFill="accent4" w:themeFillTint="34"/>
      </w:tcPr>
    </w:tblStylePr>
    <w:tblStylePr w:type="band1Horz">
      <w:rPr>
        <w:rFonts w:ascii="Arial" w:hAnsi="Arial"/>
        <w:color w:val="FFCA88" w:themeColor="accent4" w:themeTint="9A" w:themeShade="95"/>
        <w:sz w:val="22"/>
      </w:rPr>
      <w:tblPr/>
      <w:tcPr>
        <w:shd w:val="clear" w:color="FFEDD6" w:themeColor="accent4" w:themeTint="34" w:fill="FFEDD6" w:themeFill="accent4" w:themeFillTint="34"/>
      </w:tcPr>
    </w:tblStylePr>
    <w:tblStylePr w:type="band2Horz">
      <w:rPr>
        <w:rFonts w:ascii="Arial" w:hAnsi="Arial"/>
        <w:color w:val="FFCA88"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Borders>
        <w:top w:val="single" w:sz="4" w:space="0" w:color="FF2D21" w:themeColor="accent5"/>
        <w:left w:val="single" w:sz="4" w:space="0" w:color="FF2D21" w:themeColor="accent5"/>
        <w:bottom w:val="single" w:sz="4" w:space="0" w:color="FF2D21" w:themeColor="accent5"/>
        <w:right w:val="single" w:sz="4" w:space="0" w:color="FF2D21" w:themeColor="accent5"/>
        <w:insideH w:val="single" w:sz="4" w:space="0" w:color="FF2D21" w:themeColor="accent5"/>
        <w:insideV w:val="single" w:sz="4" w:space="0" w:color="FF2D21" w:themeColor="accent5"/>
      </w:tblBorders>
    </w:tblPr>
    <w:tblStylePr w:type="firstRow">
      <w:rPr>
        <w:b/>
        <w:color w:val="A80800" w:themeColor="accent5" w:themeShade="95"/>
      </w:rPr>
      <w:tblPr/>
      <w:tcPr>
        <w:tcBorders>
          <w:bottom w:val="single" w:sz="12" w:space="0" w:color="FF2D21" w:themeColor="accent5"/>
        </w:tcBorders>
      </w:tcPr>
    </w:tblStylePr>
    <w:tblStylePr w:type="lastRow">
      <w:rPr>
        <w:b/>
        <w:color w:val="A80800" w:themeColor="accent5" w:themeShade="95"/>
      </w:rPr>
    </w:tblStylePr>
    <w:tblStylePr w:type="firstCol">
      <w:rPr>
        <w:b/>
        <w:color w:val="A80800" w:themeColor="accent5" w:themeShade="95"/>
      </w:rPr>
    </w:tblStylePr>
    <w:tblStylePr w:type="lastCol">
      <w:rPr>
        <w:b/>
        <w:color w:val="A80800" w:themeColor="accent5" w:themeShade="95"/>
      </w:rPr>
    </w:tblStylePr>
    <w:tblStylePr w:type="band1Vert">
      <w:tblPr/>
      <w:tcPr>
        <w:shd w:val="clear" w:color="FFD3D1" w:themeColor="accent5" w:themeTint="34" w:fill="FFD3D1" w:themeFill="accent5" w:themeFillTint="34"/>
      </w:tcPr>
    </w:tblStylePr>
    <w:tblStylePr w:type="band1Horz">
      <w:rPr>
        <w:rFonts w:ascii="Arial" w:hAnsi="Arial"/>
        <w:color w:val="A80800" w:themeColor="accent5" w:themeShade="95"/>
        <w:sz w:val="22"/>
      </w:rPr>
      <w:tblPr/>
      <w:tcPr>
        <w:shd w:val="clear" w:color="FFD3D1" w:themeColor="accent5" w:themeTint="34" w:fill="FFD3D1" w:themeFill="accent5" w:themeFillTint="34"/>
      </w:tcPr>
    </w:tblStylePr>
    <w:tblStylePr w:type="band2Horz">
      <w:rPr>
        <w:rFonts w:ascii="Arial" w:hAnsi="Arial"/>
        <w:color w:val="A80800" w:themeColor="accent5" w:themeShade="95"/>
        <w:sz w:val="22"/>
      </w:rPr>
    </w:tblStylePr>
  </w:style>
  <w:style w:type="table" w:customStyle="1" w:styleId="GridTable6Colorful-Accent6">
    <w:name w:val="Grid Table 6 Colorful - Accent 6"/>
    <w:basedOn w:val="a3"/>
    <w:uiPriority w:val="99"/>
    <w:tblPr>
      <w:tblStyleRowBandSize w:val="1"/>
      <w:tblStyleColBandSize w:val="1"/>
      <w:tblBorders>
        <w:top w:val="single" w:sz="4" w:space="0" w:color="6C2085" w:themeColor="accent6"/>
        <w:left w:val="single" w:sz="4" w:space="0" w:color="6C2085" w:themeColor="accent6"/>
        <w:bottom w:val="single" w:sz="4" w:space="0" w:color="6C2085" w:themeColor="accent6"/>
        <w:right w:val="single" w:sz="4" w:space="0" w:color="6C2085" w:themeColor="accent6"/>
        <w:insideH w:val="single" w:sz="4" w:space="0" w:color="6C2085" w:themeColor="accent6"/>
        <w:insideV w:val="single" w:sz="4" w:space="0" w:color="6C2085" w:themeColor="accent6"/>
      </w:tblBorders>
    </w:tblPr>
    <w:tblStylePr w:type="firstRow">
      <w:rPr>
        <w:b/>
        <w:color w:val="A80800" w:themeColor="accent5" w:themeShade="95"/>
      </w:rPr>
      <w:tblPr/>
      <w:tcPr>
        <w:tcBorders>
          <w:bottom w:val="single" w:sz="12" w:space="0" w:color="6C2085" w:themeColor="accent6"/>
        </w:tcBorders>
      </w:tcPr>
    </w:tblStylePr>
    <w:tblStylePr w:type="lastRow">
      <w:rPr>
        <w:b/>
        <w:color w:val="A80800" w:themeColor="accent5" w:themeShade="95"/>
      </w:rPr>
    </w:tblStylePr>
    <w:tblStylePr w:type="firstCol">
      <w:rPr>
        <w:b/>
        <w:color w:val="A80800" w:themeColor="accent5" w:themeShade="95"/>
      </w:rPr>
    </w:tblStylePr>
    <w:tblStylePr w:type="lastCol">
      <w:rPr>
        <w:b/>
        <w:color w:val="A80800" w:themeColor="accent5" w:themeShade="95"/>
      </w:rPr>
    </w:tblStylePr>
    <w:tblStylePr w:type="band1Vert">
      <w:tblPr/>
      <w:tcPr>
        <w:shd w:val="clear" w:color="E6C6F1" w:themeColor="accent6" w:themeTint="34" w:fill="E6C6F1" w:themeFill="accent6" w:themeFillTint="34"/>
      </w:tcPr>
    </w:tblStylePr>
    <w:tblStylePr w:type="band1Horz">
      <w:rPr>
        <w:rFonts w:ascii="Arial" w:hAnsi="Arial"/>
        <w:color w:val="A80800" w:themeColor="accent5" w:themeShade="95"/>
        <w:sz w:val="22"/>
      </w:rPr>
      <w:tblPr/>
      <w:tcPr>
        <w:shd w:val="clear" w:color="E6C6F1" w:themeColor="accent6" w:themeTint="34" w:fill="E6C6F1" w:themeFill="accent6" w:themeFillTint="34"/>
      </w:tcPr>
    </w:tblStylePr>
    <w:tblStylePr w:type="band2Horz">
      <w:rPr>
        <w:rFonts w:ascii="Arial" w:hAnsi="Arial"/>
        <w:color w:val="A80800" w:themeColor="accent5" w:themeShade="95"/>
        <w:sz w:val="22"/>
      </w:rPr>
    </w:tblStylePr>
  </w:style>
  <w:style w:type="table" w:customStyle="1" w:styleId="-71">
    <w:name w:val="Таблица-сетка 7 цветная1"/>
    <w:basedOn w:val="a3"/>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Borders>
        <w:bottom w:val="single" w:sz="4" w:space="0" w:color="A3CCE3" w:themeColor="accent1" w:themeTint="80"/>
        <w:right w:val="single" w:sz="4" w:space="0" w:color="A3CCE3" w:themeColor="accent1" w:themeTint="80"/>
        <w:insideH w:val="single" w:sz="4" w:space="0" w:color="A3CCE3" w:themeColor="accent1" w:themeTint="80"/>
        <w:insideV w:val="single" w:sz="4" w:space="0" w:color="A3CCE3" w:themeColor="accent1" w:themeTint="80"/>
      </w:tblBorders>
    </w:tblPr>
    <w:tblStylePr w:type="firstRow">
      <w:rPr>
        <w:rFonts w:ascii="Arial" w:hAnsi="Arial"/>
        <w:b/>
        <w:color w:val="A3CCE3" w:themeColor="accent1" w:themeTint="80" w:themeShade="95"/>
        <w:sz w:val="22"/>
      </w:rPr>
      <w:tblPr/>
      <w:tcPr>
        <w:tcBorders>
          <w:top w:val="none" w:sz="4" w:space="0" w:color="000000"/>
          <w:left w:val="none" w:sz="4" w:space="0" w:color="000000"/>
          <w:bottom w:val="single" w:sz="4" w:space="0" w:color="A3CCE3" w:themeColor="accent1" w:themeTint="80"/>
          <w:right w:val="none" w:sz="4" w:space="0" w:color="000000"/>
        </w:tcBorders>
        <w:shd w:val="clear" w:color="FFFFFF" w:themeColor="light1" w:fill="FFFFFF" w:themeFill="light1"/>
      </w:tcPr>
    </w:tblStylePr>
    <w:tblStylePr w:type="lastRow">
      <w:rPr>
        <w:rFonts w:ascii="Arial" w:hAnsi="Arial"/>
        <w:b/>
        <w:color w:val="A3CCE3" w:themeColor="accent1" w:themeTint="80" w:themeShade="95"/>
        <w:sz w:val="22"/>
      </w:rPr>
      <w:tblPr/>
      <w:tcPr>
        <w:tcBorders>
          <w:top w:val="single" w:sz="4" w:space="0" w:color="A3CCE3"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3CCE3" w:themeColor="accent1" w:themeTint="80" w:themeShade="95"/>
        <w:sz w:val="22"/>
      </w:rPr>
      <w:tblPr/>
      <w:tcPr>
        <w:tcBorders>
          <w:top w:val="none" w:sz="4" w:space="0" w:color="000000"/>
          <w:left w:val="none" w:sz="4" w:space="0" w:color="000000"/>
          <w:bottom w:val="none" w:sz="4" w:space="0" w:color="000000"/>
          <w:right w:val="single" w:sz="4" w:space="0" w:color="A3CCE3" w:themeColor="accent1" w:themeTint="80"/>
        </w:tcBorders>
        <w:shd w:val="clear" w:color="FFFFFF" w:fill="auto"/>
      </w:tcPr>
    </w:tblStylePr>
    <w:tblStylePr w:type="lastCol">
      <w:rPr>
        <w:rFonts w:ascii="Arial" w:hAnsi="Arial"/>
        <w:i/>
        <w:color w:val="A3CCE3" w:themeColor="accent1" w:themeTint="80" w:themeShade="95"/>
        <w:sz w:val="22"/>
      </w:rPr>
      <w:tblPr/>
      <w:tcPr>
        <w:tcBorders>
          <w:top w:val="none" w:sz="4" w:space="0" w:color="000000"/>
          <w:left w:val="single" w:sz="4" w:space="0" w:color="A3CCE3" w:themeColor="accent1" w:themeTint="80"/>
          <w:bottom w:val="none" w:sz="4" w:space="0" w:color="000000"/>
          <w:right w:val="none" w:sz="4" w:space="0" w:color="000000"/>
        </w:tcBorders>
        <w:shd w:val="clear" w:color="FFFFFF" w:fill="auto"/>
      </w:tcPr>
    </w:tblStylePr>
    <w:tblStylePr w:type="band1Vert">
      <w:tblPr/>
      <w:tcPr>
        <w:shd w:val="clear" w:color="D9EAF4" w:themeColor="accent1" w:themeTint="34" w:fill="D9EAF4" w:themeFill="accent1" w:themeFillTint="34"/>
      </w:tcPr>
    </w:tblStylePr>
    <w:tblStylePr w:type="band1Horz">
      <w:rPr>
        <w:rFonts w:ascii="Arial" w:hAnsi="Arial"/>
        <w:color w:val="A3CCE3" w:themeColor="accent1" w:themeTint="80" w:themeShade="95"/>
        <w:sz w:val="22"/>
      </w:rPr>
      <w:tblPr/>
      <w:tcPr>
        <w:shd w:val="clear" w:color="D9EAF4" w:themeColor="accent1" w:themeTint="34" w:fill="D9EAF4" w:themeFill="accent1" w:themeFillTint="34"/>
      </w:tcPr>
    </w:tblStylePr>
    <w:tblStylePr w:type="band2Horz">
      <w:rPr>
        <w:rFonts w:ascii="Arial" w:hAnsi="Arial"/>
        <w:color w:val="A3CCE3"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Borders>
        <w:bottom w:val="single" w:sz="4" w:space="0" w:color="A8DC86" w:themeColor="accent2" w:themeTint="97"/>
        <w:right w:val="single" w:sz="4" w:space="0" w:color="A8DC86" w:themeColor="accent2" w:themeTint="97"/>
        <w:insideH w:val="single" w:sz="4" w:space="0" w:color="A8DC86" w:themeColor="accent2" w:themeTint="97"/>
        <w:insideV w:val="single" w:sz="4" w:space="0" w:color="A8DC86" w:themeColor="accent2" w:themeTint="97"/>
      </w:tblBorders>
    </w:tblPr>
    <w:tblStylePr w:type="firstRow">
      <w:rPr>
        <w:rFonts w:ascii="Arial" w:hAnsi="Arial"/>
        <w:b/>
        <w:color w:val="A8DC86" w:themeColor="accent2" w:themeTint="97" w:themeShade="95"/>
        <w:sz w:val="22"/>
      </w:rPr>
      <w:tblPr/>
      <w:tcPr>
        <w:tcBorders>
          <w:top w:val="none" w:sz="4" w:space="0" w:color="000000"/>
          <w:left w:val="none" w:sz="4" w:space="0" w:color="000000"/>
          <w:bottom w:val="single" w:sz="4" w:space="0" w:color="A8DC86" w:themeColor="accent2" w:themeTint="97"/>
          <w:right w:val="none" w:sz="4" w:space="0" w:color="000000"/>
        </w:tcBorders>
        <w:shd w:val="clear" w:color="FFFFFF" w:themeColor="light1" w:fill="FFFFFF" w:themeFill="light1"/>
      </w:tcPr>
    </w:tblStylePr>
    <w:tblStylePr w:type="lastRow">
      <w:rPr>
        <w:rFonts w:ascii="Arial" w:hAnsi="Arial"/>
        <w:b/>
        <w:color w:val="A8DC86" w:themeColor="accent2" w:themeTint="97" w:themeShade="95"/>
        <w:sz w:val="22"/>
      </w:rPr>
      <w:tblPr/>
      <w:tcPr>
        <w:tcBorders>
          <w:top w:val="single" w:sz="4" w:space="0" w:color="A8DC86"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8DC86" w:themeColor="accent2" w:themeTint="97" w:themeShade="95"/>
        <w:sz w:val="22"/>
      </w:rPr>
      <w:tblPr/>
      <w:tcPr>
        <w:tcBorders>
          <w:top w:val="none" w:sz="4" w:space="0" w:color="000000"/>
          <w:left w:val="none" w:sz="4" w:space="0" w:color="000000"/>
          <w:bottom w:val="none" w:sz="4" w:space="0" w:color="000000"/>
          <w:right w:val="single" w:sz="4" w:space="0" w:color="A8DC86" w:themeColor="accent2" w:themeTint="97"/>
        </w:tcBorders>
        <w:shd w:val="clear" w:color="FFFFFF" w:fill="auto"/>
      </w:tcPr>
    </w:tblStylePr>
    <w:tblStylePr w:type="lastCol">
      <w:rPr>
        <w:rFonts w:ascii="Arial" w:hAnsi="Arial"/>
        <w:i/>
        <w:color w:val="A8DC86" w:themeColor="accent2" w:themeTint="97" w:themeShade="95"/>
        <w:sz w:val="22"/>
      </w:rPr>
      <w:tblPr/>
      <w:tcPr>
        <w:tcBorders>
          <w:top w:val="none" w:sz="4" w:space="0" w:color="000000"/>
          <w:left w:val="single" w:sz="4" w:space="0" w:color="A8DC86" w:themeColor="accent2" w:themeTint="97"/>
          <w:bottom w:val="none" w:sz="4" w:space="0" w:color="000000"/>
          <w:right w:val="none" w:sz="4" w:space="0" w:color="000000"/>
        </w:tcBorders>
        <w:shd w:val="clear" w:color="FFFFFF" w:fill="auto"/>
      </w:tcPr>
    </w:tblStylePr>
    <w:tblStylePr w:type="band1Vert">
      <w:tblPr/>
      <w:tcPr>
        <w:shd w:val="clear" w:color="E2F3D7" w:themeColor="accent2" w:themeTint="32" w:fill="E2F3D7" w:themeFill="accent2" w:themeFillTint="32"/>
      </w:tcPr>
    </w:tblStylePr>
    <w:tblStylePr w:type="band1Horz">
      <w:rPr>
        <w:rFonts w:ascii="Arial" w:hAnsi="Arial"/>
        <w:color w:val="A8DC86" w:themeColor="accent2" w:themeTint="97" w:themeShade="95"/>
        <w:sz w:val="22"/>
      </w:rPr>
      <w:tblPr/>
      <w:tcPr>
        <w:shd w:val="clear" w:color="E2F3D7" w:themeColor="accent2" w:themeTint="32" w:fill="E2F3D7" w:themeFill="accent2" w:themeFillTint="32"/>
      </w:tcPr>
    </w:tblStylePr>
    <w:tblStylePr w:type="band2Horz">
      <w:rPr>
        <w:rFonts w:ascii="Arial" w:hAnsi="Arial"/>
        <w:color w:val="A8DC86"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Borders>
        <w:bottom w:val="single" w:sz="4" w:space="0" w:color="F1D030" w:themeColor="accent3" w:themeTint="FE"/>
        <w:right w:val="single" w:sz="4" w:space="0" w:color="F1D030" w:themeColor="accent3" w:themeTint="FE"/>
        <w:insideH w:val="single" w:sz="4" w:space="0" w:color="F1D030" w:themeColor="accent3" w:themeTint="FE"/>
        <w:insideV w:val="single" w:sz="4" w:space="0" w:color="F1D030" w:themeColor="accent3" w:themeTint="FE"/>
      </w:tblBorders>
    </w:tblPr>
    <w:tblStylePr w:type="firstRow">
      <w:rPr>
        <w:rFonts w:ascii="Arial" w:hAnsi="Arial"/>
        <w:b/>
        <w:color w:val="F1D030" w:themeColor="accent3" w:themeTint="FE" w:themeShade="95"/>
        <w:sz w:val="22"/>
      </w:rPr>
      <w:tblPr/>
      <w:tcPr>
        <w:tcBorders>
          <w:top w:val="none" w:sz="4" w:space="0" w:color="000000"/>
          <w:left w:val="none" w:sz="4" w:space="0" w:color="000000"/>
          <w:bottom w:val="single" w:sz="4" w:space="0" w:color="F1D030" w:themeColor="accent3" w:themeTint="FE"/>
          <w:right w:val="none" w:sz="4" w:space="0" w:color="000000"/>
        </w:tcBorders>
        <w:shd w:val="clear" w:color="FFFFFF" w:themeColor="light1" w:fill="FFFFFF" w:themeFill="light1"/>
      </w:tcPr>
    </w:tblStylePr>
    <w:tblStylePr w:type="lastRow">
      <w:rPr>
        <w:rFonts w:ascii="Arial" w:hAnsi="Arial"/>
        <w:b/>
        <w:color w:val="F1D030" w:themeColor="accent3" w:themeTint="FE" w:themeShade="95"/>
        <w:sz w:val="22"/>
      </w:rPr>
      <w:tblPr/>
      <w:tcPr>
        <w:tcBorders>
          <w:top w:val="single" w:sz="4" w:space="0" w:color="F1D030"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1D030" w:themeColor="accent3" w:themeTint="FE" w:themeShade="95"/>
        <w:sz w:val="22"/>
      </w:rPr>
      <w:tblPr/>
      <w:tcPr>
        <w:tcBorders>
          <w:top w:val="none" w:sz="4" w:space="0" w:color="000000"/>
          <w:left w:val="none" w:sz="4" w:space="0" w:color="000000"/>
          <w:bottom w:val="none" w:sz="4" w:space="0" w:color="000000"/>
          <w:right w:val="single" w:sz="4" w:space="0" w:color="F1D030" w:themeColor="accent3" w:themeTint="FE"/>
        </w:tcBorders>
        <w:shd w:val="clear" w:color="FFFFFF" w:fill="auto"/>
      </w:tcPr>
    </w:tblStylePr>
    <w:tblStylePr w:type="lastCol">
      <w:rPr>
        <w:rFonts w:ascii="Arial" w:hAnsi="Arial"/>
        <w:i/>
        <w:color w:val="F1D030" w:themeColor="accent3" w:themeTint="FE" w:themeShade="95"/>
        <w:sz w:val="22"/>
      </w:rPr>
      <w:tblPr/>
      <w:tcPr>
        <w:tcBorders>
          <w:top w:val="none" w:sz="4" w:space="0" w:color="000000"/>
          <w:left w:val="single" w:sz="4" w:space="0" w:color="F1D030" w:themeColor="accent3" w:themeTint="FE"/>
          <w:bottom w:val="none" w:sz="4" w:space="0" w:color="000000"/>
          <w:right w:val="none" w:sz="4" w:space="0" w:color="000000"/>
        </w:tcBorders>
        <w:shd w:val="clear" w:color="FFFFFF" w:fill="auto"/>
      </w:tcPr>
    </w:tblStylePr>
    <w:tblStylePr w:type="band1Vert">
      <w:tblPr/>
      <w:tcPr>
        <w:shd w:val="clear" w:color="FCF5D4" w:themeColor="accent3" w:themeTint="34" w:fill="FCF5D4" w:themeFill="accent3" w:themeFillTint="34"/>
      </w:tcPr>
    </w:tblStylePr>
    <w:tblStylePr w:type="band1Horz">
      <w:rPr>
        <w:rFonts w:ascii="Arial" w:hAnsi="Arial"/>
        <w:color w:val="F1D030" w:themeColor="accent3" w:themeTint="FE" w:themeShade="95"/>
        <w:sz w:val="22"/>
      </w:rPr>
      <w:tblPr/>
      <w:tcPr>
        <w:shd w:val="clear" w:color="FCF5D4" w:themeColor="accent3" w:themeTint="34" w:fill="FCF5D4" w:themeFill="accent3" w:themeFillTint="34"/>
      </w:tcPr>
    </w:tblStylePr>
    <w:tblStylePr w:type="band2Horz">
      <w:rPr>
        <w:rFonts w:ascii="Arial" w:hAnsi="Arial"/>
        <w:color w:val="F1D030"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Borders>
        <w:bottom w:val="single" w:sz="4" w:space="0" w:color="FFCA88" w:themeColor="accent4" w:themeTint="9A"/>
        <w:right w:val="single" w:sz="4" w:space="0" w:color="FFCA88" w:themeColor="accent4" w:themeTint="9A"/>
        <w:insideH w:val="single" w:sz="4" w:space="0" w:color="FFCA88" w:themeColor="accent4" w:themeTint="9A"/>
        <w:insideV w:val="single" w:sz="4" w:space="0" w:color="FFCA88" w:themeColor="accent4" w:themeTint="9A"/>
      </w:tblBorders>
    </w:tblPr>
    <w:tblStylePr w:type="firstRow">
      <w:rPr>
        <w:rFonts w:ascii="Arial" w:hAnsi="Arial"/>
        <w:b/>
        <w:color w:val="FFCA88" w:themeColor="accent4" w:themeTint="9A" w:themeShade="95"/>
        <w:sz w:val="22"/>
      </w:rPr>
      <w:tblPr/>
      <w:tcPr>
        <w:tcBorders>
          <w:top w:val="none" w:sz="4" w:space="0" w:color="000000"/>
          <w:left w:val="none" w:sz="4" w:space="0" w:color="000000"/>
          <w:bottom w:val="single" w:sz="4" w:space="0" w:color="FFCA88" w:themeColor="accent4" w:themeTint="9A"/>
          <w:right w:val="none" w:sz="4" w:space="0" w:color="000000"/>
        </w:tcBorders>
        <w:shd w:val="clear" w:color="FFFFFF" w:themeColor="light1" w:fill="FFFFFF" w:themeFill="light1"/>
      </w:tcPr>
    </w:tblStylePr>
    <w:tblStylePr w:type="lastRow">
      <w:rPr>
        <w:rFonts w:ascii="Arial" w:hAnsi="Arial"/>
        <w:b/>
        <w:color w:val="FFCA88" w:themeColor="accent4" w:themeTint="9A" w:themeShade="95"/>
        <w:sz w:val="22"/>
      </w:rPr>
      <w:tblPr/>
      <w:tcPr>
        <w:tcBorders>
          <w:top w:val="single" w:sz="4" w:space="0" w:color="FFCA88"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CA88" w:themeColor="accent4" w:themeTint="9A" w:themeShade="95"/>
        <w:sz w:val="22"/>
      </w:rPr>
      <w:tblPr/>
      <w:tcPr>
        <w:tcBorders>
          <w:top w:val="none" w:sz="4" w:space="0" w:color="000000"/>
          <w:left w:val="none" w:sz="4" w:space="0" w:color="000000"/>
          <w:bottom w:val="none" w:sz="4" w:space="0" w:color="000000"/>
          <w:right w:val="single" w:sz="4" w:space="0" w:color="FFCA88" w:themeColor="accent4" w:themeTint="9A"/>
        </w:tcBorders>
        <w:shd w:val="clear" w:color="FFFFFF" w:fill="auto"/>
      </w:tcPr>
    </w:tblStylePr>
    <w:tblStylePr w:type="lastCol">
      <w:rPr>
        <w:rFonts w:ascii="Arial" w:hAnsi="Arial"/>
        <w:i/>
        <w:color w:val="FFCA88" w:themeColor="accent4" w:themeTint="9A" w:themeShade="95"/>
        <w:sz w:val="22"/>
      </w:rPr>
      <w:tblPr/>
      <w:tcPr>
        <w:tcBorders>
          <w:top w:val="none" w:sz="4" w:space="0" w:color="000000"/>
          <w:left w:val="single" w:sz="4" w:space="0" w:color="FFCA88" w:themeColor="accent4" w:themeTint="9A"/>
          <w:bottom w:val="none" w:sz="4" w:space="0" w:color="000000"/>
          <w:right w:val="none" w:sz="4" w:space="0" w:color="000000"/>
        </w:tcBorders>
        <w:shd w:val="clear" w:color="FFFFFF" w:fill="auto"/>
      </w:tcPr>
    </w:tblStylePr>
    <w:tblStylePr w:type="band1Vert">
      <w:tblPr/>
      <w:tcPr>
        <w:shd w:val="clear" w:color="FFEDD6" w:themeColor="accent4" w:themeTint="34" w:fill="FFEDD6" w:themeFill="accent4" w:themeFillTint="34"/>
      </w:tcPr>
    </w:tblStylePr>
    <w:tblStylePr w:type="band1Horz">
      <w:rPr>
        <w:rFonts w:ascii="Arial" w:hAnsi="Arial"/>
        <w:color w:val="FFCA88" w:themeColor="accent4" w:themeTint="9A" w:themeShade="95"/>
        <w:sz w:val="22"/>
      </w:rPr>
      <w:tblPr/>
      <w:tcPr>
        <w:shd w:val="clear" w:color="FFEDD6" w:themeColor="accent4" w:themeTint="34" w:fill="FFEDD6" w:themeFill="accent4" w:themeFillTint="34"/>
      </w:tcPr>
    </w:tblStylePr>
    <w:tblStylePr w:type="band2Horz">
      <w:rPr>
        <w:rFonts w:ascii="Arial" w:hAnsi="Arial"/>
        <w:color w:val="FFCA88"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Borders>
        <w:bottom w:val="single" w:sz="4" w:space="0" w:color="FF8781" w:themeColor="accent5" w:themeTint="90"/>
        <w:right w:val="single" w:sz="4" w:space="0" w:color="FF8781" w:themeColor="accent5" w:themeTint="90"/>
        <w:insideH w:val="single" w:sz="4" w:space="0" w:color="FF8781" w:themeColor="accent5" w:themeTint="90"/>
        <w:insideV w:val="single" w:sz="4" w:space="0" w:color="FF8781" w:themeColor="accent5" w:themeTint="90"/>
      </w:tblBorders>
    </w:tblPr>
    <w:tblStylePr w:type="firstRow">
      <w:rPr>
        <w:rFonts w:ascii="Arial" w:hAnsi="Arial"/>
        <w:b/>
        <w:color w:val="A80800" w:themeColor="accent5" w:themeShade="95"/>
        <w:sz w:val="22"/>
      </w:rPr>
      <w:tblPr/>
      <w:tcPr>
        <w:tcBorders>
          <w:top w:val="none" w:sz="4" w:space="0" w:color="000000"/>
          <w:left w:val="none" w:sz="4" w:space="0" w:color="000000"/>
          <w:bottom w:val="single" w:sz="4" w:space="0" w:color="FF8781" w:themeColor="accent5" w:themeTint="90"/>
          <w:right w:val="none" w:sz="4" w:space="0" w:color="000000"/>
        </w:tcBorders>
        <w:shd w:val="clear" w:color="FFFFFF" w:themeColor="light1" w:fill="FFFFFF" w:themeFill="light1"/>
      </w:tcPr>
    </w:tblStylePr>
    <w:tblStylePr w:type="lastRow">
      <w:rPr>
        <w:rFonts w:ascii="Arial" w:hAnsi="Arial"/>
        <w:b/>
        <w:color w:val="A80800" w:themeColor="accent5" w:themeShade="95"/>
        <w:sz w:val="22"/>
      </w:rPr>
      <w:tblPr/>
      <w:tcPr>
        <w:tcBorders>
          <w:top w:val="single" w:sz="4" w:space="0" w:color="FF8781"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80800" w:themeColor="accent5" w:themeShade="95"/>
        <w:sz w:val="22"/>
      </w:rPr>
      <w:tblPr/>
      <w:tcPr>
        <w:tcBorders>
          <w:top w:val="none" w:sz="4" w:space="0" w:color="000000"/>
          <w:left w:val="none" w:sz="4" w:space="0" w:color="000000"/>
          <w:bottom w:val="none" w:sz="4" w:space="0" w:color="000000"/>
          <w:right w:val="single" w:sz="4" w:space="0" w:color="FF8781" w:themeColor="accent5" w:themeTint="90"/>
        </w:tcBorders>
        <w:shd w:val="clear" w:color="FFFFFF" w:fill="auto"/>
      </w:tcPr>
    </w:tblStylePr>
    <w:tblStylePr w:type="lastCol">
      <w:rPr>
        <w:rFonts w:ascii="Arial" w:hAnsi="Arial"/>
        <w:i/>
        <w:color w:val="A80800" w:themeColor="accent5" w:themeShade="95"/>
        <w:sz w:val="22"/>
      </w:rPr>
      <w:tblPr/>
      <w:tcPr>
        <w:tcBorders>
          <w:top w:val="none" w:sz="4" w:space="0" w:color="000000"/>
          <w:left w:val="single" w:sz="4" w:space="0" w:color="FF8781" w:themeColor="accent5" w:themeTint="90"/>
          <w:bottom w:val="none" w:sz="4" w:space="0" w:color="000000"/>
          <w:right w:val="none" w:sz="4" w:space="0" w:color="000000"/>
        </w:tcBorders>
        <w:shd w:val="clear" w:color="FFFFFF" w:fill="auto"/>
      </w:tcPr>
    </w:tblStylePr>
    <w:tblStylePr w:type="band1Vert">
      <w:tblPr/>
      <w:tcPr>
        <w:shd w:val="clear" w:color="FFD3D1" w:themeColor="accent5" w:themeTint="34" w:fill="FFD3D1" w:themeFill="accent5" w:themeFillTint="34"/>
      </w:tcPr>
    </w:tblStylePr>
    <w:tblStylePr w:type="band1Horz">
      <w:rPr>
        <w:rFonts w:ascii="Arial" w:hAnsi="Arial"/>
        <w:color w:val="A80800" w:themeColor="accent5" w:themeShade="95"/>
        <w:sz w:val="22"/>
      </w:rPr>
      <w:tblPr/>
      <w:tcPr>
        <w:shd w:val="clear" w:color="FFD3D1" w:themeColor="accent5" w:themeTint="34" w:fill="FFD3D1" w:themeFill="accent5" w:themeFillTint="34"/>
      </w:tcPr>
    </w:tblStylePr>
    <w:tblStylePr w:type="band2Horz">
      <w:rPr>
        <w:rFonts w:ascii="Arial" w:hAnsi="Arial"/>
        <w:color w:val="A80800" w:themeColor="accent5" w:themeShade="95"/>
        <w:sz w:val="22"/>
      </w:rPr>
    </w:tblStylePr>
  </w:style>
  <w:style w:type="table" w:customStyle="1" w:styleId="GridTable7Colorful-Accent6">
    <w:name w:val="Grid Table 7 Colorful - Accent 6"/>
    <w:basedOn w:val="a3"/>
    <w:uiPriority w:val="99"/>
    <w:tblPr>
      <w:tblStyleRowBandSize w:val="1"/>
      <w:tblStyleColBandSize w:val="1"/>
      <w:tblBorders>
        <w:bottom w:val="single" w:sz="4" w:space="0" w:color="BB61D9" w:themeColor="accent6" w:themeTint="90"/>
        <w:right w:val="single" w:sz="4" w:space="0" w:color="BB61D9" w:themeColor="accent6" w:themeTint="90"/>
        <w:insideH w:val="single" w:sz="4" w:space="0" w:color="BB61D9" w:themeColor="accent6" w:themeTint="90"/>
        <w:insideV w:val="single" w:sz="4" w:space="0" w:color="BB61D9" w:themeColor="accent6" w:themeTint="90"/>
      </w:tblBorders>
    </w:tblPr>
    <w:tblStylePr w:type="firstRow">
      <w:rPr>
        <w:rFonts w:ascii="Arial" w:hAnsi="Arial"/>
        <w:b/>
        <w:color w:val="3E124D" w:themeColor="accent6" w:themeShade="95"/>
        <w:sz w:val="22"/>
      </w:rPr>
      <w:tblPr/>
      <w:tcPr>
        <w:tcBorders>
          <w:top w:val="none" w:sz="4" w:space="0" w:color="000000"/>
          <w:left w:val="none" w:sz="4" w:space="0" w:color="000000"/>
          <w:bottom w:val="single" w:sz="4" w:space="0" w:color="BB61D9" w:themeColor="accent6" w:themeTint="90"/>
          <w:right w:val="none" w:sz="4" w:space="0" w:color="000000"/>
        </w:tcBorders>
        <w:shd w:val="clear" w:color="FFFFFF" w:themeColor="light1" w:fill="FFFFFF" w:themeFill="light1"/>
      </w:tcPr>
    </w:tblStylePr>
    <w:tblStylePr w:type="lastRow">
      <w:rPr>
        <w:rFonts w:ascii="Arial" w:hAnsi="Arial"/>
        <w:b/>
        <w:color w:val="3E124D" w:themeColor="accent6" w:themeShade="95"/>
        <w:sz w:val="22"/>
      </w:rPr>
      <w:tblPr/>
      <w:tcPr>
        <w:tcBorders>
          <w:top w:val="single" w:sz="4" w:space="0" w:color="BB61D9"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3E124D" w:themeColor="accent6" w:themeShade="95"/>
        <w:sz w:val="22"/>
      </w:rPr>
      <w:tblPr/>
      <w:tcPr>
        <w:tcBorders>
          <w:top w:val="none" w:sz="4" w:space="0" w:color="000000"/>
          <w:left w:val="none" w:sz="4" w:space="0" w:color="000000"/>
          <w:bottom w:val="none" w:sz="4" w:space="0" w:color="000000"/>
          <w:right w:val="single" w:sz="4" w:space="0" w:color="BB61D9" w:themeColor="accent6" w:themeTint="90"/>
        </w:tcBorders>
        <w:shd w:val="clear" w:color="FFFFFF" w:fill="auto"/>
      </w:tcPr>
    </w:tblStylePr>
    <w:tblStylePr w:type="lastCol">
      <w:rPr>
        <w:rFonts w:ascii="Arial" w:hAnsi="Arial"/>
        <w:i/>
        <w:color w:val="3E124D" w:themeColor="accent6" w:themeShade="95"/>
        <w:sz w:val="22"/>
      </w:rPr>
      <w:tblPr/>
      <w:tcPr>
        <w:tcBorders>
          <w:top w:val="none" w:sz="4" w:space="0" w:color="000000"/>
          <w:left w:val="single" w:sz="4" w:space="0" w:color="BB61D9" w:themeColor="accent6" w:themeTint="90"/>
          <w:bottom w:val="none" w:sz="4" w:space="0" w:color="000000"/>
          <w:right w:val="none" w:sz="4" w:space="0" w:color="000000"/>
        </w:tcBorders>
        <w:shd w:val="clear" w:color="FFFFFF" w:fill="auto"/>
      </w:tcPr>
    </w:tblStylePr>
    <w:tblStylePr w:type="band1Vert">
      <w:tblPr/>
      <w:tcPr>
        <w:shd w:val="clear" w:color="E6C6F1" w:themeColor="accent6" w:themeTint="34" w:fill="E6C6F1" w:themeFill="accent6" w:themeFillTint="34"/>
      </w:tcPr>
    </w:tblStylePr>
    <w:tblStylePr w:type="band1Horz">
      <w:rPr>
        <w:rFonts w:ascii="Arial" w:hAnsi="Arial"/>
        <w:color w:val="3E124D" w:themeColor="accent6" w:themeShade="95"/>
        <w:sz w:val="22"/>
      </w:rPr>
      <w:tblPr/>
      <w:tcPr>
        <w:shd w:val="clear" w:color="E6C6F1" w:themeColor="accent6" w:themeTint="34" w:fill="E6C6F1" w:themeFill="accent6" w:themeFillTint="34"/>
      </w:tcPr>
    </w:tblStylePr>
    <w:tblStylePr w:type="band2Horz">
      <w:rPr>
        <w:rFonts w:ascii="Arial" w:hAnsi="Arial"/>
        <w:color w:val="3E124D" w:themeColor="accent6" w:themeShade="95"/>
        <w:sz w:val="22"/>
      </w:rPr>
    </w:tblStylePr>
  </w:style>
  <w:style w:type="table" w:customStyle="1" w:styleId="-110">
    <w:name w:val="Список-таблица 1 светлая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99BC9" w:themeColor="accent1"/>
          <w:right w:val="none" w:sz="4" w:space="0" w:color="000000"/>
        </w:tcBorders>
      </w:tcPr>
    </w:tblStylePr>
    <w:tblStylePr w:type="lastRow">
      <w:rPr>
        <w:b/>
        <w:color w:val="404040"/>
      </w:rPr>
      <w:tblPr/>
      <w:tcPr>
        <w:tcBorders>
          <w:top w:val="single" w:sz="4" w:space="0" w:color="499BC9"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5F1" w:themeColor="accent1" w:themeTint="40" w:fill="D1E5F1" w:themeFill="accent1" w:themeFillTint="40"/>
      </w:tcPr>
    </w:tblStylePr>
    <w:tblStylePr w:type="band1Horz">
      <w:tblPr/>
      <w:tcPr>
        <w:shd w:val="clear" w:color="D1E5F1" w:themeColor="accent1" w:themeTint="40" w:fill="D1E5F1" w:themeFill="accent1" w:themeFillTint="40"/>
      </w:tcPr>
    </w:tblStylePr>
  </w:style>
  <w:style w:type="table" w:customStyle="1" w:styleId="ListTable1Light-Accent2">
    <w:name w:val="List Table 1 Light - Accent 2"/>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6EC038" w:themeColor="accent2"/>
          <w:right w:val="none" w:sz="4" w:space="0" w:color="000000"/>
        </w:tcBorders>
      </w:tcPr>
    </w:tblStylePr>
    <w:tblStylePr w:type="lastRow">
      <w:rPr>
        <w:b/>
        <w:color w:val="404040"/>
      </w:rPr>
      <w:tblPr/>
      <w:tcPr>
        <w:tcBorders>
          <w:top w:val="single" w:sz="4" w:space="0" w:color="6EC038"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F0CB" w:themeColor="accent2" w:themeTint="40" w:fill="DAF0CB" w:themeFill="accent2" w:themeFillTint="40"/>
      </w:tcPr>
    </w:tblStylePr>
    <w:tblStylePr w:type="band1Horz">
      <w:tblPr/>
      <w:tcPr>
        <w:shd w:val="clear" w:color="DAF0CB" w:themeColor="accent2" w:themeTint="40" w:fill="DAF0CB" w:themeFill="accent2" w:themeFillTint="40"/>
      </w:tcPr>
    </w:tblStylePr>
  </w:style>
  <w:style w:type="table" w:customStyle="1" w:styleId="ListTable1Light-Accent3">
    <w:name w:val="List Table 1 Light - Accent 3"/>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1D130" w:themeColor="accent3"/>
          <w:right w:val="none" w:sz="4" w:space="0" w:color="000000"/>
        </w:tcBorders>
      </w:tcPr>
    </w:tblStylePr>
    <w:tblStylePr w:type="lastRow">
      <w:rPr>
        <w:b/>
        <w:color w:val="404040"/>
      </w:rPr>
      <w:tblPr/>
      <w:tcPr>
        <w:tcBorders>
          <w:top w:val="single" w:sz="4" w:space="0" w:color="F1D130"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BF3CA" w:themeColor="accent3" w:themeTint="40" w:fill="FBF3CA" w:themeFill="accent3" w:themeFillTint="40"/>
      </w:tcPr>
    </w:tblStylePr>
    <w:tblStylePr w:type="band1Horz">
      <w:tblPr/>
      <w:tcPr>
        <w:shd w:val="clear" w:color="FBF3CA" w:themeColor="accent3" w:themeTint="40" w:fill="FBF3CA" w:themeFill="accent3" w:themeFillTint="40"/>
      </w:tcPr>
    </w:tblStylePr>
  </w:style>
  <w:style w:type="table" w:customStyle="1" w:styleId="ListTable1Light-Accent4">
    <w:name w:val="List Table 1 Light - Accent 4"/>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A93A" w:themeColor="accent4"/>
          <w:right w:val="none" w:sz="4" w:space="0" w:color="000000"/>
        </w:tcBorders>
      </w:tcPr>
    </w:tblStylePr>
    <w:tblStylePr w:type="lastRow">
      <w:rPr>
        <w:b/>
        <w:color w:val="404040"/>
      </w:rPr>
      <w:tblPr/>
      <w:tcPr>
        <w:tcBorders>
          <w:top w:val="single" w:sz="4" w:space="0" w:color="FFA93A"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9CD" w:themeColor="accent4" w:themeTint="40" w:fill="FFE9CD" w:themeFill="accent4" w:themeFillTint="40"/>
      </w:tcPr>
    </w:tblStylePr>
    <w:tblStylePr w:type="band1Horz">
      <w:tblPr/>
      <w:tcPr>
        <w:shd w:val="clear" w:color="FFE9CD" w:themeColor="accent4" w:themeTint="40" w:fill="FFE9CD" w:themeFill="accent4" w:themeFillTint="40"/>
      </w:tcPr>
    </w:tblStylePr>
  </w:style>
  <w:style w:type="table" w:customStyle="1" w:styleId="ListTable1Light-Accent5">
    <w:name w:val="List Table 1 Light - Accent 5"/>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2D21" w:themeColor="accent5"/>
          <w:right w:val="none" w:sz="4" w:space="0" w:color="000000"/>
        </w:tcBorders>
      </w:tcPr>
    </w:tblStylePr>
    <w:tblStylePr w:type="lastRow">
      <w:rPr>
        <w:b/>
        <w:color w:val="404040"/>
      </w:rPr>
      <w:tblPr/>
      <w:tcPr>
        <w:tcBorders>
          <w:top w:val="single" w:sz="4" w:space="0" w:color="FF2D21"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C9C7" w:themeColor="accent5" w:themeTint="40" w:fill="FFC9C7" w:themeFill="accent5" w:themeFillTint="40"/>
      </w:tcPr>
    </w:tblStylePr>
    <w:tblStylePr w:type="band1Horz">
      <w:tblPr/>
      <w:tcPr>
        <w:shd w:val="clear" w:color="FFC9C7" w:themeColor="accent5" w:themeTint="40" w:fill="FFC9C7" w:themeFill="accent5" w:themeFillTint="40"/>
      </w:tcPr>
    </w:tblStylePr>
  </w:style>
  <w:style w:type="table" w:customStyle="1" w:styleId="ListTable1Light-Accent6">
    <w:name w:val="List Table 1 Light - Accent 6"/>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6C2085" w:themeColor="accent6"/>
          <w:right w:val="none" w:sz="4" w:space="0" w:color="000000"/>
        </w:tcBorders>
      </w:tcPr>
    </w:tblStylePr>
    <w:tblStylePr w:type="lastRow">
      <w:rPr>
        <w:b/>
        <w:color w:val="404040"/>
      </w:rPr>
      <w:tblPr/>
      <w:tcPr>
        <w:tcBorders>
          <w:top w:val="single" w:sz="4" w:space="0" w:color="6C2085"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0B9EE" w:themeColor="accent6" w:themeTint="40" w:fill="E0B9EE" w:themeFill="accent6" w:themeFillTint="40"/>
      </w:tcPr>
    </w:tblStylePr>
    <w:tblStylePr w:type="band1Horz">
      <w:tblPr/>
      <w:tcPr>
        <w:shd w:val="clear" w:color="E0B9EE" w:themeColor="accent6" w:themeTint="40" w:fill="E0B9EE" w:themeFill="accent6" w:themeFillTint="40"/>
      </w:tcPr>
    </w:tblStylePr>
  </w:style>
  <w:style w:type="table" w:customStyle="1" w:styleId="-210">
    <w:name w:val="Список-таблица 21"/>
    <w:basedOn w:val="a3"/>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sz="4" w:space="0" w:color="98C6E0" w:themeColor="accent1" w:themeTint="90"/>
        <w:bottom w:val="single" w:sz="4" w:space="0" w:color="98C6E0" w:themeColor="accent1" w:themeTint="90"/>
        <w:insideH w:val="single" w:sz="4" w:space="0" w:color="98C6E0" w:themeColor="accent1" w:themeTint="90"/>
      </w:tblBorders>
    </w:tblPr>
    <w:tblStylePr w:type="firstRow">
      <w:rPr>
        <w:rFonts w:ascii="Arial" w:hAnsi="Arial"/>
        <w:b/>
        <w:color w:val="404040"/>
        <w:sz w:val="22"/>
      </w:rPr>
      <w:tblPr/>
      <w:tcPr>
        <w:tcBorders>
          <w:top w:val="single" w:sz="4" w:space="0" w:color="98C6E0" w:themeColor="accent1" w:themeTint="90"/>
          <w:left w:val="none" w:sz="4" w:space="0" w:color="000000"/>
          <w:bottom w:val="single" w:sz="4" w:space="0" w:color="98C6E0" w:themeColor="accent1" w:themeTint="90"/>
          <w:right w:val="none" w:sz="4" w:space="0" w:color="000000"/>
        </w:tcBorders>
      </w:tcPr>
    </w:tblStylePr>
    <w:tblStylePr w:type="lastRow">
      <w:rPr>
        <w:rFonts w:ascii="Arial" w:hAnsi="Arial"/>
        <w:b/>
        <w:color w:val="404040"/>
        <w:sz w:val="22"/>
      </w:rPr>
      <w:tblPr/>
      <w:tcPr>
        <w:tcBorders>
          <w:top w:val="single" w:sz="4" w:space="0" w:color="98C6E0" w:themeColor="accent1" w:themeTint="90"/>
          <w:left w:val="none" w:sz="4" w:space="0" w:color="000000"/>
          <w:bottom w:val="single" w:sz="4" w:space="0" w:color="98C6E0"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5F1" w:themeColor="accent1" w:themeTint="40" w:fill="D1E5F1" w:themeFill="accent1" w:themeFillTint="40"/>
      </w:tcPr>
    </w:tblStylePr>
    <w:tblStylePr w:type="band1Horz">
      <w:rPr>
        <w:rFonts w:ascii="Arial" w:hAnsi="Arial"/>
        <w:color w:val="404040"/>
        <w:sz w:val="22"/>
      </w:rPr>
      <w:tblPr/>
      <w:tcPr>
        <w:shd w:val="clear" w:color="D1E5F1" w:themeColor="accent1" w:themeTint="40" w:fill="D1E5F1" w:themeFill="accent1" w:themeFillTint="40"/>
      </w:tcPr>
    </w:tblStylePr>
  </w:style>
  <w:style w:type="table" w:customStyle="1" w:styleId="ListTable2-Accent2">
    <w:name w:val="List Table 2 - Accent 2"/>
    <w:basedOn w:val="a3"/>
    <w:uiPriority w:val="99"/>
    <w:tblPr>
      <w:tblStyleRowBandSize w:val="1"/>
      <w:tblStyleColBandSize w:val="1"/>
      <w:tblBorders>
        <w:top w:val="single" w:sz="4" w:space="0" w:color="ACDD8C" w:themeColor="accent2" w:themeTint="90"/>
        <w:bottom w:val="single" w:sz="4" w:space="0" w:color="ACDD8C" w:themeColor="accent2" w:themeTint="90"/>
        <w:insideH w:val="single" w:sz="4" w:space="0" w:color="ACDD8C" w:themeColor="accent2" w:themeTint="90"/>
      </w:tblBorders>
    </w:tblPr>
    <w:tblStylePr w:type="firstRow">
      <w:rPr>
        <w:rFonts w:ascii="Arial" w:hAnsi="Arial"/>
        <w:b/>
        <w:color w:val="404040"/>
        <w:sz w:val="22"/>
      </w:rPr>
      <w:tblPr/>
      <w:tcPr>
        <w:tcBorders>
          <w:top w:val="single" w:sz="4" w:space="0" w:color="ACDD8C" w:themeColor="accent2" w:themeTint="90"/>
          <w:left w:val="none" w:sz="4" w:space="0" w:color="000000"/>
          <w:bottom w:val="single" w:sz="4" w:space="0" w:color="ACDD8C" w:themeColor="accent2" w:themeTint="90"/>
          <w:right w:val="none" w:sz="4" w:space="0" w:color="000000"/>
        </w:tcBorders>
      </w:tcPr>
    </w:tblStylePr>
    <w:tblStylePr w:type="lastRow">
      <w:rPr>
        <w:rFonts w:ascii="Arial" w:hAnsi="Arial"/>
        <w:b/>
        <w:color w:val="404040"/>
        <w:sz w:val="22"/>
      </w:rPr>
      <w:tblPr/>
      <w:tcPr>
        <w:tcBorders>
          <w:top w:val="single" w:sz="4" w:space="0" w:color="ACDD8C" w:themeColor="accent2" w:themeTint="90"/>
          <w:left w:val="none" w:sz="4" w:space="0" w:color="000000"/>
          <w:bottom w:val="single" w:sz="4" w:space="0" w:color="ACDD8C"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F0CB" w:themeColor="accent2" w:themeTint="40" w:fill="DAF0CB" w:themeFill="accent2" w:themeFillTint="40"/>
      </w:tcPr>
    </w:tblStylePr>
    <w:tblStylePr w:type="band1Horz">
      <w:rPr>
        <w:rFonts w:ascii="Arial" w:hAnsi="Arial"/>
        <w:color w:val="404040"/>
        <w:sz w:val="22"/>
      </w:rPr>
      <w:tblPr/>
      <w:tcPr>
        <w:shd w:val="clear" w:color="DAF0CB" w:themeColor="accent2" w:themeTint="40" w:fill="DAF0CB" w:themeFill="accent2" w:themeFillTint="40"/>
      </w:tcPr>
    </w:tblStylePr>
  </w:style>
  <w:style w:type="table" w:customStyle="1" w:styleId="ListTable2-Accent3">
    <w:name w:val="List Table 2 - Accent 3"/>
    <w:basedOn w:val="a3"/>
    <w:uiPriority w:val="99"/>
    <w:tblPr>
      <w:tblStyleRowBandSize w:val="1"/>
      <w:tblStyleColBandSize w:val="1"/>
      <w:tblBorders>
        <w:top w:val="single" w:sz="4" w:space="0" w:color="F7E489" w:themeColor="accent3" w:themeTint="90"/>
        <w:bottom w:val="single" w:sz="4" w:space="0" w:color="F7E489" w:themeColor="accent3" w:themeTint="90"/>
        <w:insideH w:val="single" w:sz="4" w:space="0" w:color="F7E489" w:themeColor="accent3" w:themeTint="90"/>
      </w:tblBorders>
    </w:tblPr>
    <w:tblStylePr w:type="firstRow">
      <w:rPr>
        <w:rFonts w:ascii="Arial" w:hAnsi="Arial"/>
        <w:b/>
        <w:color w:val="404040"/>
        <w:sz w:val="22"/>
      </w:rPr>
      <w:tblPr/>
      <w:tcPr>
        <w:tcBorders>
          <w:top w:val="single" w:sz="4" w:space="0" w:color="F7E489" w:themeColor="accent3" w:themeTint="90"/>
          <w:left w:val="none" w:sz="4" w:space="0" w:color="000000"/>
          <w:bottom w:val="single" w:sz="4" w:space="0" w:color="F7E489" w:themeColor="accent3" w:themeTint="90"/>
          <w:right w:val="none" w:sz="4" w:space="0" w:color="000000"/>
        </w:tcBorders>
      </w:tcPr>
    </w:tblStylePr>
    <w:tblStylePr w:type="lastRow">
      <w:rPr>
        <w:rFonts w:ascii="Arial" w:hAnsi="Arial"/>
        <w:b/>
        <w:color w:val="404040"/>
        <w:sz w:val="22"/>
      </w:rPr>
      <w:tblPr/>
      <w:tcPr>
        <w:tcBorders>
          <w:top w:val="single" w:sz="4" w:space="0" w:color="F7E489" w:themeColor="accent3" w:themeTint="90"/>
          <w:left w:val="none" w:sz="4" w:space="0" w:color="000000"/>
          <w:bottom w:val="single" w:sz="4" w:space="0" w:color="F7E489"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BF3CA" w:themeColor="accent3" w:themeTint="40" w:fill="FBF3CA" w:themeFill="accent3" w:themeFillTint="40"/>
      </w:tcPr>
    </w:tblStylePr>
    <w:tblStylePr w:type="band1Horz">
      <w:rPr>
        <w:rFonts w:ascii="Arial" w:hAnsi="Arial"/>
        <w:color w:val="404040"/>
        <w:sz w:val="22"/>
      </w:rPr>
      <w:tblPr/>
      <w:tcPr>
        <w:shd w:val="clear" w:color="FBF3CA" w:themeColor="accent3" w:themeTint="40" w:fill="FBF3CA" w:themeFill="accent3" w:themeFillTint="40"/>
      </w:tcPr>
    </w:tblStylePr>
  </w:style>
  <w:style w:type="table" w:customStyle="1" w:styleId="ListTable2-Accent4">
    <w:name w:val="List Table 2 - Accent 4"/>
    <w:basedOn w:val="a3"/>
    <w:uiPriority w:val="99"/>
    <w:tblPr>
      <w:tblStyleRowBandSize w:val="1"/>
      <w:tblStyleColBandSize w:val="1"/>
      <w:tblBorders>
        <w:top w:val="single" w:sz="4" w:space="0" w:color="FFCE8F" w:themeColor="accent4" w:themeTint="90"/>
        <w:bottom w:val="single" w:sz="4" w:space="0" w:color="FFCE8F" w:themeColor="accent4" w:themeTint="90"/>
        <w:insideH w:val="single" w:sz="4" w:space="0" w:color="FFCE8F" w:themeColor="accent4" w:themeTint="90"/>
      </w:tblBorders>
    </w:tblPr>
    <w:tblStylePr w:type="firstRow">
      <w:rPr>
        <w:rFonts w:ascii="Arial" w:hAnsi="Arial"/>
        <w:b/>
        <w:color w:val="404040"/>
        <w:sz w:val="22"/>
      </w:rPr>
      <w:tblPr/>
      <w:tcPr>
        <w:tcBorders>
          <w:top w:val="single" w:sz="4" w:space="0" w:color="FFCE8F" w:themeColor="accent4" w:themeTint="90"/>
          <w:left w:val="none" w:sz="4" w:space="0" w:color="000000"/>
          <w:bottom w:val="single" w:sz="4" w:space="0" w:color="FFCE8F" w:themeColor="accent4" w:themeTint="90"/>
          <w:right w:val="none" w:sz="4" w:space="0" w:color="000000"/>
        </w:tcBorders>
      </w:tcPr>
    </w:tblStylePr>
    <w:tblStylePr w:type="lastRow">
      <w:rPr>
        <w:rFonts w:ascii="Arial" w:hAnsi="Arial"/>
        <w:b/>
        <w:color w:val="404040"/>
        <w:sz w:val="22"/>
      </w:rPr>
      <w:tblPr/>
      <w:tcPr>
        <w:tcBorders>
          <w:top w:val="single" w:sz="4" w:space="0" w:color="FFCE8F" w:themeColor="accent4" w:themeTint="90"/>
          <w:left w:val="none" w:sz="4" w:space="0" w:color="000000"/>
          <w:bottom w:val="single" w:sz="4" w:space="0" w:color="FFCE8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9CD" w:themeColor="accent4" w:themeTint="40" w:fill="FFE9CD" w:themeFill="accent4" w:themeFillTint="40"/>
      </w:tcPr>
    </w:tblStylePr>
    <w:tblStylePr w:type="band1Horz">
      <w:rPr>
        <w:rFonts w:ascii="Arial" w:hAnsi="Arial"/>
        <w:color w:val="404040"/>
        <w:sz w:val="22"/>
      </w:rPr>
      <w:tblPr/>
      <w:tcPr>
        <w:shd w:val="clear" w:color="FFE9CD" w:themeColor="accent4" w:themeTint="40" w:fill="FFE9CD" w:themeFill="accent4" w:themeFillTint="40"/>
      </w:tcPr>
    </w:tblStylePr>
  </w:style>
  <w:style w:type="table" w:customStyle="1" w:styleId="ListTable2-Accent5">
    <w:name w:val="List Table 2 - Accent 5"/>
    <w:basedOn w:val="a3"/>
    <w:uiPriority w:val="99"/>
    <w:tblPr>
      <w:tblStyleRowBandSize w:val="1"/>
      <w:tblStyleColBandSize w:val="1"/>
      <w:tblBorders>
        <w:top w:val="single" w:sz="4" w:space="0" w:color="FF8781" w:themeColor="accent5" w:themeTint="90"/>
        <w:bottom w:val="single" w:sz="4" w:space="0" w:color="FF8781" w:themeColor="accent5" w:themeTint="90"/>
        <w:insideH w:val="single" w:sz="4" w:space="0" w:color="FF8781" w:themeColor="accent5" w:themeTint="90"/>
      </w:tblBorders>
    </w:tblPr>
    <w:tblStylePr w:type="firstRow">
      <w:rPr>
        <w:rFonts w:ascii="Arial" w:hAnsi="Arial"/>
        <w:b/>
        <w:color w:val="404040"/>
        <w:sz w:val="22"/>
      </w:rPr>
      <w:tblPr/>
      <w:tcPr>
        <w:tcBorders>
          <w:top w:val="single" w:sz="4" w:space="0" w:color="FF8781" w:themeColor="accent5" w:themeTint="90"/>
          <w:left w:val="none" w:sz="4" w:space="0" w:color="000000"/>
          <w:bottom w:val="single" w:sz="4" w:space="0" w:color="FF8781" w:themeColor="accent5" w:themeTint="90"/>
          <w:right w:val="none" w:sz="4" w:space="0" w:color="000000"/>
        </w:tcBorders>
      </w:tcPr>
    </w:tblStylePr>
    <w:tblStylePr w:type="lastRow">
      <w:rPr>
        <w:rFonts w:ascii="Arial" w:hAnsi="Arial"/>
        <w:b/>
        <w:color w:val="404040"/>
        <w:sz w:val="22"/>
      </w:rPr>
      <w:tblPr/>
      <w:tcPr>
        <w:tcBorders>
          <w:top w:val="single" w:sz="4" w:space="0" w:color="FF8781" w:themeColor="accent5" w:themeTint="90"/>
          <w:left w:val="none" w:sz="4" w:space="0" w:color="000000"/>
          <w:bottom w:val="single" w:sz="4" w:space="0" w:color="FF8781"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C9C7" w:themeColor="accent5" w:themeTint="40" w:fill="FFC9C7" w:themeFill="accent5" w:themeFillTint="40"/>
      </w:tcPr>
    </w:tblStylePr>
    <w:tblStylePr w:type="band1Horz">
      <w:rPr>
        <w:rFonts w:ascii="Arial" w:hAnsi="Arial"/>
        <w:color w:val="404040"/>
        <w:sz w:val="22"/>
      </w:rPr>
      <w:tblPr/>
      <w:tcPr>
        <w:shd w:val="clear" w:color="FFC9C7" w:themeColor="accent5" w:themeTint="40" w:fill="FFC9C7" w:themeFill="accent5" w:themeFillTint="40"/>
      </w:tcPr>
    </w:tblStylePr>
  </w:style>
  <w:style w:type="table" w:customStyle="1" w:styleId="ListTable2-Accent6">
    <w:name w:val="List Table 2 - Accent 6"/>
    <w:basedOn w:val="a3"/>
    <w:uiPriority w:val="99"/>
    <w:tblPr>
      <w:tblStyleRowBandSize w:val="1"/>
      <w:tblStyleColBandSize w:val="1"/>
      <w:tblBorders>
        <w:top w:val="single" w:sz="4" w:space="0" w:color="BB61D9" w:themeColor="accent6" w:themeTint="90"/>
        <w:bottom w:val="single" w:sz="4" w:space="0" w:color="BB61D9" w:themeColor="accent6" w:themeTint="90"/>
        <w:insideH w:val="single" w:sz="4" w:space="0" w:color="BB61D9" w:themeColor="accent6" w:themeTint="90"/>
      </w:tblBorders>
    </w:tblPr>
    <w:tblStylePr w:type="firstRow">
      <w:rPr>
        <w:rFonts w:ascii="Arial" w:hAnsi="Arial"/>
        <w:b/>
        <w:color w:val="404040"/>
        <w:sz w:val="22"/>
      </w:rPr>
      <w:tblPr/>
      <w:tcPr>
        <w:tcBorders>
          <w:top w:val="single" w:sz="4" w:space="0" w:color="BB61D9" w:themeColor="accent6" w:themeTint="90"/>
          <w:left w:val="none" w:sz="4" w:space="0" w:color="000000"/>
          <w:bottom w:val="single" w:sz="4" w:space="0" w:color="BB61D9" w:themeColor="accent6" w:themeTint="90"/>
          <w:right w:val="none" w:sz="4" w:space="0" w:color="000000"/>
        </w:tcBorders>
      </w:tcPr>
    </w:tblStylePr>
    <w:tblStylePr w:type="lastRow">
      <w:rPr>
        <w:rFonts w:ascii="Arial" w:hAnsi="Arial"/>
        <w:b/>
        <w:color w:val="404040"/>
        <w:sz w:val="22"/>
      </w:rPr>
      <w:tblPr/>
      <w:tcPr>
        <w:tcBorders>
          <w:top w:val="single" w:sz="4" w:space="0" w:color="BB61D9" w:themeColor="accent6" w:themeTint="90"/>
          <w:left w:val="none" w:sz="4" w:space="0" w:color="000000"/>
          <w:bottom w:val="single" w:sz="4" w:space="0" w:color="BB61D9"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0B9EE" w:themeColor="accent6" w:themeTint="40" w:fill="E0B9EE" w:themeFill="accent6" w:themeFillTint="40"/>
      </w:tcPr>
    </w:tblStylePr>
    <w:tblStylePr w:type="band1Horz">
      <w:rPr>
        <w:rFonts w:ascii="Arial" w:hAnsi="Arial"/>
        <w:color w:val="404040"/>
        <w:sz w:val="22"/>
      </w:rPr>
      <w:tblPr/>
      <w:tcPr>
        <w:shd w:val="clear" w:color="E0B9EE" w:themeColor="accent6" w:themeTint="40" w:fill="E0B9EE" w:themeFill="accent6" w:themeFillTint="40"/>
      </w:tcPr>
    </w:tblStylePr>
  </w:style>
  <w:style w:type="table" w:customStyle="1" w:styleId="-310">
    <w:name w:val="Список-таблица 31"/>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Borders>
        <w:top w:val="single" w:sz="4" w:space="0" w:color="499BC9" w:themeColor="accent1"/>
        <w:left w:val="single" w:sz="4" w:space="0" w:color="499BC9" w:themeColor="accent1"/>
        <w:bottom w:val="single" w:sz="4" w:space="0" w:color="499BC9" w:themeColor="accent1"/>
        <w:right w:val="single" w:sz="4" w:space="0" w:color="499BC9" w:themeColor="accent1"/>
      </w:tblBorders>
    </w:tblPr>
    <w:tblStylePr w:type="firstRow">
      <w:rPr>
        <w:rFonts w:ascii="Arial" w:hAnsi="Arial"/>
        <w:b/>
        <w:color w:val="FFFFFF"/>
        <w:sz w:val="22"/>
      </w:rPr>
      <w:tblPr/>
      <w:tcPr>
        <w:shd w:val="clear" w:color="499BC9" w:themeColor="accent1" w:fill="499BC9"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99BC9" w:themeColor="accent1"/>
          <w:right w:val="single" w:sz="4" w:space="0" w:color="499BC9" w:themeColor="accent1"/>
        </w:tcBorders>
      </w:tcPr>
    </w:tblStylePr>
    <w:tblStylePr w:type="band1Horz">
      <w:rPr>
        <w:rFonts w:ascii="Arial" w:hAnsi="Arial"/>
        <w:color w:val="404040"/>
        <w:sz w:val="22"/>
      </w:rPr>
      <w:tblPr/>
      <w:tcPr>
        <w:tcBorders>
          <w:top w:val="single" w:sz="4" w:space="0" w:color="499BC9" w:themeColor="accent1"/>
          <w:bottom w:val="single" w:sz="4" w:space="0" w:color="499BC9" w:themeColor="accent1"/>
        </w:tcBorders>
      </w:tcPr>
    </w:tblStylePr>
  </w:style>
  <w:style w:type="table" w:customStyle="1" w:styleId="ListTable3-Accent2">
    <w:name w:val="List Table 3 - Accent 2"/>
    <w:basedOn w:val="a3"/>
    <w:uiPriority w:val="99"/>
    <w:tblPr>
      <w:tblStyleRowBandSize w:val="1"/>
      <w:tblStyleColBandSize w:val="1"/>
      <w:tblBorders>
        <w:top w:val="single" w:sz="4" w:space="0" w:color="A8DC86" w:themeColor="accent2" w:themeTint="97"/>
        <w:left w:val="single" w:sz="4" w:space="0" w:color="A8DC86" w:themeColor="accent2" w:themeTint="97"/>
        <w:bottom w:val="single" w:sz="4" w:space="0" w:color="A8DC86" w:themeColor="accent2" w:themeTint="97"/>
        <w:right w:val="single" w:sz="4" w:space="0" w:color="A8DC86" w:themeColor="accent2" w:themeTint="97"/>
      </w:tblBorders>
    </w:tblPr>
    <w:tblStylePr w:type="firstRow">
      <w:rPr>
        <w:rFonts w:ascii="Arial" w:hAnsi="Arial"/>
        <w:b/>
        <w:color w:val="FFFFFF"/>
        <w:sz w:val="22"/>
      </w:rPr>
      <w:tblPr/>
      <w:tcPr>
        <w:shd w:val="clear" w:color="A8DC86" w:themeColor="accent2" w:themeTint="97" w:fill="A8DC86"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8DC86" w:themeColor="accent2" w:themeTint="97"/>
          <w:right w:val="single" w:sz="4" w:space="0" w:color="A8DC86" w:themeColor="accent2" w:themeTint="97"/>
        </w:tcBorders>
      </w:tcPr>
    </w:tblStylePr>
    <w:tblStylePr w:type="band1Horz">
      <w:rPr>
        <w:rFonts w:ascii="Arial" w:hAnsi="Arial"/>
        <w:color w:val="404040"/>
        <w:sz w:val="22"/>
      </w:rPr>
      <w:tblPr/>
      <w:tcPr>
        <w:tcBorders>
          <w:top w:val="single" w:sz="4" w:space="0" w:color="A8DC86" w:themeColor="accent2" w:themeTint="97"/>
          <w:bottom w:val="single" w:sz="4" w:space="0" w:color="A8DC86" w:themeColor="accent2" w:themeTint="97"/>
        </w:tcBorders>
      </w:tcPr>
    </w:tblStylePr>
  </w:style>
  <w:style w:type="table" w:customStyle="1" w:styleId="ListTable3-Accent3">
    <w:name w:val="List Table 3 - Accent 3"/>
    <w:basedOn w:val="a3"/>
    <w:uiPriority w:val="99"/>
    <w:tblPr>
      <w:tblStyleRowBandSize w:val="1"/>
      <w:tblStyleColBandSize w:val="1"/>
      <w:tblBorders>
        <w:top w:val="single" w:sz="4" w:space="0" w:color="F6E383" w:themeColor="accent3" w:themeTint="98"/>
        <w:left w:val="single" w:sz="4" w:space="0" w:color="F6E383" w:themeColor="accent3" w:themeTint="98"/>
        <w:bottom w:val="single" w:sz="4" w:space="0" w:color="F6E383" w:themeColor="accent3" w:themeTint="98"/>
        <w:right w:val="single" w:sz="4" w:space="0" w:color="F6E383" w:themeColor="accent3" w:themeTint="98"/>
      </w:tblBorders>
    </w:tblPr>
    <w:tblStylePr w:type="firstRow">
      <w:rPr>
        <w:rFonts w:ascii="Arial" w:hAnsi="Arial"/>
        <w:b/>
        <w:color w:val="FFFFFF"/>
        <w:sz w:val="22"/>
      </w:rPr>
      <w:tblPr/>
      <w:tcPr>
        <w:shd w:val="clear" w:color="F6E383" w:themeColor="accent3" w:themeTint="98" w:fill="F6E383"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6E383" w:themeColor="accent3" w:themeTint="98"/>
          <w:right w:val="single" w:sz="4" w:space="0" w:color="F6E383" w:themeColor="accent3" w:themeTint="98"/>
        </w:tcBorders>
      </w:tcPr>
    </w:tblStylePr>
    <w:tblStylePr w:type="band1Horz">
      <w:rPr>
        <w:rFonts w:ascii="Arial" w:hAnsi="Arial"/>
        <w:color w:val="404040"/>
        <w:sz w:val="22"/>
      </w:rPr>
      <w:tblPr/>
      <w:tcPr>
        <w:tcBorders>
          <w:top w:val="single" w:sz="4" w:space="0" w:color="F6E383" w:themeColor="accent3" w:themeTint="98"/>
          <w:bottom w:val="single" w:sz="4" w:space="0" w:color="F6E383" w:themeColor="accent3" w:themeTint="98"/>
        </w:tcBorders>
      </w:tcPr>
    </w:tblStylePr>
  </w:style>
  <w:style w:type="table" w:customStyle="1" w:styleId="ListTable3-Accent4">
    <w:name w:val="List Table 3 - Accent 4"/>
    <w:basedOn w:val="a3"/>
    <w:uiPriority w:val="99"/>
    <w:tblPr>
      <w:tblStyleRowBandSize w:val="1"/>
      <w:tblStyleColBandSize w:val="1"/>
      <w:tblBorders>
        <w:top w:val="single" w:sz="4" w:space="0" w:color="FFCA88" w:themeColor="accent4" w:themeTint="9A"/>
        <w:left w:val="single" w:sz="4" w:space="0" w:color="FFCA88" w:themeColor="accent4" w:themeTint="9A"/>
        <w:bottom w:val="single" w:sz="4" w:space="0" w:color="FFCA88" w:themeColor="accent4" w:themeTint="9A"/>
        <w:right w:val="single" w:sz="4" w:space="0" w:color="FFCA88" w:themeColor="accent4" w:themeTint="9A"/>
      </w:tblBorders>
    </w:tblPr>
    <w:tblStylePr w:type="firstRow">
      <w:rPr>
        <w:rFonts w:ascii="Arial" w:hAnsi="Arial"/>
        <w:b/>
        <w:color w:val="FFFFFF"/>
        <w:sz w:val="22"/>
      </w:rPr>
      <w:tblPr/>
      <w:tcPr>
        <w:shd w:val="clear" w:color="FFCA88" w:themeColor="accent4" w:themeTint="9A" w:fill="FFCA88"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CA88" w:themeColor="accent4" w:themeTint="9A"/>
          <w:right w:val="single" w:sz="4" w:space="0" w:color="FFCA88" w:themeColor="accent4" w:themeTint="9A"/>
        </w:tcBorders>
      </w:tcPr>
    </w:tblStylePr>
    <w:tblStylePr w:type="band1Horz">
      <w:rPr>
        <w:rFonts w:ascii="Arial" w:hAnsi="Arial"/>
        <w:color w:val="404040"/>
        <w:sz w:val="22"/>
      </w:rPr>
      <w:tblPr/>
      <w:tcPr>
        <w:tcBorders>
          <w:top w:val="single" w:sz="4" w:space="0" w:color="FFCA88" w:themeColor="accent4" w:themeTint="9A"/>
          <w:bottom w:val="single" w:sz="4" w:space="0" w:color="FFCA88" w:themeColor="accent4" w:themeTint="9A"/>
        </w:tcBorders>
      </w:tcPr>
    </w:tblStylePr>
  </w:style>
  <w:style w:type="table" w:customStyle="1" w:styleId="ListTable3-Accent5">
    <w:name w:val="List Table 3 - Accent 5"/>
    <w:basedOn w:val="a3"/>
    <w:uiPriority w:val="99"/>
    <w:tblPr>
      <w:tblStyleRowBandSize w:val="1"/>
      <w:tblStyleColBandSize w:val="1"/>
      <w:tblBorders>
        <w:top w:val="single" w:sz="4" w:space="0" w:color="FF7F78" w:themeColor="accent5" w:themeTint="9A"/>
        <w:left w:val="single" w:sz="4" w:space="0" w:color="FF7F78" w:themeColor="accent5" w:themeTint="9A"/>
        <w:bottom w:val="single" w:sz="4" w:space="0" w:color="FF7F78" w:themeColor="accent5" w:themeTint="9A"/>
        <w:right w:val="single" w:sz="4" w:space="0" w:color="FF7F78" w:themeColor="accent5" w:themeTint="9A"/>
      </w:tblBorders>
    </w:tblPr>
    <w:tblStylePr w:type="firstRow">
      <w:rPr>
        <w:rFonts w:ascii="Arial" w:hAnsi="Arial"/>
        <w:b/>
        <w:color w:val="FFFFFF"/>
        <w:sz w:val="22"/>
      </w:rPr>
      <w:tblPr/>
      <w:tcPr>
        <w:shd w:val="clear" w:color="FF7F78" w:themeColor="accent5" w:themeTint="9A" w:fill="FF7F78"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7F78" w:themeColor="accent5" w:themeTint="9A"/>
          <w:right w:val="single" w:sz="4" w:space="0" w:color="FF7F78" w:themeColor="accent5" w:themeTint="9A"/>
        </w:tcBorders>
      </w:tcPr>
    </w:tblStylePr>
    <w:tblStylePr w:type="band1Horz">
      <w:rPr>
        <w:rFonts w:ascii="Arial" w:hAnsi="Arial"/>
        <w:color w:val="404040"/>
        <w:sz w:val="22"/>
      </w:rPr>
      <w:tblPr/>
      <w:tcPr>
        <w:tcBorders>
          <w:top w:val="single" w:sz="4" w:space="0" w:color="FF7F78" w:themeColor="accent5" w:themeTint="9A"/>
          <w:bottom w:val="single" w:sz="4" w:space="0" w:color="FF7F78" w:themeColor="accent5" w:themeTint="9A"/>
        </w:tcBorders>
      </w:tcPr>
    </w:tblStylePr>
  </w:style>
  <w:style w:type="table" w:customStyle="1" w:styleId="ListTable3-Accent6">
    <w:name w:val="List Table 3 - Accent 6"/>
    <w:basedOn w:val="a3"/>
    <w:uiPriority w:val="99"/>
    <w:tblPr>
      <w:tblStyleRowBandSize w:val="1"/>
      <w:tblStyleColBandSize w:val="1"/>
      <w:tblBorders>
        <w:top w:val="single" w:sz="4" w:space="0" w:color="B759D7" w:themeColor="accent6" w:themeTint="98"/>
        <w:left w:val="single" w:sz="4" w:space="0" w:color="B759D7" w:themeColor="accent6" w:themeTint="98"/>
        <w:bottom w:val="single" w:sz="4" w:space="0" w:color="B759D7" w:themeColor="accent6" w:themeTint="98"/>
        <w:right w:val="single" w:sz="4" w:space="0" w:color="B759D7" w:themeColor="accent6" w:themeTint="98"/>
      </w:tblBorders>
    </w:tblPr>
    <w:tblStylePr w:type="firstRow">
      <w:rPr>
        <w:rFonts w:ascii="Arial" w:hAnsi="Arial"/>
        <w:b/>
        <w:color w:val="FFFFFF"/>
        <w:sz w:val="22"/>
      </w:rPr>
      <w:tblPr/>
      <w:tcPr>
        <w:shd w:val="clear" w:color="B759D7" w:themeColor="accent6" w:themeTint="98" w:fill="B759D7"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759D7" w:themeColor="accent6" w:themeTint="98"/>
          <w:right w:val="single" w:sz="4" w:space="0" w:color="B759D7" w:themeColor="accent6" w:themeTint="98"/>
        </w:tcBorders>
      </w:tcPr>
    </w:tblStylePr>
    <w:tblStylePr w:type="band1Horz">
      <w:rPr>
        <w:rFonts w:ascii="Arial" w:hAnsi="Arial"/>
        <w:color w:val="404040"/>
        <w:sz w:val="22"/>
      </w:rPr>
      <w:tblPr/>
      <w:tcPr>
        <w:tcBorders>
          <w:top w:val="single" w:sz="4" w:space="0" w:color="B759D7" w:themeColor="accent6" w:themeTint="98"/>
          <w:bottom w:val="single" w:sz="4" w:space="0" w:color="B759D7" w:themeColor="accent6" w:themeTint="98"/>
        </w:tcBorders>
      </w:tcPr>
    </w:tblStylePr>
  </w:style>
  <w:style w:type="table" w:customStyle="1" w:styleId="-410">
    <w:name w:val="Список-таблица 41"/>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sz="4" w:space="0" w:color="98C6E0" w:themeColor="accent1" w:themeTint="90"/>
        <w:left w:val="single" w:sz="4" w:space="0" w:color="98C6E0" w:themeColor="accent1" w:themeTint="90"/>
        <w:bottom w:val="single" w:sz="4" w:space="0" w:color="98C6E0" w:themeColor="accent1" w:themeTint="90"/>
        <w:right w:val="single" w:sz="4" w:space="0" w:color="98C6E0" w:themeColor="accent1" w:themeTint="90"/>
        <w:insideH w:val="single" w:sz="4" w:space="0" w:color="98C6E0" w:themeColor="accent1" w:themeTint="90"/>
      </w:tblBorders>
    </w:tblPr>
    <w:tblStylePr w:type="firstRow">
      <w:rPr>
        <w:rFonts w:ascii="Arial" w:hAnsi="Arial"/>
        <w:b/>
        <w:color w:val="FFFFFF"/>
        <w:sz w:val="22"/>
      </w:rPr>
      <w:tblPr/>
      <w:tcPr>
        <w:shd w:val="clear" w:color="499BC9" w:themeColor="accent1" w:fill="499BC9"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5F1" w:themeColor="accent1" w:themeTint="40" w:fill="D1E5F1" w:themeFill="accent1" w:themeFillTint="40"/>
      </w:tcPr>
    </w:tblStylePr>
    <w:tblStylePr w:type="band1Horz">
      <w:rPr>
        <w:rFonts w:ascii="Arial" w:hAnsi="Arial"/>
        <w:color w:val="404040"/>
        <w:sz w:val="22"/>
      </w:rPr>
      <w:tblPr/>
      <w:tcPr>
        <w:shd w:val="clear" w:color="D1E5F1" w:themeColor="accent1" w:themeTint="40" w:fill="D1E5F1" w:themeFill="accent1" w:themeFillTint="40"/>
      </w:tcPr>
    </w:tblStylePr>
  </w:style>
  <w:style w:type="table" w:customStyle="1" w:styleId="ListTable4-Accent2">
    <w:name w:val="List Table 4 - Accent 2"/>
    <w:basedOn w:val="a3"/>
    <w:uiPriority w:val="99"/>
    <w:tblPr>
      <w:tblStyleRowBandSize w:val="1"/>
      <w:tblStyleColBandSize w:val="1"/>
      <w:tblBorders>
        <w:top w:val="single" w:sz="4" w:space="0" w:color="ACDD8C" w:themeColor="accent2" w:themeTint="90"/>
        <w:left w:val="single" w:sz="4" w:space="0" w:color="ACDD8C" w:themeColor="accent2" w:themeTint="90"/>
        <w:bottom w:val="single" w:sz="4" w:space="0" w:color="ACDD8C" w:themeColor="accent2" w:themeTint="90"/>
        <w:right w:val="single" w:sz="4" w:space="0" w:color="ACDD8C" w:themeColor="accent2" w:themeTint="90"/>
        <w:insideH w:val="single" w:sz="4" w:space="0" w:color="ACDD8C" w:themeColor="accent2" w:themeTint="90"/>
      </w:tblBorders>
    </w:tblPr>
    <w:tblStylePr w:type="firstRow">
      <w:rPr>
        <w:rFonts w:ascii="Arial" w:hAnsi="Arial"/>
        <w:b/>
        <w:color w:val="FFFFFF"/>
        <w:sz w:val="22"/>
      </w:rPr>
      <w:tblPr/>
      <w:tcPr>
        <w:shd w:val="clear" w:color="6EC038" w:themeColor="accent2" w:fill="6EC038"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F0CB" w:themeColor="accent2" w:themeTint="40" w:fill="DAF0CB" w:themeFill="accent2" w:themeFillTint="40"/>
      </w:tcPr>
    </w:tblStylePr>
    <w:tblStylePr w:type="band1Horz">
      <w:rPr>
        <w:rFonts w:ascii="Arial" w:hAnsi="Arial"/>
        <w:color w:val="404040"/>
        <w:sz w:val="22"/>
      </w:rPr>
      <w:tblPr/>
      <w:tcPr>
        <w:shd w:val="clear" w:color="DAF0CB" w:themeColor="accent2" w:themeTint="40" w:fill="DAF0CB" w:themeFill="accent2" w:themeFillTint="40"/>
      </w:tcPr>
    </w:tblStylePr>
  </w:style>
  <w:style w:type="table" w:customStyle="1" w:styleId="ListTable4-Accent3">
    <w:name w:val="List Table 4 - Accent 3"/>
    <w:basedOn w:val="a3"/>
    <w:uiPriority w:val="99"/>
    <w:tblPr>
      <w:tblStyleRowBandSize w:val="1"/>
      <w:tblStyleColBandSize w:val="1"/>
      <w:tblBorders>
        <w:top w:val="single" w:sz="4" w:space="0" w:color="F7E489" w:themeColor="accent3" w:themeTint="90"/>
        <w:left w:val="single" w:sz="4" w:space="0" w:color="F7E489" w:themeColor="accent3" w:themeTint="90"/>
        <w:bottom w:val="single" w:sz="4" w:space="0" w:color="F7E489" w:themeColor="accent3" w:themeTint="90"/>
        <w:right w:val="single" w:sz="4" w:space="0" w:color="F7E489" w:themeColor="accent3" w:themeTint="90"/>
        <w:insideH w:val="single" w:sz="4" w:space="0" w:color="F7E489" w:themeColor="accent3" w:themeTint="90"/>
      </w:tblBorders>
    </w:tblPr>
    <w:tblStylePr w:type="firstRow">
      <w:rPr>
        <w:rFonts w:ascii="Arial" w:hAnsi="Arial"/>
        <w:b/>
        <w:color w:val="FFFFFF"/>
        <w:sz w:val="22"/>
      </w:rPr>
      <w:tblPr/>
      <w:tcPr>
        <w:shd w:val="clear" w:color="F1D130" w:themeColor="accent3" w:fill="F1D130"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F3CA" w:themeColor="accent3" w:themeTint="40" w:fill="FBF3CA" w:themeFill="accent3" w:themeFillTint="40"/>
      </w:tcPr>
    </w:tblStylePr>
    <w:tblStylePr w:type="band1Horz">
      <w:rPr>
        <w:rFonts w:ascii="Arial" w:hAnsi="Arial"/>
        <w:color w:val="404040"/>
        <w:sz w:val="22"/>
      </w:rPr>
      <w:tblPr/>
      <w:tcPr>
        <w:shd w:val="clear" w:color="FBF3CA" w:themeColor="accent3" w:themeTint="40" w:fill="FBF3CA" w:themeFill="accent3" w:themeFillTint="40"/>
      </w:tcPr>
    </w:tblStylePr>
  </w:style>
  <w:style w:type="table" w:customStyle="1" w:styleId="ListTable4-Accent4">
    <w:name w:val="List Table 4 - Accent 4"/>
    <w:basedOn w:val="a3"/>
    <w:uiPriority w:val="99"/>
    <w:tblPr>
      <w:tblStyleRowBandSize w:val="1"/>
      <w:tblStyleColBandSize w:val="1"/>
      <w:tblBorders>
        <w:top w:val="single" w:sz="4" w:space="0" w:color="FFCE8F" w:themeColor="accent4" w:themeTint="90"/>
        <w:left w:val="single" w:sz="4" w:space="0" w:color="FFCE8F" w:themeColor="accent4" w:themeTint="90"/>
        <w:bottom w:val="single" w:sz="4" w:space="0" w:color="FFCE8F" w:themeColor="accent4" w:themeTint="90"/>
        <w:right w:val="single" w:sz="4" w:space="0" w:color="FFCE8F" w:themeColor="accent4" w:themeTint="90"/>
        <w:insideH w:val="single" w:sz="4" w:space="0" w:color="FFCE8F" w:themeColor="accent4" w:themeTint="90"/>
      </w:tblBorders>
    </w:tblPr>
    <w:tblStylePr w:type="firstRow">
      <w:rPr>
        <w:rFonts w:ascii="Arial" w:hAnsi="Arial"/>
        <w:b/>
        <w:color w:val="FFFFFF"/>
        <w:sz w:val="22"/>
      </w:rPr>
      <w:tblPr/>
      <w:tcPr>
        <w:shd w:val="clear" w:color="FFA93A" w:themeColor="accent4" w:fill="FFA93A"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CD" w:themeColor="accent4" w:themeTint="40" w:fill="FFE9CD" w:themeFill="accent4" w:themeFillTint="40"/>
      </w:tcPr>
    </w:tblStylePr>
    <w:tblStylePr w:type="band1Horz">
      <w:rPr>
        <w:rFonts w:ascii="Arial" w:hAnsi="Arial"/>
        <w:color w:val="404040"/>
        <w:sz w:val="22"/>
      </w:rPr>
      <w:tblPr/>
      <w:tcPr>
        <w:shd w:val="clear" w:color="FFE9CD" w:themeColor="accent4" w:themeTint="40" w:fill="FFE9CD" w:themeFill="accent4" w:themeFillTint="40"/>
      </w:tcPr>
    </w:tblStylePr>
  </w:style>
  <w:style w:type="table" w:customStyle="1" w:styleId="ListTable4-Accent5">
    <w:name w:val="List Table 4 - Accent 5"/>
    <w:basedOn w:val="a3"/>
    <w:uiPriority w:val="99"/>
    <w:tblPr>
      <w:tblStyleRowBandSize w:val="1"/>
      <w:tblStyleColBandSize w:val="1"/>
      <w:tblBorders>
        <w:top w:val="single" w:sz="4" w:space="0" w:color="FF8781" w:themeColor="accent5" w:themeTint="90"/>
        <w:left w:val="single" w:sz="4" w:space="0" w:color="FF8781" w:themeColor="accent5" w:themeTint="90"/>
        <w:bottom w:val="single" w:sz="4" w:space="0" w:color="FF8781" w:themeColor="accent5" w:themeTint="90"/>
        <w:right w:val="single" w:sz="4" w:space="0" w:color="FF8781" w:themeColor="accent5" w:themeTint="90"/>
        <w:insideH w:val="single" w:sz="4" w:space="0" w:color="FF8781" w:themeColor="accent5" w:themeTint="90"/>
      </w:tblBorders>
    </w:tblPr>
    <w:tblStylePr w:type="firstRow">
      <w:rPr>
        <w:rFonts w:ascii="Arial" w:hAnsi="Arial"/>
        <w:b/>
        <w:color w:val="FFFFFF"/>
        <w:sz w:val="22"/>
      </w:rPr>
      <w:tblPr/>
      <w:tcPr>
        <w:shd w:val="clear" w:color="FF2D21" w:themeColor="accent5" w:fill="FF2D21"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C9C7" w:themeColor="accent5" w:themeTint="40" w:fill="FFC9C7" w:themeFill="accent5" w:themeFillTint="40"/>
      </w:tcPr>
    </w:tblStylePr>
    <w:tblStylePr w:type="band1Horz">
      <w:rPr>
        <w:rFonts w:ascii="Arial" w:hAnsi="Arial"/>
        <w:color w:val="404040"/>
        <w:sz w:val="22"/>
      </w:rPr>
      <w:tblPr/>
      <w:tcPr>
        <w:shd w:val="clear" w:color="FFC9C7" w:themeColor="accent5" w:themeTint="40" w:fill="FFC9C7" w:themeFill="accent5" w:themeFillTint="40"/>
      </w:tcPr>
    </w:tblStylePr>
  </w:style>
  <w:style w:type="table" w:customStyle="1" w:styleId="ListTable4-Accent6">
    <w:name w:val="List Table 4 - Accent 6"/>
    <w:basedOn w:val="a3"/>
    <w:uiPriority w:val="99"/>
    <w:tblPr>
      <w:tblStyleRowBandSize w:val="1"/>
      <w:tblStyleColBandSize w:val="1"/>
      <w:tblBorders>
        <w:top w:val="single" w:sz="4" w:space="0" w:color="BB61D9" w:themeColor="accent6" w:themeTint="90"/>
        <w:left w:val="single" w:sz="4" w:space="0" w:color="BB61D9" w:themeColor="accent6" w:themeTint="90"/>
        <w:bottom w:val="single" w:sz="4" w:space="0" w:color="BB61D9" w:themeColor="accent6" w:themeTint="90"/>
        <w:right w:val="single" w:sz="4" w:space="0" w:color="BB61D9" w:themeColor="accent6" w:themeTint="90"/>
        <w:insideH w:val="single" w:sz="4" w:space="0" w:color="BB61D9" w:themeColor="accent6" w:themeTint="90"/>
      </w:tblBorders>
    </w:tblPr>
    <w:tblStylePr w:type="firstRow">
      <w:rPr>
        <w:rFonts w:ascii="Arial" w:hAnsi="Arial"/>
        <w:b/>
        <w:color w:val="FFFFFF"/>
        <w:sz w:val="22"/>
      </w:rPr>
      <w:tblPr/>
      <w:tcPr>
        <w:shd w:val="clear" w:color="6C2085" w:themeColor="accent6" w:fill="6C2085"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0B9EE" w:themeColor="accent6" w:themeTint="40" w:fill="E0B9EE" w:themeFill="accent6" w:themeFillTint="40"/>
      </w:tcPr>
    </w:tblStylePr>
    <w:tblStylePr w:type="band1Horz">
      <w:rPr>
        <w:rFonts w:ascii="Arial" w:hAnsi="Arial"/>
        <w:color w:val="404040"/>
        <w:sz w:val="22"/>
      </w:rPr>
      <w:tblPr/>
      <w:tcPr>
        <w:shd w:val="clear" w:color="E0B9EE" w:themeColor="accent6" w:themeTint="40" w:fill="E0B9EE" w:themeFill="accent6" w:themeFillTint="40"/>
      </w:tcPr>
    </w:tblStylePr>
  </w:style>
  <w:style w:type="table" w:customStyle="1" w:styleId="-510">
    <w:name w:val="Список-таблица 5 темная1"/>
    <w:basedOn w:val="a3"/>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sz="32" w:space="0" w:color="499BC9" w:themeColor="accent1"/>
        <w:left w:val="single" w:sz="32" w:space="0" w:color="499BC9" w:themeColor="accent1"/>
        <w:bottom w:val="single" w:sz="32" w:space="0" w:color="499BC9" w:themeColor="accent1"/>
        <w:right w:val="single" w:sz="32" w:space="0" w:color="499BC9" w:themeColor="accent1"/>
      </w:tblBorders>
      <w:shd w:val="clear" w:color="499BC9" w:themeColor="accent1" w:fill="499BC9" w:themeFill="accent1"/>
    </w:tblPr>
    <w:tblStylePr w:type="firstRow">
      <w:rPr>
        <w:rFonts w:ascii="Arial" w:hAnsi="Arial"/>
        <w:b/>
        <w:color w:val="FFFFFF" w:themeColor="light1"/>
        <w:sz w:val="22"/>
      </w:rPr>
      <w:tblPr/>
      <w:tcPr>
        <w:tcBorders>
          <w:top w:val="single" w:sz="32" w:space="0" w:color="499BC9" w:themeColor="accent1"/>
          <w:bottom w:val="single" w:sz="12" w:space="0" w:color="FFFFFF" w:themeColor="light1"/>
        </w:tcBorders>
        <w:shd w:val="clear" w:color="499BC9" w:themeColor="accent1" w:fill="499BC9"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99BC9" w:themeColor="accent1"/>
          <w:right w:val="single" w:sz="4" w:space="0" w:color="FFFFFF" w:themeColor="light1"/>
        </w:tcBorders>
      </w:tcPr>
    </w:tblStylePr>
    <w:tblStylePr w:type="lastCol">
      <w:tblPr/>
      <w:tcPr>
        <w:tcBorders>
          <w:left w:val="single" w:sz="4" w:space="0" w:color="FFFFFF" w:themeColor="light1"/>
          <w:right w:val="single" w:sz="32" w:space="0" w:color="499BC9" w:themeColor="accent1"/>
        </w:tcBorders>
      </w:tcPr>
    </w:tblStylePr>
    <w:tblStylePr w:type="band1Vert">
      <w:tblPr/>
      <w:tcPr>
        <w:tcBorders>
          <w:left w:val="single" w:sz="4" w:space="0" w:color="FFFFFF" w:themeColor="light1"/>
          <w:right w:val="single" w:sz="4" w:space="0" w:color="FFFFFF" w:themeColor="light1"/>
        </w:tcBorders>
        <w:shd w:val="clear" w:color="499BC9" w:themeColor="accent1" w:fill="499BC9"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99BC9" w:themeColor="accent1" w:fill="499BC9" w:themeFill="accent1"/>
      </w:tcPr>
    </w:tblStylePr>
    <w:tblStylePr w:type="band2Horz">
      <w:tblPr/>
      <w:tcPr>
        <w:tcBorders>
          <w:top w:val="single" w:sz="4" w:space="0" w:color="FFFFFF" w:themeColor="light1"/>
          <w:bottom w:val="single" w:sz="4" w:space="0" w:color="FFFFFF" w:themeColor="light1"/>
        </w:tcBorders>
        <w:shd w:val="clear" w:color="499BC9" w:themeColor="accent1" w:fill="499BC9" w:themeFill="accent1"/>
      </w:tcPr>
    </w:tblStylePr>
  </w:style>
  <w:style w:type="table" w:customStyle="1" w:styleId="ListTable5Dark-Accent2">
    <w:name w:val="List Table 5 Dark - Accent 2"/>
    <w:basedOn w:val="a3"/>
    <w:uiPriority w:val="99"/>
    <w:tblPr>
      <w:tblStyleRowBandSize w:val="1"/>
      <w:tblStyleColBandSize w:val="1"/>
      <w:tblBorders>
        <w:top w:val="single" w:sz="32" w:space="0" w:color="A8DC86" w:themeColor="accent2" w:themeTint="97"/>
        <w:left w:val="single" w:sz="32" w:space="0" w:color="A8DC86" w:themeColor="accent2" w:themeTint="97"/>
        <w:bottom w:val="single" w:sz="32" w:space="0" w:color="A8DC86" w:themeColor="accent2" w:themeTint="97"/>
        <w:right w:val="single" w:sz="32" w:space="0" w:color="A8DC86" w:themeColor="accent2" w:themeTint="97"/>
      </w:tblBorders>
      <w:shd w:val="clear" w:color="A8DC86" w:themeColor="accent2" w:themeTint="97" w:fill="A8DC86" w:themeFill="accent2" w:themeFillTint="97"/>
    </w:tblPr>
    <w:tblStylePr w:type="firstRow">
      <w:rPr>
        <w:rFonts w:ascii="Arial" w:hAnsi="Arial"/>
        <w:b/>
        <w:color w:val="FFFFFF" w:themeColor="light1"/>
        <w:sz w:val="22"/>
      </w:rPr>
      <w:tblPr/>
      <w:tcPr>
        <w:tcBorders>
          <w:top w:val="single" w:sz="32" w:space="0" w:color="A8DC86" w:themeColor="accent2" w:themeTint="97"/>
          <w:bottom w:val="single" w:sz="12" w:space="0" w:color="FFFFFF" w:themeColor="light1"/>
        </w:tcBorders>
        <w:shd w:val="clear" w:color="A8DC86" w:themeColor="accent2" w:themeTint="97" w:fill="A8DC86"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8DC86" w:themeColor="accent2" w:themeTint="97"/>
          <w:right w:val="single" w:sz="4" w:space="0" w:color="FFFFFF" w:themeColor="light1"/>
        </w:tcBorders>
      </w:tcPr>
    </w:tblStylePr>
    <w:tblStylePr w:type="lastCol">
      <w:tblPr/>
      <w:tcPr>
        <w:tcBorders>
          <w:left w:val="single" w:sz="4" w:space="0" w:color="FFFFFF" w:themeColor="light1"/>
          <w:right w:val="single" w:sz="32" w:space="0" w:color="A8DC86" w:themeColor="accent2" w:themeTint="97"/>
        </w:tcBorders>
      </w:tcPr>
    </w:tblStylePr>
    <w:tblStylePr w:type="band1Vert">
      <w:tblPr/>
      <w:tcPr>
        <w:tcBorders>
          <w:left w:val="single" w:sz="4" w:space="0" w:color="FFFFFF" w:themeColor="light1"/>
          <w:right w:val="single" w:sz="4" w:space="0" w:color="FFFFFF" w:themeColor="light1"/>
        </w:tcBorders>
        <w:shd w:val="clear" w:color="A8DC86" w:themeColor="accent2" w:themeTint="97" w:fill="A8DC86"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8DC86" w:themeColor="accent2" w:themeTint="97" w:fill="A8DC86" w:themeFill="accent2" w:themeFillTint="97"/>
      </w:tcPr>
    </w:tblStylePr>
    <w:tblStylePr w:type="band2Horz">
      <w:tblPr/>
      <w:tcPr>
        <w:tcBorders>
          <w:top w:val="single" w:sz="4" w:space="0" w:color="FFFFFF" w:themeColor="light1"/>
          <w:bottom w:val="single" w:sz="4" w:space="0" w:color="FFFFFF" w:themeColor="light1"/>
        </w:tcBorders>
        <w:shd w:val="clear" w:color="A8DC86" w:themeColor="accent2" w:themeTint="97" w:fill="A8DC86"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sz="32" w:space="0" w:color="F6E383" w:themeColor="accent3" w:themeTint="98"/>
        <w:left w:val="single" w:sz="32" w:space="0" w:color="F6E383" w:themeColor="accent3" w:themeTint="98"/>
        <w:bottom w:val="single" w:sz="32" w:space="0" w:color="F6E383" w:themeColor="accent3" w:themeTint="98"/>
        <w:right w:val="single" w:sz="32" w:space="0" w:color="F6E383" w:themeColor="accent3" w:themeTint="98"/>
      </w:tblBorders>
      <w:shd w:val="clear" w:color="F6E383" w:themeColor="accent3" w:themeTint="98" w:fill="F6E383" w:themeFill="accent3" w:themeFillTint="98"/>
    </w:tblPr>
    <w:tblStylePr w:type="firstRow">
      <w:rPr>
        <w:rFonts w:ascii="Arial" w:hAnsi="Arial"/>
        <w:b/>
        <w:color w:val="FFFFFF" w:themeColor="light1"/>
        <w:sz w:val="22"/>
      </w:rPr>
      <w:tblPr/>
      <w:tcPr>
        <w:tcBorders>
          <w:top w:val="single" w:sz="32" w:space="0" w:color="F6E383" w:themeColor="accent3" w:themeTint="98"/>
          <w:bottom w:val="single" w:sz="12" w:space="0" w:color="FFFFFF" w:themeColor="light1"/>
        </w:tcBorders>
        <w:shd w:val="clear" w:color="F6E383" w:themeColor="accent3" w:themeTint="98" w:fill="F6E383"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6E383" w:themeColor="accent3" w:themeTint="98"/>
          <w:right w:val="single" w:sz="4" w:space="0" w:color="FFFFFF" w:themeColor="light1"/>
        </w:tcBorders>
      </w:tcPr>
    </w:tblStylePr>
    <w:tblStylePr w:type="lastCol">
      <w:tblPr/>
      <w:tcPr>
        <w:tcBorders>
          <w:left w:val="single" w:sz="4" w:space="0" w:color="FFFFFF" w:themeColor="light1"/>
          <w:right w:val="single" w:sz="32" w:space="0" w:color="F6E383" w:themeColor="accent3" w:themeTint="98"/>
        </w:tcBorders>
      </w:tcPr>
    </w:tblStylePr>
    <w:tblStylePr w:type="band1Vert">
      <w:tblPr/>
      <w:tcPr>
        <w:tcBorders>
          <w:left w:val="single" w:sz="4" w:space="0" w:color="FFFFFF" w:themeColor="light1"/>
          <w:right w:val="single" w:sz="4" w:space="0" w:color="FFFFFF" w:themeColor="light1"/>
        </w:tcBorders>
        <w:shd w:val="clear" w:color="F6E383" w:themeColor="accent3" w:themeTint="98" w:fill="F6E383"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6E383" w:themeColor="accent3" w:themeTint="98" w:fill="F6E383" w:themeFill="accent3" w:themeFillTint="98"/>
      </w:tcPr>
    </w:tblStylePr>
    <w:tblStylePr w:type="band2Horz">
      <w:tblPr/>
      <w:tcPr>
        <w:tcBorders>
          <w:top w:val="single" w:sz="4" w:space="0" w:color="FFFFFF" w:themeColor="light1"/>
          <w:bottom w:val="single" w:sz="4" w:space="0" w:color="FFFFFF" w:themeColor="light1"/>
        </w:tcBorders>
        <w:shd w:val="clear" w:color="F6E383" w:themeColor="accent3" w:themeTint="98" w:fill="F6E383"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sz="32" w:space="0" w:color="FFCA88" w:themeColor="accent4" w:themeTint="9A"/>
        <w:left w:val="single" w:sz="32" w:space="0" w:color="FFCA88" w:themeColor="accent4" w:themeTint="9A"/>
        <w:bottom w:val="single" w:sz="32" w:space="0" w:color="FFCA88" w:themeColor="accent4" w:themeTint="9A"/>
        <w:right w:val="single" w:sz="32" w:space="0" w:color="FFCA88" w:themeColor="accent4" w:themeTint="9A"/>
      </w:tblBorders>
      <w:shd w:val="clear" w:color="FFCA88" w:themeColor="accent4" w:themeTint="9A" w:fill="FFCA88" w:themeFill="accent4" w:themeFillTint="9A"/>
    </w:tblPr>
    <w:tblStylePr w:type="firstRow">
      <w:rPr>
        <w:rFonts w:ascii="Arial" w:hAnsi="Arial"/>
        <w:b/>
        <w:color w:val="FFFFFF" w:themeColor="light1"/>
        <w:sz w:val="22"/>
      </w:rPr>
      <w:tblPr/>
      <w:tcPr>
        <w:tcBorders>
          <w:top w:val="single" w:sz="32" w:space="0" w:color="FFCA88" w:themeColor="accent4" w:themeTint="9A"/>
          <w:bottom w:val="single" w:sz="12" w:space="0" w:color="FFFFFF" w:themeColor="light1"/>
        </w:tcBorders>
        <w:shd w:val="clear" w:color="FFCA88" w:themeColor="accent4" w:themeTint="9A" w:fill="FFCA88"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CA88" w:themeColor="accent4" w:themeTint="9A"/>
          <w:right w:val="single" w:sz="4" w:space="0" w:color="FFFFFF" w:themeColor="light1"/>
        </w:tcBorders>
      </w:tcPr>
    </w:tblStylePr>
    <w:tblStylePr w:type="lastCol">
      <w:tblPr/>
      <w:tcPr>
        <w:tcBorders>
          <w:left w:val="single" w:sz="4" w:space="0" w:color="FFFFFF" w:themeColor="light1"/>
          <w:right w:val="single" w:sz="32" w:space="0" w:color="FFCA88" w:themeColor="accent4" w:themeTint="9A"/>
        </w:tcBorders>
      </w:tcPr>
    </w:tblStylePr>
    <w:tblStylePr w:type="band1Vert">
      <w:tblPr/>
      <w:tcPr>
        <w:tcBorders>
          <w:left w:val="single" w:sz="4" w:space="0" w:color="FFFFFF" w:themeColor="light1"/>
          <w:right w:val="single" w:sz="4" w:space="0" w:color="FFFFFF" w:themeColor="light1"/>
        </w:tcBorders>
        <w:shd w:val="clear" w:color="FFCA88" w:themeColor="accent4" w:themeTint="9A" w:fill="FFCA88"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CA88" w:themeColor="accent4" w:themeTint="9A" w:fill="FFCA88" w:themeFill="accent4" w:themeFillTint="9A"/>
      </w:tcPr>
    </w:tblStylePr>
    <w:tblStylePr w:type="band2Horz">
      <w:tblPr/>
      <w:tcPr>
        <w:tcBorders>
          <w:top w:val="single" w:sz="4" w:space="0" w:color="FFFFFF" w:themeColor="light1"/>
          <w:bottom w:val="single" w:sz="4" w:space="0" w:color="FFFFFF" w:themeColor="light1"/>
        </w:tcBorders>
        <w:shd w:val="clear" w:color="FFCA88" w:themeColor="accent4" w:themeTint="9A" w:fill="FFCA88"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sz="32" w:space="0" w:color="FF7F78" w:themeColor="accent5" w:themeTint="9A"/>
        <w:left w:val="single" w:sz="32" w:space="0" w:color="FF7F78" w:themeColor="accent5" w:themeTint="9A"/>
        <w:bottom w:val="single" w:sz="32" w:space="0" w:color="FF7F78" w:themeColor="accent5" w:themeTint="9A"/>
        <w:right w:val="single" w:sz="32" w:space="0" w:color="FF7F78" w:themeColor="accent5" w:themeTint="9A"/>
      </w:tblBorders>
      <w:shd w:val="clear" w:color="FF7F78" w:themeColor="accent5" w:themeTint="9A" w:fill="FF7F78" w:themeFill="accent5" w:themeFillTint="9A"/>
    </w:tblPr>
    <w:tblStylePr w:type="firstRow">
      <w:rPr>
        <w:rFonts w:ascii="Arial" w:hAnsi="Arial"/>
        <w:b/>
        <w:color w:val="FFFFFF" w:themeColor="light1"/>
        <w:sz w:val="22"/>
      </w:rPr>
      <w:tblPr/>
      <w:tcPr>
        <w:tcBorders>
          <w:top w:val="single" w:sz="32" w:space="0" w:color="FF7F78" w:themeColor="accent5" w:themeTint="9A"/>
          <w:bottom w:val="single" w:sz="12" w:space="0" w:color="FFFFFF" w:themeColor="light1"/>
        </w:tcBorders>
        <w:shd w:val="clear" w:color="FF7F78" w:themeColor="accent5" w:themeTint="9A" w:fill="FF7F78"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7F78" w:themeColor="accent5" w:themeTint="9A"/>
          <w:right w:val="single" w:sz="4" w:space="0" w:color="FFFFFF" w:themeColor="light1"/>
        </w:tcBorders>
      </w:tcPr>
    </w:tblStylePr>
    <w:tblStylePr w:type="lastCol">
      <w:tblPr/>
      <w:tcPr>
        <w:tcBorders>
          <w:left w:val="single" w:sz="4" w:space="0" w:color="FFFFFF" w:themeColor="light1"/>
          <w:right w:val="single" w:sz="32" w:space="0" w:color="FF7F78" w:themeColor="accent5" w:themeTint="9A"/>
        </w:tcBorders>
      </w:tcPr>
    </w:tblStylePr>
    <w:tblStylePr w:type="band1Vert">
      <w:tblPr/>
      <w:tcPr>
        <w:tcBorders>
          <w:left w:val="single" w:sz="4" w:space="0" w:color="FFFFFF" w:themeColor="light1"/>
          <w:right w:val="single" w:sz="4" w:space="0" w:color="FFFFFF" w:themeColor="light1"/>
        </w:tcBorders>
        <w:shd w:val="clear" w:color="FF7F78" w:themeColor="accent5" w:themeTint="9A" w:fill="FF7F78"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7F78" w:themeColor="accent5" w:themeTint="9A" w:fill="FF7F78" w:themeFill="accent5" w:themeFillTint="9A"/>
      </w:tcPr>
    </w:tblStylePr>
    <w:tblStylePr w:type="band2Horz">
      <w:tblPr/>
      <w:tcPr>
        <w:tcBorders>
          <w:top w:val="single" w:sz="4" w:space="0" w:color="FFFFFF" w:themeColor="light1"/>
          <w:bottom w:val="single" w:sz="4" w:space="0" w:color="FFFFFF" w:themeColor="light1"/>
        </w:tcBorders>
        <w:shd w:val="clear" w:color="FF7F78" w:themeColor="accent5" w:themeTint="9A" w:fill="FF7F78"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sz="32" w:space="0" w:color="B759D7" w:themeColor="accent6" w:themeTint="98"/>
        <w:left w:val="single" w:sz="32" w:space="0" w:color="B759D7" w:themeColor="accent6" w:themeTint="98"/>
        <w:bottom w:val="single" w:sz="32" w:space="0" w:color="B759D7" w:themeColor="accent6" w:themeTint="98"/>
        <w:right w:val="single" w:sz="32" w:space="0" w:color="B759D7" w:themeColor="accent6" w:themeTint="98"/>
      </w:tblBorders>
      <w:shd w:val="clear" w:color="B759D7" w:themeColor="accent6" w:themeTint="98" w:fill="B759D7" w:themeFill="accent6" w:themeFillTint="98"/>
    </w:tblPr>
    <w:tblStylePr w:type="firstRow">
      <w:rPr>
        <w:rFonts w:ascii="Arial" w:hAnsi="Arial"/>
        <w:b/>
        <w:color w:val="FFFFFF" w:themeColor="light1"/>
        <w:sz w:val="22"/>
      </w:rPr>
      <w:tblPr/>
      <w:tcPr>
        <w:tcBorders>
          <w:top w:val="single" w:sz="32" w:space="0" w:color="B759D7" w:themeColor="accent6" w:themeTint="98"/>
          <w:bottom w:val="single" w:sz="12" w:space="0" w:color="FFFFFF" w:themeColor="light1"/>
        </w:tcBorders>
        <w:shd w:val="clear" w:color="B759D7" w:themeColor="accent6" w:themeTint="98" w:fill="B759D7"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759D7" w:themeColor="accent6" w:themeTint="98"/>
          <w:right w:val="single" w:sz="4" w:space="0" w:color="FFFFFF" w:themeColor="light1"/>
        </w:tcBorders>
      </w:tcPr>
    </w:tblStylePr>
    <w:tblStylePr w:type="lastCol">
      <w:tblPr/>
      <w:tcPr>
        <w:tcBorders>
          <w:left w:val="single" w:sz="4" w:space="0" w:color="FFFFFF" w:themeColor="light1"/>
          <w:right w:val="single" w:sz="32" w:space="0" w:color="B759D7" w:themeColor="accent6" w:themeTint="98"/>
        </w:tcBorders>
      </w:tcPr>
    </w:tblStylePr>
    <w:tblStylePr w:type="band1Vert">
      <w:tblPr/>
      <w:tcPr>
        <w:tcBorders>
          <w:left w:val="single" w:sz="4" w:space="0" w:color="FFFFFF" w:themeColor="light1"/>
          <w:right w:val="single" w:sz="4" w:space="0" w:color="FFFFFF" w:themeColor="light1"/>
        </w:tcBorders>
        <w:shd w:val="clear" w:color="B759D7" w:themeColor="accent6" w:themeTint="98" w:fill="B759D7"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759D7" w:themeColor="accent6" w:themeTint="98" w:fill="B759D7" w:themeFill="accent6" w:themeFillTint="98"/>
      </w:tcPr>
    </w:tblStylePr>
    <w:tblStylePr w:type="band2Horz">
      <w:tblPr/>
      <w:tcPr>
        <w:tcBorders>
          <w:top w:val="single" w:sz="4" w:space="0" w:color="FFFFFF" w:themeColor="light1"/>
          <w:bottom w:val="single" w:sz="4" w:space="0" w:color="FFFFFF" w:themeColor="light1"/>
        </w:tcBorders>
        <w:shd w:val="clear" w:color="B759D7" w:themeColor="accent6" w:themeTint="98" w:fill="B759D7" w:themeFill="accent6" w:themeFillTint="98"/>
      </w:tcPr>
    </w:tblStylePr>
  </w:style>
  <w:style w:type="table" w:customStyle="1" w:styleId="-610">
    <w:name w:val="Список-таблица 6 цветная1"/>
    <w:basedOn w:val="a3"/>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Borders>
        <w:top w:val="single" w:sz="4" w:space="0" w:color="499BC9" w:themeColor="accent1"/>
        <w:bottom w:val="single" w:sz="4" w:space="0" w:color="499BC9" w:themeColor="accent1"/>
      </w:tblBorders>
    </w:tblPr>
    <w:tblStylePr w:type="firstRow">
      <w:rPr>
        <w:b/>
        <w:color w:val="245C7B" w:themeColor="accent1" w:themeShade="95"/>
      </w:rPr>
      <w:tblPr/>
      <w:tcPr>
        <w:tcBorders>
          <w:bottom w:val="single" w:sz="4" w:space="0" w:color="499BC9" w:themeColor="accent1"/>
        </w:tcBorders>
      </w:tcPr>
    </w:tblStylePr>
    <w:tblStylePr w:type="lastRow">
      <w:rPr>
        <w:b/>
        <w:color w:val="245C7B" w:themeColor="accent1" w:themeShade="95"/>
      </w:rPr>
      <w:tblPr/>
      <w:tcPr>
        <w:tcBorders>
          <w:top w:val="single" w:sz="4" w:space="0" w:color="499BC9" w:themeColor="accent1"/>
        </w:tcBorders>
      </w:tcPr>
    </w:tblStylePr>
    <w:tblStylePr w:type="firstCol">
      <w:rPr>
        <w:b/>
        <w:color w:val="245C7B" w:themeColor="accent1" w:themeShade="95"/>
      </w:rPr>
    </w:tblStylePr>
    <w:tblStylePr w:type="lastCol">
      <w:rPr>
        <w:b/>
        <w:color w:val="245C7B" w:themeColor="accent1" w:themeShade="95"/>
      </w:rPr>
    </w:tblStylePr>
    <w:tblStylePr w:type="band1Vert">
      <w:tblPr/>
      <w:tcPr>
        <w:shd w:val="clear" w:color="D1E5F1" w:themeColor="accent1" w:themeTint="40" w:fill="D1E5F1" w:themeFill="accent1" w:themeFillTint="40"/>
      </w:tcPr>
    </w:tblStylePr>
    <w:tblStylePr w:type="band1Horz">
      <w:rPr>
        <w:rFonts w:ascii="Arial" w:hAnsi="Arial"/>
        <w:color w:val="245C7B" w:themeColor="accent1" w:themeShade="95"/>
        <w:sz w:val="22"/>
      </w:rPr>
      <w:tblPr/>
      <w:tcPr>
        <w:shd w:val="clear" w:color="D1E5F1" w:themeColor="accent1" w:themeTint="40" w:fill="D1E5F1" w:themeFill="accent1" w:themeFillTint="40"/>
      </w:tcPr>
    </w:tblStylePr>
    <w:tblStylePr w:type="band2Horz">
      <w:rPr>
        <w:rFonts w:ascii="Arial" w:hAnsi="Arial"/>
        <w:color w:val="245C7B" w:themeColor="accent1" w:themeShade="95"/>
        <w:sz w:val="22"/>
      </w:rPr>
    </w:tblStylePr>
  </w:style>
  <w:style w:type="table" w:customStyle="1" w:styleId="ListTable6Colorful-Accent2">
    <w:name w:val="List Table 6 Colorful - Accent 2"/>
    <w:basedOn w:val="a3"/>
    <w:uiPriority w:val="99"/>
    <w:tblPr>
      <w:tblStyleRowBandSize w:val="1"/>
      <w:tblStyleColBandSize w:val="1"/>
      <w:tblBorders>
        <w:top w:val="single" w:sz="4" w:space="0" w:color="A8DC86" w:themeColor="accent2" w:themeTint="97"/>
        <w:bottom w:val="single" w:sz="4" w:space="0" w:color="A8DC86" w:themeColor="accent2" w:themeTint="97"/>
      </w:tblBorders>
    </w:tblPr>
    <w:tblStylePr w:type="firstRow">
      <w:rPr>
        <w:b/>
        <w:color w:val="A8DC86" w:themeColor="accent2" w:themeTint="97" w:themeShade="95"/>
      </w:rPr>
      <w:tblPr/>
      <w:tcPr>
        <w:tcBorders>
          <w:bottom w:val="single" w:sz="4" w:space="0" w:color="A8DC86" w:themeColor="accent2" w:themeTint="97"/>
        </w:tcBorders>
      </w:tcPr>
    </w:tblStylePr>
    <w:tblStylePr w:type="lastRow">
      <w:rPr>
        <w:b/>
        <w:color w:val="A8DC86" w:themeColor="accent2" w:themeTint="97" w:themeShade="95"/>
      </w:rPr>
      <w:tblPr/>
      <w:tcPr>
        <w:tcBorders>
          <w:top w:val="single" w:sz="4" w:space="0" w:color="A8DC86" w:themeColor="accent2" w:themeTint="97"/>
        </w:tcBorders>
      </w:tcPr>
    </w:tblStylePr>
    <w:tblStylePr w:type="firstCol">
      <w:rPr>
        <w:b/>
        <w:color w:val="A8DC86" w:themeColor="accent2" w:themeTint="97" w:themeShade="95"/>
      </w:rPr>
    </w:tblStylePr>
    <w:tblStylePr w:type="lastCol">
      <w:rPr>
        <w:b/>
        <w:color w:val="A8DC86" w:themeColor="accent2" w:themeTint="97" w:themeShade="95"/>
      </w:rPr>
    </w:tblStylePr>
    <w:tblStylePr w:type="band1Vert">
      <w:tblPr/>
      <w:tcPr>
        <w:shd w:val="clear" w:color="DAF0CB" w:themeColor="accent2" w:themeTint="40" w:fill="DAF0CB" w:themeFill="accent2" w:themeFillTint="40"/>
      </w:tcPr>
    </w:tblStylePr>
    <w:tblStylePr w:type="band1Horz">
      <w:rPr>
        <w:rFonts w:ascii="Arial" w:hAnsi="Arial"/>
        <w:color w:val="A8DC86" w:themeColor="accent2" w:themeTint="97" w:themeShade="95"/>
        <w:sz w:val="22"/>
      </w:rPr>
      <w:tblPr/>
      <w:tcPr>
        <w:shd w:val="clear" w:color="DAF0CB" w:themeColor="accent2" w:themeTint="40" w:fill="DAF0CB" w:themeFill="accent2" w:themeFillTint="40"/>
      </w:tcPr>
    </w:tblStylePr>
    <w:tblStylePr w:type="band2Horz">
      <w:rPr>
        <w:rFonts w:ascii="Arial" w:hAnsi="Arial"/>
        <w:color w:val="A8DC86"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Borders>
        <w:top w:val="single" w:sz="4" w:space="0" w:color="F6E383" w:themeColor="accent3" w:themeTint="98"/>
        <w:bottom w:val="single" w:sz="4" w:space="0" w:color="F6E383" w:themeColor="accent3" w:themeTint="98"/>
      </w:tblBorders>
    </w:tblPr>
    <w:tblStylePr w:type="firstRow">
      <w:rPr>
        <w:b/>
        <w:color w:val="F6E383" w:themeColor="accent3" w:themeTint="98" w:themeShade="95"/>
      </w:rPr>
      <w:tblPr/>
      <w:tcPr>
        <w:tcBorders>
          <w:bottom w:val="single" w:sz="4" w:space="0" w:color="F6E383" w:themeColor="accent3" w:themeTint="98"/>
        </w:tcBorders>
      </w:tcPr>
    </w:tblStylePr>
    <w:tblStylePr w:type="lastRow">
      <w:rPr>
        <w:b/>
        <w:color w:val="F6E383" w:themeColor="accent3" w:themeTint="98" w:themeShade="95"/>
      </w:rPr>
      <w:tblPr/>
      <w:tcPr>
        <w:tcBorders>
          <w:top w:val="single" w:sz="4" w:space="0" w:color="F6E383" w:themeColor="accent3" w:themeTint="98"/>
        </w:tcBorders>
      </w:tcPr>
    </w:tblStylePr>
    <w:tblStylePr w:type="firstCol">
      <w:rPr>
        <w:b/>
        <w:color w:val="F6E383" w:themeColor="accent3" w:themeTint="98" w:themeShade="95"/>
      </w:rPr>
    </w:tblStylePr>
    <w:tblStylePr w:type="lastCol">
      <w:rPr>
        <w:b/>
        <w:color w:val="F6E383" w:themeColor="accent3" w:themeTint="98" w:themeShade="95"/>
      </w:rPr>
    </w:tblStylePr>
    <w:tblStylePr w:type="band1Vert">
      <w:tblPr/>
      <w:tcPr>
        <w:shd w:val="clear" w:color="FBF3CA" w:themeColor="accent3" w:themeTint="40" w:fill="FBF3CA" w:themeFill="accent3" w:themeFillTint="40"/>
      </w:tcPr>
    </w:tblStylePr>
    <w:tblStylePr w:type="band1Horz">
      <w:rPr>
        <w:rFonts w:ascii="Arial" w:hAnsi="Arial"/>
        <w:color w:val="F6E383" w:themeColor="accent3" w:themeTint="98" w:themeShade="95"/>
        <w:sz w:val="22"/>
      </w:rPr>
      <w:tblPr/>
      <w:tcPr>
        <w:shd w:val="clear" w:color="FBF3CA" w:themeColor="accent3" w:themeTint="40" w:fill="FBF3CA" w:themeFill="accent3" w:themeFillTint="40"/>
      </w:tcPr>
    </w:tblStylePr>
    <w:tblStylePr w:type="band2Horz">
      <w:rPr>
        <w:rFonts w:ascii="Arial" w:hAnsi="Arial"/>
        <w:color w:val="F6E383"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Borders>
        <w:top w:val="single" w:sz="4" w:space="0" w:color="FFCA88" w:themeColor="accent4" w:themeTint="9A"/>
        <w:bottom w:val="single" w:sz="4" w:space="0" w:color="FFCA88" w:themeColor="accent4" w:themeTint="9A"/>
      </w:tblBorders>
    </w:tblPr>
    <w:tblStylePr w:type="firstRow">
      <w:rPr>
        <w:b/>
        <w:color w:val="FFCA88" w:themeColor="accent4" w:themeTint="9A" w:themeShade="95"/>
      </w:rPr>
      <w:tblPr/>
      <w:tcPr>
        <w:tcBorders>
          <w:bottom w:val="single" w:sz="4" w:space="0" w:color="FFCA88" w:themeColor="accent4" w:themeTint="9A"/>
        </w:tcBorders>
      </w:tcPr>
    </w:tblStylePr>
    <w:tblStylePr w:type="lastRow">
      <w:rPr>
        <w:b/>
        <w:color w:val="FFCA88" w:themeColor="accent4" w:themeTint="9A" w:themeShade="95"/>
      </w:rPr>
      <w:tblPr/>
      <w:tcPr>
        <w:tcBorders>
          <w:top w:val="single" w:sz="4" w:space="0" w:color="FFCA88" w:themeColor="accent4" w:themeTint="9A"/>
        </w:tcBorders>
      </w:tcPr>
    </w:tblStylePr>
    <w:tblStylePr w:type="firstCol">
      <w:rPr>
        <w:b/>
        <w:color w:val="FFCA88" w:themeColor="accent4" w:themeTint="9A" w:themeShade="95"/>
      </w:rPr>
    </w:tblStylePr>
    <w:tblStylePr w:type="lastCol">
      <w:rPr>
        <w:b/>
        <w:color w:val="FFCA88" w:themeColor="accent4" w:themeTint="9A" w:themeShade="95"/>
      </w:rPr>
    </w:tblStylePr>
    <w:tblStylePr w:type="band1Vert">
      <w:tblPr/>
      <w:tcPr>
        <w:shd w:val="clear" w:color="FFE9CD" w:themeColor="accent4" w:themeTint="40" w:fill="FFE9CD" w:themeFill="accent4" w:themeFillTint="40"/>
      </w:tcPr>
    </w:tblStylePr>
    <w:tblStylePr w:type="band1Horz">
      <w:rPr>
        <w:rFonts w:ascii="Arial" w:hAnsi="Arial"/>
        <w:color w:val="FFCA88" w:themeColor="accent4" w:themeTint="9A" w:themeShade="95"/>
        <w:sz w:val="22"/>
      </w:rPr>
      <w:tblPr/>
      <w:tcPr>
        <w:shd w:val="clear" w:color="FFE9CD" w:themeColor="accent4" w:themeTint="40" w:fill="FFE9CD" w:themeFill="accent4" w:themeFillTint="40"/>
      </w:tcPr>
    </w:tblStylePr>
    <w:tblStylePr w:type="band2Horz">
      <w:rPr>
        <w:rFonts w:ascii="Arial" w:hAnsi="Arial"/>
        <w:color w:val="FFCA88"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Borders>
        <w:top w:val="single" w:sz="4" w:space="0" w:color="FF7F78" w:themeColor="accent5" w:themeTint="9A"/>
        <w:bottom w:val="single" w:sz="4" w:space="0" w:color="FF7F78" w:themeColor="accent5" w:themeTint="9A"/>
      </w:tblBorders>
    </w:tblPr>
    <w:tblStylePr w:type="firstRow">
      <w:rPr>
        <w:b/>
        <w:color w:val="FF7F78" w:themeColor="accent5" w:themeTint="9A" w:themeShade="95"/>
      </w:rPr>
      <w:tblPr/>
      <w:tcPr>
        <w:tcBorders>
          <w:bottom w:val="single" w:sz="4" w:space="0" w:color="FF7F78" w:themeColor="accent5" w:themeTint="9A"/>
        </w:tcBorders>
      </w:tcPr>
    </w:tblStylePr>
    <w:tblStylePr w:type="lastRow">
      <w:rPr>
        <w:b/>
        <w:color w:val="FF7F78" w:themeColor="accent5" w:themeTint="9A" w:themeShade="95"/>
      </w:rPr>
      <w:tblPr/>
      <w:tcPr>
        <w:tcBorders>
          <w:top w:val="single" w:sz="4" w:space="0" w:color="FF7F78" w:themeColor="accent5" w:themeTint="9A"/>
        </w:tcBorders>
      </w:tcPr>
    </w:tblStylePr>
    <w:tblStylePr w:type="firstCol">
      <w:rPr>
        <w:b/>
        <w:color w:val="FF7F78" w:themeColor="accent5" w:themeTint="9A" w:themeShade="95"/>
      </w:rPr>
    </w:tblStylePr>
    <w:tblStylePr w:type="lastCol">
      <w:rPr>
        <w:b/>
        <w:color w:val="FF7F78" w:themeColor="accent5" w:themeTint="9A" w:themeShade="95"/>
      </w:rPr>
    </w:tblStylePr>
    <w:tblStylePr w:type="band1Vert">
      <w:tblPr/>
      <w:tcPr>
        <w:shd w:val="clear" w:color="FFC9C7" w:themeColor="accent5" w:themeTint="40" w:fill="FFC9C7" w:themeFill="accent5" w:themeFillTint="40"/>
      </w:tcPr>
    </w:tblStylePr>
    <w:tblStylePr w:type="band1Horz">
      <w:rPr>
        <w:rFonts w:ascii="Arial" w:hAnsi="Arial"/>
        <w:color w:val="FF7F78" w:themeColor="accent5" w:themeTint="9A" w:themeShade="95"/>
        <w:sz w:val="22"/>
      </w:rPr>
      <w:tblPr/>
      <w:tcPr>
        <w:shd w:val="clear" w:color="FFC9C7" w:themeColor="accent5" w:themeTint="40" w:fill="FFC9C7" w:themeFill="accent5" w:themeFillTint="40"/>
      </w:tcPr>
    </w:tblStylePr>
    <w:tblStylePr w:type="band2Horz">
      <w:rPr>
        <w:rFonts w:ascii="Arial" w:hAnsi="Arial"/>
        <w:color w:val="FF7F78"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Borders>
        <w:top w:val="single" w:sz="4" w:space="0" w:color="B759D7" w:themeColor="accent6" w:themeTint="98"/>
        <w:bottom w:val="single" w:sz="4" w:space="0" w:color="B759D7" w:themeColor="accent6" w:themeTint="98"/>
      </w:tblBorders>
    </w:tblPr>
    <w:tblStylePr w:type="firstRow">
      <w:rPr>
        <w:b/>
        <w:color w:val="B759D7" w:themeColor="accent6" w:themeTint="98" w:themeShade="95"/>
      </w:rPr>
      <w:tblPr/>
      <w:tcPr>
        <w:tcBorders>
          <w:bottom w:val="single" w:sz="4" w:space="0" w:color="B759D7" w:themeColor="accent6" w:themeTint="98"/>
        </w:tcBorders>
      </w:tcPr>
    </w:tblStylePr>
    <w:tblStylePr w:type="lastRow">
      <w:rPr>
        <w:b/>
        <w:color w:val="B759D7" w:themeColor="accent6" w:themeTint="98" w:themeShade="95"/>
      </w:rPr>
      <w:tblPr/>
      <w:tcPr>
        <w:tcBorders>
          <w:top w:val="single" w:sz="4" w:space="0" w:color="B759D7" w:themeColor="accent6" w:themeTint="98"/>
        </w:tcBorders>
      </w:tcPr>
    </w:tblStylePr>
    <w:tblStylePr w:type="firstCol">
      <w:rPr>
        <w:b/>
        <w:color w:val="B759D7" w:themeColor="accent6" w:themeTint="98" w:themeShade="95"/>
      </w:rPr>
    </w:tblStylePr>
    <w:tblStylePr w:type="lastCol">
      <w:rPr>
        <w:b/>
        <w:color w:val="B759D7" w:themeColor="accent6" w:themeTint="98" w:themeShade="95"/>
      </w:rPr>
    </w:tblStylePr>
    <w:tblStylePr w:type="band1Vert">
      <w:tblPr/>
      <w:tcPr>
        <w:shd w:val="clear" w:color="E0B9EE" w:themeColor="accent6" w:themeTint="40" w:fill="E0B9EE" w:themeFill="accent6" w:themeFillTint="40"/>
      </w:tcPr>
    </w:tblStylePr>
    <w:tblStylePr w:type="band1Horz">
      <w:rPr>
        <w:rFonts w:ascii="Arial" w:hAnsi="Arial"/>
        <w:color w:val="B759D7" w:themeColor="accent6" w:themeTint="98" w:themeShade="95"/>
        <w:sz w:val="22"/>
      </w:rPr>
      <w:tblPr/>
      <w:tcPr>
        <w:shd w:val="clear" w:color="E0B9EE" w:themeColor="accent6" w:themeTint="40" w:fill="E0B9EE" w:themeFill="accent6" w:themeFillTint="40"/>
      </w:tcPr>
    </w:tblStylePr>
    <w:tblStylePr w:type="band2Horz">
      <w:rPr>
        <w:rFonts w:ascii="Arial" w:hAnsi="Arial"/>
        <w:color w:val="B759D7" w:themeColor="accent6" w:themeTint="98" w:themeShade="95"/>
        <w:sz w:val="22"/>
      </w:rPr>
    </w:tblStylePr>
  </w:style>
  <w:style w:type="table" w:customStyle="1" w:styleId="-710">
    <w:name w:val="Список-таблица 7 цветная1"/>
    <w:basedOn w:val="a3"/>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Borders>
        <w:right w:val="single" w:sz="4" w:space="0" w:color="499BC9" w:themeColor="accent1"/>
      </w:tblBorders>
    </w:tblPr>
    <w:tblStylePr w:type="firstRow">
      <w:rPr>
        <w:rFonts w:ascii="Arial" w:hAnsi="Arial"/>
        <w:i/>
        <w:color w:val="245C7B" w:themeColor="accent1" w:themeShade="95"/>
        <w:sz w:val="22"/>
      </w:rPr>
      <w:tblPr/>
      <w:tcPr>
        <w:tcBorders>
          <w:top w:val="none" w:sz="4" w:space="0" w:color="000000"/>
          <w:left w:val="none" w:sz="4" w:space="0" w:color="000000"/>
          <w:bottom w:val="single" w:sz="4" w:space="0" w:color="499BC9" w:themeColor="accent1"/>
          <w:right w:val="none" w:sz="4" w:space="0" w:color="000000"/>
        </w:tcBorders>
        <w:shd w:val="clear" w:color="FFFFFF" w:themeColor="light1" w:fill="FFFFFF" w:themeFill="light1"/>
      </w:tcPr>
    </w:tblStylePr>
    <w:tblStylePr w:type="lastRow">
      <w:rPr>
        <w:rFonts w:ascii="Arial" w:hAnsi="Arial"/>
        <w:i/>
        <w:color w:val="245C7B" w:themeColor="accent1" w:themeShade="95"/>
        <w:sz w:val="22"/>
      </w:rPr>
      <w:tblPr/>
      <w:tcPr>
        <w:tcBorders>
          <w:top w:val="single" w:sz="4" w:space="0" w:color="499BC9"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C7B" w:themeColor="accent1" w:themeShade="95"/>
        <w:sz w:val="22"/>
      </w:rPr>
      <w:tblPr/>
      <w:tcPr>
        <w:tcBorders>
          <w:top w:val="none" w:sz="4" w:space="0" w:color="000000"/>
          <w:left w:val="none" w:sz="4" w:space="0" w:color="000000"/>
          <w:bottom w:val="none" w:sz="4" w:space="0" w:color="000000"/>
          <w:right w:val="single" w:sz="4" w:space="0" w:color="499BC9" w:themeColor="accent1"/>
        </w:tcBorders>
        <w:shd w:val="clear" w:color="FFFFFF" w:fill="auto"/>
      </w:tcPr>
    </w:tblStylePr>
    <w:tblStylePr w:type="lastCol">
      <w:rPr>
        <w:rFonts w:ascii="Arial" w:hAnsi="Arial"/>
        <w:i/>
        <w:color w:val="245C7B" w:themeColor="accent1" w:themeShade="95"/>
        <w:sz w:val="22"/>
      </w:rPr>
      <w:tblPr/>
      <w:tcPr>
        <w:tcBorders>
          <w:top w:val="none" w:sz="4" w:space="0" w:color="000000"/>
          <w:left w:val="single" w:sz="4" w:space="0" w:color="499BC9" w:themeColor="accent1"/>
          <w:bottom w:val="none" w:sz="4" w:space="0" w:color="000000"/>
          <w:right w:val="none" w:sz="4" w:space="0" w:color="000000"/>
        </w:tcBorders>
        <w:shd w:val="clear" w:color="FFFFFF" w:fill="auto"/>
      </w:tcPr>
    </w:tblStylePr>
    <w:tblStylePr w:type="band1Vert">
      <w:tblPr/>
      <w:tcPr>
        <w:shd w:val="clear" w:color="D1E5F1" w:themeColor="accent1" w:themeTint="40" w:fill="D1E5F1" w:themeFill="accent1" w:themeFillTint="40"/>
      </w:tcPr>
    </w:tblStylePr>
    <w:tblStylePr w:type="band1Horz">
      <w:rPr>
        <w:rFonts w:ascii="Arial" w:hAnsi="Arial"/>
        <w:color w:val="245C7B" w:themeColor="accent1" w:themeShade="95"/>
        <w:sz w:val="22"/>
      </w:rPr>
      <w:tblPr/>
      <w:tcPr>
        <w:shd w:val="clear" w:color="D1E5F1" w:themeColor="accent1" w:themeTint="40" w:fill="D1E5F1" w:themeFill="accent1" w:themeFillTint="40"/>
      </w:tcPr>
    </w:tblStylePr>
    <w:tblStylePr w:type="band2Horz">
      <w:rPr>
        <w:rFonts w:ascii="Arial" w:hAnsi="Arial"/>
        <w:color w:val="245C7B" w:themeColor="accent1" w:themeShade="95"/>
        <w:sz w:val="22"/>
      </w:rPr>
    </w:tblStylePr>
  </w:style>
  <w:style w:type="table" w:customStyle="1" w:styleId="ListTable7Colorful-Accent2">
    <w:name w:val="List Table 7 Colorful - Accent 2"/>
    <w:basedOn w:val="a3"/>
    <w:uiPriority w:val="99"/>
    <w:tblPr>
      <w:tblStyleRowBandSize w:val="1"/>
      <w:tblStyleColBandSize w:val="1"/>
      <w:tblBorders>
        <w:right w:val="single" w:sz="4" w:space="0" w:color="A8DC86" w:themeColor="accent2" w:themeTint="97"/>
      </w:tblBorders>
    </w:tblPr>
    <w:tblStylePr w:type="firstRow">
      <w:rPr>
        <w:rFonts w:ascii="Arial" w:hAnsi="Arial"/>
        <w:i/>
        <w:color w:val="A8DC86" w:themeColor="accent2" w:themeTint="97" w:themeShade="95"/>
        <w:sz w:val="22"/>
      </w:rPr>
      <w:tblPr/>
      <w:tcPr>
        <w:tcBorders>
          <w:top w:val="none" w:sz="4" w:space="0" w:color="000000"/>
          <w:left w:val="none" w:sz="4" w:space="0" w:color="000000"/>
          <w:bottom w:val="single" w:sz="4" w:space="0" w:color="A8DC86" w:themeColor="accent2" w:themeTint="97"/>
          <w:right w:val="none" w:sz="4" w:space="0" w:color="000000"/>
        </w:tcBorders>
        <w:shd w:val="clear" w:color="FFFFFF" w:themeColor="light1" w:fill="FFFFFF" w:themeFill="light1"/>
      </w:tcPr>
    </w:tblStylePr>
    <w:tblStylePr w:type="lastRow">
      <w:rPr>
        <w:rFonts w:ascii="Arial" w:hAnsi="Arial"/>
        <w:i/>
        <w:color w:val="A8DC86" w:themeColor="accent2" w:themeTint="97" w:themeShade="95"/>
        <w:sz w:val="22"/>
      </w:rPr>
      <w:tblPr/>
      <w:tcPr>
        <w:tcBorders>
          <w:top w:val="single" w:sz="4" w:space="0" w:color="A8DC86"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8DC86" w:themeColor="accent2" w:themeTint="97" w:themeShade="95"/>
        <w:sz w:val="22"/>
      </w:rPr>
      <w:tblPr/>
      <w:tcPr>
        <w:tcBorders>
          <w:top w:val="none" w:sz="4" w:space="0" w:color="000000"/>
          <w:left w:val="none" w:sz="4" w:space="0" w:color="000000"/>
          <w:bottom w:val="none" w:sz="4" w:space="0" w:color="000000"/>
          <w:right w:val="single" w:sz="4" w:space="0" w:color="A8DC86" w:themeColor="accent2" w:themeTint="97"/>
        </w:tcBorders>
        <w:shd w:val="clear" w:color="FFFFFF" w:fill="auto"/>
      </w:tcPr>
    </w:tblStylePr>
    <w:tblStylePr w:type="lastCol">
      <w:rPr>
        <w:rFonts w:ascii="Arial" w:hAnsi="Arial"/>
        <w:i/>
        <w:color w:val="A8DC86" w:themeColor="accent2" w:themeTint="97" w:themeShade="95"/>
        <w:sz w:val="22"/>
      </w:rPr>
      <w:tblPr/>
      <w:tcPr>
        <w:tcBorders>
          <w:top w:val="none" w:sz="4" w:space="0" w:color="000000"/>
          <w:left w:val="single" w:sz="4" w:space="0" w:color="A8DC86" w:themeColor="accent2" w:themeTint="97"/>
          <w:bottom w:val="none" w:sz="4" w:space="0" w:color="000000"/>
          <w:right w:val="none" w:sz="4" w:space="0" w:color="000000"/>
        </w:tcBorders>
        <w:shd w:val="clear" w:color="FFFFFF" w:fill="auto"/>
      </w:tcPr>
    </w:tblStylePr>
    <w:tblStylePr w:type="band1Vert">
      <w:tblPr/>
      <w:tcPr>
        <w:shd w:val="clear" w:color="DAF0CB" w:themeColor="accent2" w:themeTint="40" w:fill="DAF0CB" w:themeFill="accent2" w:themeFillTint="40"/>
      </w:tcPr>
    </w:tblStylePr>
    <w:tblStylePr w:type="band1Horz">
      <w:rPr>
        <w:rFonts w:ascii="Arial" w:hAnsi="Arial"/>
        <w:color w:val="A8DC86" w:themeColor="accent2" w:themeTint="97" w:themeShade="95"/>
        <w:sz w:val="22"/>
      </w:rPr>
      <w:tblPr/>
      <w:tcPr>
        <w:shd w:val="clear" w:color="DAF0CB" w:themeColor="accent2" w:themeTint="40" w:fill="DAF0CB" w:themeFill="accent2" w:themeFillTint="40"/>
      </w:tcPr>
    </w:tblStylePr>
    <w:tblStylePr w:type="band2Horz">
      <w:rPr>
        <w:rFonts w:ascii="Arial" w:hAnsi="Arial"/>
        <w:color w:val="A8DC86"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Borders>
        <w:right w:val="single" w:sz="4" w:space="0" w:color="F6E383" w:themeColor="accent3" w:themeTint="98"/>
      </w:tblBorders>
    </w:tblPr>
    <w:tblStylePr w:type="firstRow">
      <w:rPr>
        <w:rFonts w:ascii="Arial" w:hAnsi="Arial"/>
        <w:i/>
        <w:color w:val="F6E383" w:themeColor="accent3" w:themeTint="98" w:themeShade="95"/>
        <w:sz w:val="22"/>
      </w:rPr>
      <w:tblPr/>
      <w:tcPr>
        <w:tcBorders>
          <w:top w:val="none" w:sz="4" w:space="0" w:color="000000"/>
          <w:left w:val="none" w:sz="4" w:space="0" w:color="000000"/>
          <w:bottom w:val="single" w:sz="4" w:space="0" w:color="F6E383" w:themeColor="accent3" w:themeTint="98"/>
          <w:right w:val="none" w:sz="4" w:space="0" w:color="000000"/>
        </w:tcBorders>
        <w:shd w:val="clear" w:color="FFFFFF" w:themeColor="light1" w:fill="FFFFFF" w:themeFill="light1"/>
      </w:tcPr>
    </w:tblStylePr>
    <w:tblStylePr w:type="lastRow">
      <w:rPr>
        <w:rFonts w:ascii="Arial" w:hAnsi="Arial"/>
        <w:i/>
        <w:color w:val="F6E383" w:themeColor="accent3" w:themeTint="98" w:themeShade="95"/>
        <w:sz w:val="22"/>
      </w:rPr>
      <w:tblPr/>
      <w:tcPr>
        <w:tcBorders>
          <w:top w:val="single" w:sz="4" w:space="0" w:color="F6E383"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6E383" w:themeColor="accent3" w:themeTint="98" w:themeShade="95"/>
        <w:sz w:val="22"/>
      </w:rPr>
      <w:tblPr/>
      <w:tcPr>
        <w:tcBorders>
          <w:top w:val="none" w:sz="4" w:space="0" w:color="000000"/>
          <w:left w:val="none" w:sz="4" w:space="0" w:color="000000"/>
          <w:bottom w:val="none" w:sz="4" w:space="0" w:color="000000"/>
          <w:right w:val="single" w:sz="4" w:space="0" w:color="F6E383" w:themeColor="accent3" w:themeTint="98"/>
        </w:tcBorders>
        <w:shd w:val="clear" w:color="FFFFFF" w:fill="auto"/>
      </w:tcPr>
    </w:tblStylePr>
    <w:tblStylePr w:type="lastCol">
      <w:rPr>
        <w:rFonts w:ascii="Arial" w:hAnsi="Arial"/>
        <w:i/>
        <w:color w:val="F6E383" w:themeColor="accent3" w:themeTint="98" w:themeShade="95"/>
        <w:sz w:val="22"/>
      </w:rPr>
      <w:tblPr/>
      <w:tcPr>
        <w:tcBorders>
          <w:top w:val="none" w:sz="4" w:space="0" w:color="000000"/>
          <w:left w:val="single" w:sz="4" w:space="0" w:color="F6E383" w:themeColor="accent3" w:themeTint="98"/>
          <w:bottom w:val="none" w:sz="4" w:space="0" w:color="000000"/>
          <w:right w:val="none" w:sz="4" w:space="0" w:color="000000"/>
        </w:tcBorders>
        <w:shd w:val="clear" w:color="FFFFFF" w:fill="auto"/>
      </w:tcPr>
    </w:tblStylePr>
    <w:tblStylePr w:type="band1Vert">
      <w:tblPr/>
      <w:tcPr>
        <w:shd w:val="clear" w:color="FBF3CA" w:themeColor="accent3" w:themeTint="40" w:fill="FBF3CA" w:themeFill="accent3" w:themeFillTint="40"/>
      </w:tcPr>
    </w:tblStylePr>
    <w:tblStylePr w:type="band1Horz">
      <w:rPr>
        <w:rFonts w:ascii="Arial" w:hAnsi="Arial"/>
        <w:color w:val="F6E383" w:themeColor="accent3" w:themeTint="98" w:themeShade="95"/>
        <w:sz w:val="22"/>
      </w:rPr>
      <w:tblPr/>
      <w:tcPr>
        <w:shd w:val="clear" w:color="FBF3CA" w:themeColor="accent3" w:themeTint="40" w:fill="FBF3CA" w:themeFill="accent3" w:themeFillTint="40"/>
      </w:tcPr>
    </w:tblStylePr>
    <w:tblStylePr w:type="band2Horz">
      <w:rPr>
        <w:rFonts w:ascii="Arial" w:hAnsi="Arial"/>
        <w:color w:val="F6E383"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Borders>
        <w:right w:val="single" w:sz="4" w:space="0" w:color="FFCA88" w:themeColor="accent4" w:themeTint="9A"/>
      </w:tblBorders>
    </w:tblPr>
    <w:tblStylePr w:type="firstRow">
      <w:rPr>
        <w:rFonts w:ascii="Arial" w:hAnsi="Arial"/>
        <w:i/>
        <w:color w:val="FFCA88" w:themeColor="accent4" w:themeTint="9A" w:themeShade="95"/>
        <w:sz w:val="22"/>
      </w:rPr>
      <w:tblPr/>
      <w:tcPr>
        <w:tcBorders>
          <w:top w:val="none" w:sz="4" w:space="0" w:color="000000"/>
          <w:left w:val="none" w:sz="4" w:space="0" w:color="000000"/>
          <w:bottom w:val="single" w:sz="4" w:space="0" w:color="FFCA88" w:themeColor="accent4" w:themeTint="9A"/>
          <w:right w:val="none" w:sz="4" w:space="0" w:color="000000"/>
        </w:tcBorders>
        <w:shd w:val="clear" w:color="FFFFFF" w:themeColor="light1" w:fill="FFFFFF" w:themeFill="light1"/>
      </w:tcPr>
    </w:tblStylePr>
    <w:tblStylePr w:type="lastRow">
      <w:rPr>
        <w:rFonts w:ascii="Arial" w:hAnsi="Arial"/>
        <w:i/>
        <w:color w:val="FFCA88" w:themeColor="accent4" w:themeTint="9A" w:themeShade="95"/>
        <w:sz w:val="22"/>
      </w:rPr>
      <w:tblPr/>
      <w:tcPr>
        <w:tcBorders>
          <w:top w:val="single" w:sz="4" w:space="0" w:color="FFCA88"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CA88" w:themeColor="accent4" w:themeTint="9A" w:themeShade="95"/>
        <w:sz w:val="22"/>
      </w:rPr>
      <w:tblPr/>
      <w:tcPr>
        <w:tcBorders>
          <w:top w:val="none" w:sz="4" w:space="0" w:color="000000"/>
          <w:left w:val="none" w:sz="4" w:space="0" w:color="000000"/>
          <w:bottom w:val="none" w:sz="4" w:space="0" w:color="000000"/>
          <w:right w:val="single" w:sz="4" w:space="0" w:color="FFCA88" w:themeColor="accent4" w:themeTint="9A"/>
        </w:tcBorders>
        <w:shd w:val="clear" w:color="FFFFFF" w:fill="auto"/>
      </w:tcPr>
    </w:tblStylePr>
    <w:tblStylePr w:type="lastCol">
      <w:rPr>
        <w:rFonts w:ascii="Arial" w:hAnsi="Arial"/>
        <w:i/>
        <w:color w:val="FFCA88" w:themeColor="accent4" w:themeTint="9A" w:themeShade="95"/>
        <w:sz w:val="22"/>
      </w:rPr>
      <w:tblPr/>
      <w:tcPr>
        <w:tcBorders>
          <w:top w:val="none" w:sz="4" w:space="0" w:color="000000"/>
          <w:left w:val="single" w:sz="4" w:space="0" w:color="FFCA88" w:themeColor="accent4" w:themeTint="9A"/>
          <w:bottom w:val="none" w:sz="4" w:space="0" w:color="000000"/>
          <w:right w:val="none" w:sz="4" w:space="0" w:color="000000"/>
        </w:tcBorders>
        <w:shd w:val="clear" w:color="FFFFFF" w:fill="auto"/>
      </w:tcPr>
    </w:tblStylePr>
    <w:tblStylePr w:type="band1Vert">
      <w:tblPr/>
      <w:tcPr>
        <w:shd w:val="clear" w:color="FFE9CD" w:themeColor="accent4" w:themeTint="40" w:fill="FFE9CD" w:themeFill="accent4" w:themeFillTint="40"/>
      </w:tcPr>
    </w:tblStylePr>
    <w:tblStylePr w:type="band1Horz">
      <w:rPr>
        <w:rFonts w:ascii="Arial" w:hAnsi="Arial"/>
        <w:color w:val="FFCA88" w:themeColor="accent4" w:themeTint="9A" w:themeShade="95"/>
        <w:sz w:val="22"/>
      </w:rPr>
      <w:tblPr/>
      <w:tcPr>
        <w:shd w:val="clear" w:color="FFE9CD" w:themeColor="accent4" w:themeTint="40" w:fill="FFE9CD" w:themeFill="accent4" w:themeFillTint="40"/>
      </w:tcPr>
    </w:tblStylePr>
    <w:tblStylePr w:type="band2Horz">
      <w:rPr>
        <w:rFonts w:ascii="Arial" w:hAnsi="Arial"/>
        <w:color w:val="FFCA88"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Borders>
        <w:right w:val="single" w:sz="4" w:space="0" w:color="FF7F78" w:themeColor="accent5" w:themeTint="9A"/>
      </w:tblBorders>
    </w:tblPr>
    <w:tblStylePr w:type="firstRow">
      <w:rPr>
        <w:rFonts w:ascii="Arial" w:hAnsi="Arial"/>
        <w:i/>
        <w:color w:val="FF7F78" w:themeColor="accent5" w:themeTint="9A" w:themeShade="95"/>
        <w:sz w:val="22"/>
      </w:rPr>
      <w:tblPr/>
      <w:tcPr>
        <w:tcBorders>
          <w:top w:val="none" w:sz="4" w:space="0" w:color="000000"/>
          <w:left w:val="none" w:sz="4" w:space="0" w:color="000000"/>
          <w:bottom w:val="single" w:sz="4" w:space="0" w:color="FF7F78" w:themeColor="accent5" w:themeTint="9A"/>
          <w:right w:val="none" w:sz="4" w:space="0" w:color="000000"/>
        </w:tcBorders>
        <w:shd w:val="clear" w:color="FFFFFF" w:themeColor="light1" w:fill="FFFFFF" w:themeFill="light1"/>
      </w:tcPr>
    </w:tblStylePr>
    <w:tblStylePr w:type="lastRow">
      <w:rPr>
        <w:rFonts w:ascii="Arial" w:hAnsi="Arial"/>
        <w:i/>
        <w:color w:val="FF7F78" w:themeColor="accent5" w:themeTint="9A" w:themeShade="95"/>
        <w:sz w:val="22"/>
      </w:rPr>
      <w:tblPr/>
      <w:tcPr>
        <w:tcBorders>
          <w:top w:val="single" w:sz="4" w:space="0" w:color="FF7F78"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7F78" w:themeColor="accent5" w:themeTint="9A" w:themeShade="95"/>
        <w:sz w:val="22"/>
      </w:rPr>
      <w:tblPr/>
      <w:tcPr>
        <w:tcBorders>
          <w:top w:val="none" w:sz="4" w:space="0" w:color="000000"/>
          <w:left w:val="none" w:sz="4" w:space="0" w:color="000000"/>
          <w:bottom w:val="none" w:sz="4" w:space="0" w:color="000000"/>
          <w:right w:val="single" w:sz="4" w:space="0" w:color="FF7F78" w:themeColor="accent5" w:themeTint="9A"/>
        </w:tcBorders>
        <w:shd w:val="clear" w:color="FFFFFF" w:fill="auto"/>
      </w:tcPr>
    </w:tblStylePr>
    <w:tblStylePr w:type="lastCol">
      <w:rPr>
        <w:rFonts w:ascii="Arial" w:hAnsi="Arial"/>
        <w:i/>
        <w:color w:val="FF7F78" w:themeColor="accent5" w:themeTint="9A" w:themeShade="95"/>
        <w:sz w:val="22"/>
      </w:rPr>
      <w:tblPr/>
      <w:tcPr>
        <w:tcBorders>
          <w:top w:val="none" w:sz="4" w:space="0" w:color="000000"/>
          <w:left w:val="single" w:sz="4" w:space="0" w:color="FF7F78" w:themeColor="accent5" w:themeTint="9A"/>
          <w:bottom w:val="none" w:sz="4" w:space="0" w:color="000000"/>
          <w:right w:val="none" w:sz="4" w:space="0" w:color="000000"/>
        </w:tcBorders>
        <w:shd w:val="clear" w:color="FFFFFF" w:fill="auto"/>
      </w:tcPr>
    </w:tblStylePr>
    <w:tblStylePr w:type="band1Vert">
      <w:tblPr/>
      <w:tcPr>
        <w:shd w:val="clear" w:color="FFC9C7" w:themeColor="accent5" w:themeTint="40" w:fill="FFC9C7" w:themeFill="accent5" w:themeFillTint="40"/>
      </w:tcPr>
    </w:tblStylePr>
    <w:tblStylePr w:type="band1Horz">
      <w:rPr>
        <w:rFonts w:ascii="Arial" w:hAnsi="Arial"/>
        <w:color w:val="FF7F78" w:themeColor="accent5" w:themeTint="9A" w:themeShade="95"/>
        <w:sz w:val="22"/>
      </w:rPr>
      <w:tblPr/>
      <w:tcPr>
        <w:shd w:val="clear" w:color="FFC9C7" w:themeColor="accent5" w:themeTint="40" w:fill="FFC9C7" w:themeFill="accent5" w:themeFillTint="40"/>
      </w:tcPr>
    </w:tblStylePr>
    <w:tblStylePr w:type="band2Horz">
      <w:rPr>
        <w:rFonts w:ascii="Arial" w:hAnsi="Arial"/>
        <w:color w:val="FF7F78"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Borders>
        <w:right w:val="single" w:sz="4" w:space="0" w:color="B759D7" w:themeColor="accent6" w:themeTint="98"/>
      </w:tblBorders>
    </w:tblPr>
    <w:tblStylePr w:type="firstRow">
      <w:rPr>
        <w:rFonts w:ascii="Arial" w:hAnsi="Arial"/>
        <w:i/>
        <w:color w:val="B759D7" w:themeColor="accent6" w:themeTint="98" w:themeShade="95"/>
        <w:sz w:val="22"/>
      </w:rPr>
      <w:tblPr/>
      <w:tcPr>
        <w:tcBorders>
          <w:top w:val="none" w:sz="4" w:space="0" w:color="000000"/>
          <w:left w:val="none" w:sz="4" w:space="0" w:color="000000"/>
          <w:bottom w:val="single" w:sz="4" w:space="0" w:color="B759D7" w:themeColor="accent6" w:themeTint="98"/>
          <w:right w:val="none" w:sz="4" w:space="0" w:color="000000"/>
        </w:tcBorders>
        <w:shd w:val="clear" w:color="FFFFFF" w:themeColor="light1" w:fill="FFFFFF" w:themeFill="light1"/>
      </w:tcPr>
    </w:tblStylePr>
    <w:tblStylePr w:type="lastRow">
      <w:rPr>
        <w:rFonts w:ascii="Arial" w:hAnsi="Arial"/>
        <w:i/>
        <w:color w:val="B759D7" w:themeColor="accent6" w:themeTint="98" w:themeShade="95"/>
        <w:sz w:val="22"/>
      </w:rPr>
      <w:tblPr/>
      <w:tcPr>
        <w:tcBorders>
          <w:top w:val="single" w:sz="4" w:space="0" w:color="B759D7"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759D7" w:themeColor="accent6" w:themeTint="98" w:themeShade="95"/>
        <w:sz w:val="22"/>
      </w:rPr>
      <w:tblPr/>
      <w:tcPr>
        <w:tcBorders>
          <w:top w:val="none" w:sz="4" w:space="0" w:color="000000"/>
          <w:left w:val="none" w:sz="4" w:space="0" w:color="000000"/>
          <w:bottom w:val="none" w:sz="4" w:space="0" w:color="000000"/>
          <w:right w:val="single" w:sz="4" w:space="0" w:color="B759D7" w:themeColor="accent6" w:themeTint="98"/>
        </w:tcBorders>
        <w:shd w:val="clear" w:color="FFFFFF" w:fill="auto"/>
      </w:tcPr>
    </w:tblStylePr>
    <w:tblStylePr w:type="lastCol">
      <w:rPr>
        <w:rFonts w:ascii="Arial" w:hAnsi="Arial"/>
        <w:i/>
        <w:color w:val="B759D7" w:themeColor="accent6" w:themeTint="98" w:themeShade="95"/>
        <w:sz w:val="22"/>
      </w:rPr>
      <w:tblPr/>
      <w:tcPr>
        <w:tcBorders>
          <w:top w:val="none" w:sz="4" w:space="0" w:color="000000"/>
          <w:left w:val="single" w:sz="4" w:space="0" w:color="B759D7" w:themeColor="accent6" w:themeTint="98"/>
          <w:bottom w:val="none" w:sz="4" w:space="0" w:color="000000"/>
          <w:right w:val="none" w:sz="4" w:space="0" w:color="000000"/>
        </w:tcBorders>
        <w:shd w:val="clear" w:color="FFFFFF" w:fill="auto"/>
      </w:tcPr>
    </w:tblStylePr>
    <w:tblStylePr w:type="band1Vert">
      <w:tblPr/>
      <w:tcPr>
        <w:shd w:val="clear" w:color="E0B9EE" w:themeColor="accent6" w:themeTint="40" w:fill="E0B9EE" w:themeFill="accent6" w:themeFillTint="40"/>
      </w:tcPr>
    </w:tblStylePr>
    <w:tblStylePr w:type="band1Horz">
      <w:rPr>
        <w:rFonts w:ascii="Arial" w:hAnsi="Arial"/>
        <w:color w:val="B759D7" w:themeColor="accent6" w:themeTint="98" w:themeShade="95"/>
        <w:sz w:val="22"/>
      </w:rPr>
      <w:tblPr/>
      <w:tcPr>
        <w:shd w:val="clear" w:color="E0B9EE" w:themeColor="accent6" w:themeTint="40" w:fill="E0B9EE" w:themeFill="accent6" w:themeFillTint="40"/>
      </w:tcPr>
    </w:tblStylePr>
    <w:tblStylePr w:type="band2Horz">
      <w:rPr>
        <w:rFonts w:ascii="Arial" w:hAnsi="Arial"/>
        <w:color w:val="B759D7" w:themeColor="accent6" w:themeTint="98" w:themeShade="95"/>
        <w:sz w:val="22"/>
      </w:rPr>
    </w:tblStylePr>
  </w:style>
  <w:style w:type="table" w:customStyle="1" w:styleId="Lined-Accent">
    <w:name w:val="Lined - Accent"/>
    <w:basedOn w:val="a3"/>
    <w:uiPriority w:val="99"/>
    <w:rPr>
      <w:color w:val="404040"/>
      <w:lang w:val="uk-UA" w:eastAsia="uk-UA"/>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rPr>
      <w:color w:val="404040"/>
      <w:lang w:val="uk-UA" w:eastAsia="uk-UA"/>
    </w:rPr>
    <w:tblPr>
      <w:tblStyleRowBandSize w:val="1"/>
      <w:tblStyleColBandSize w:val="1"/>
    </w:tblPr>
    <w:tblStylePr w:type="firstRow">
      <w:rPr>
        <w:rFonts w:ascii="Arial" w:hAnsi="Arial"/>
        <w:color w:val="F2F2F2"/>
        <w:sz w:val="22"/>
      </w:rPr>
      <w:tblPr/>
      <w:tcPr>
        <w:shd w:val="clear" w:color="57A3CD" w:themeColor="accent1" w:themeTint="EA" w:fill="57A3CD" w:themeFill="accent1" w:themeFillTint="EA"/>
      </w:tcPr>
    </w:tblStylePr>
    <w:tblStylePr w:type="lastRow">
      <w:rPr>
        <w:rFonts w:ascii="Arial" w:hAnsi="Arial"/>
        <w:color w:val="F2F2F2"/>
        <w:sz w:val="22"/>
      </w:rPr>
      <w:tblPr/>
      <w:tcPr>
        <w:shd w:val="clear" w:color="57A3CD" w:themeColor="accent1" w:themeTint="EA" w:fill="57A3CD" w:themeFill="accent1" w:themeFillTint="EA"/>
      </w:tcPr>
    </w:tblStylePr>
    <w:tblStylePr w:type="firstCol">
      <w:rPr>
        <w:rFonts w:ascii="Arial" w:hAnsi="Arial"/>
        <w:color w:val="F2F2F2"/>
        <w:sz w:val="22"/>
      </w:rPr>
      <w:tblPr/>
      <w:tcPr>
        <w:shd w:val="clear" w:color="57A3CD" w:themeColor="accent1" w:themeTint="EA" w:fill="57A3CD" w:themeFill="accent1" w:themeFillTint="EA"/>
      </w:tcPr>
    </w:tblStylePr>
    <w:tblStylePr w:type="lastCol">
      <w:rPr>
        <w:rFonts w:ascii="Arial" w:hAnsi="Arial"/>
        <w:color w:val="F2F2F2"/>
        <w:sz w:val="22"/>
      </w:rPr>
      <w:tblPr/>
      <w:tcPr>
        <w:shd w:val="clear" w:color="57A3CD" w:themeColor="accent1" w:themeTint="EA" w:fill="57A3CD"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5DFEE" w:themeColor="accent1" w:themeTint="50" w:fill="C5DFEE"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5DFEE" w:themeColor="accent1" w:themeTint="50" w:fill="C5DFEE" w:themeFill="accent1" w:themeFillTint="50"/>
      </w:tcPr>
    </w:tblStylePr>
  </w:style>
  <w:style w:type="table" w:customStyle="1" w:styleId="Lined-Accent2">
    <w:name w:val="Lined - Accent 2"/>
    <w:basedOn w:val="a3"/>
    <w:uiPriority w:val="99"/>
    <w:rPr>
      <w:color w:val="404040"/>
      <w:lang w:val="uk-UA" w:eastAsia="uk-UA"/>
    </w:rPr>
    <w:tblPr>
      <w:tblStyleRowBandSize w:val="1"/>
      <w:tblStyleColBandSize w:val="1"/>
    </w:tblPr>
    <w:tblStylePr w:type="firstRow">
      <w:rPr>
        <w:rFonts w:ascii="Arial" w:hAnsi="Arial"/>
        <w:color w:val="F2F2F2"/>
        <w:sz w:val="22"/>
      </w:rPr>
      <w:tblPr/>
      <w:tcPr>
        <w:shd w:val="clear" w:color="A8DC86" w:themeColor="accent2" w:themeTint="97" w:fill="A8DC86" w:themeFill="accent2" w:themeFillTint="97"/>
      </w:tcPr>
    </w:tblStylePr>
    <w:tblStylePr w:type="lastRow">
      <w:rPr>
        <w:rFonts w:ascii="Arial" w:hAnsi="Arial"/>
        <w:color w:val="F2F2F2"/>
        <w:sz w:val="22"/>
      </w:rPr>
      <w:tblPr/>
      <w:tcPr>
        <w:shd w:val="clear" w:color="A8DC86" w:themeColor="accent2" w:themeTint="97" w:fill="A8DC86" w:themeFill="accent2" w:themeFillTint="97"/>
      </w:tcPr>
    </w:tblStylePr>
    <w:tblStylePr w:type="firstCol">
      <w:rPr>
        <w:rFonts w:ascii="Arial" w:hAnsi="Arial"/>
        <w:color w:val="F2F2F2"/>
        <w:sz w:val="22"/>
      </w:rPr>
      <w:tblPr/>
      <w:tcPr>
        <w:shd w:val="clear" w:color="A8DC86" w:themeColor="accent2" w:themeTint="97" w:fill="A8DC86" w:themeFill="accent2" w:themeFillTint="97"/>
      </w:tcPr>
    </w:tblStylePr>
    <w:tblStylePr w:type="lastCol">
      <w:rPr>
        <w:rFonts w:ascii="Arial" w:hAnsi="Arial"/>
        <w:color w:val="F2F2F2"/>
        <w:sz w:val="22"/>
      </w:rPr>
      <w:tblPr/>
      <w:tcPr>
        <w:shd w:val="clear" w:color="A8DC86" w:themeColor="accent2" w:themeTint="97" w:fill="A8DC86"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E2F3D7" w:themeColor="accent2" w:themeTint="32" w:fill="E2F3D7"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E2F3D7" w:themeColor="accent2" w:themeTint="32" w:fill="E2F3D7" w:themeFill="accent2" w:themeFillTint="32"/>
      </w:tcPr>
    </w:tblStylePr>
  </w:style>
  <w:style w:type="table" w:customStyle="1" w:styleId="Lined-Accent3">
    <w:name w:val="Lined - Accent 3"/>
    <w:basedOn w:val="a3"/>
    <w:uiPriority w:val="99"/>
    <w:rPr>
      <w:color w:val="404040"/>
      <w:lang w:val="uk-UA" w:eastAsia="uk-UA"/>
    </w:rPr>
    <w:tblPr>
      <w:tblStyleRowBandSize w:val="1"/>
      <w:tblStyleColBandSize w:val="1"/>
    </w:tblPr>
    <w:tblStylePr w:type="firstRow">
      <w:rPr>
        <w:rFonts w:ascii="Arial" w:hAnsi="Arial"/>
        <w:color w:val="F2F2F2"/>
        <w:sz w:val="22"/>
      </w:rPr>
      <w:tblPr/>
      <w:tcPr>
        <w:shd w:val="clear" w:color="F1D030" w:themeColor="accent3" w:themeTint="FE" w:fill="F1D030" w:themeFill="accent3" w:themeFillTint="FE"/>
      </w:tcPr>
    </w:tblStylePr>
    <w:tblStylePr w:type="lastRow">
      <w:rPr>
        <w:rFonts w:ascii="Arial" w:hAnsi="Arial"/>
        <w:color w:val="F2F2F2"/>
        <w:sz w:val="22"/>
      </w:rPr>
      <w:tblPr/>
      <w:tcPr>
        <w:shd w:val="clear" w:color="F1D030" w:themeColor="accent3" w:themeTint="FE" w:fill="F1D030" w:themeFill="accent3" w:themeFillTint="FE"/>
      </w:tcPr>
    </w:tblStylePr>
    <w:tblStylePr w:type="firstCol">
      <w:rPr>
        <w:rFonts w:ascii="Arial" w:hAnsi="Arial"/>
        <w:color w:val="F2F2F2"/>
        <w:sz w:val="22"/>
      </w:rPr>
      <w:tblPr/>
      <w:tcPr>
        <w:shd w:val="clear" w:color="F1D030" w:themeColor="accent3" w:themeTint="FE" w:fill="F1D030" w:themeFill="accent3" w:themeFillTint="FE"/>
      </w:tcPr>
    </w:tblStylePr>
    <w:tblStylePr w:type="lastCol">
      <w:rPr>
        <w:rFonts w:ascii="Arial" w:hAnsi="Arial"/>
        <w:color w:val="F2F2F2"/>
        <w:sz w:val="22"/>
      </w:rPr>
      <w:tblPr/>
      <w:tcPr>
        <w:shd w:val="clear" w:color="F1D030" w:themeColor="accent3" w:themeTint="FE" w:fill="F1D030"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CF5D4" w:themeColor="accent3" w:themeTint="34" w:fill="FCF5D4"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CF5D4" w:themeColor="accent3" w:themeTint="34" w:fill="FCF5D4" w:themeFill="accent3" w:themeFillTint="34"/>
      </w:tcPr>
    </w:tblStylePr>
  </w:style>
  <w:style w:type="table" w:customStyle="1" w:styleId="Lined-Accent4">
    <w:name w:val="Lined - Accent 4"/>
    <w:basedOn w:val="a3"/>
    <w:uiPriority w:val="99"/>
    <w:rPr>
      <w:color w:val="404040"/>
      <w:lang w:val="uk-UA" w:eastAsia="uk-UA"/>
    </w:rPr>
    <w:tblPr>
      <w:tblStyleRowBandSize w:val="1"/>
      <w:tblStyleColBandSize w:val="1"/>
    </w:tblPr>
    <w:tblStylePr w:type="firstRow">
      <w:rPr>
        <w:rFonts w:ascii="Arial" w:hAnsi="Arial"/>
        <w:color w:val="F2F2F2"/>
        <w:sz w:val="22"/>
      </w:rPr>
      <w:tblPr/>
      <w:tcPr>
        <w:shd w:val="clear" w:color="FFCA88" w:themeColor="accent4" w:themeTint="9A" w:fill="FFCA88" w:themeFill="accent4" w:themeFillTint="9A"/>
      </w:tcPr>
    </w:tblStylePr>
    <w:tblStylePr w:type="lastRow">
      <w:rPr>
        <w:rFonts w:ascii="Arial" w:hAnsi="Arial"/>
        <w:color w:val="F2F2F2"/>
        <w:sz w:val="22"/>
      </w:rPr>
      <w:tblPr/>
      <w:tcPr>
        <w:shd w:val="clear" w:color="FFCA88" w:themeColor="accent4" w:themeTint="9A" w:fill="FFCA88" w:themeFill="accent4" w:themeFillTint="9A"/>
      </w:tcPr>
    </w:tblStylePr>
    <w:tblStylePr w:type="firstCol">
      <w:rPr>
        <w:rFonts w:ascii="Arial" w:hAnsi="Arial"/>
        <w:color w:val="F2F2F2"/>
        <w:sz w:val="22"/>
      </w:rPr>
      <w:tblPr/>
      <w:tcPr>
        <w:shd w:val="clear" w:color="FFCA88" w:themeColor="accent4" w:themeTint="9A" w:fill="FFCA88" w:themeFill="accent4" w:themeFillTint="9A"/>
      </w:tcPr>
    </w:tblStylePr>
    <w:tblStylePr w:type="lastCol">
      <w:rPr>
        <w:rFonts w:ascii="Arial" w:hAnsi="Arial"/>
        <w:color w:val="F2F2F2"/>
        <w:sz w:val="22"/>
      </w:rPr>
      <w:tblPr/>
      <w:tcPr>
        <w:shd w:val="clear" w:color="FFCA88" w:themeColor="accent4" w:themeTint="9A" w:fill="FFCA8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EDD6" w:themeColor="accent4" w:themeTint="34" w:fill="FFEDD6"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D6" w:themeColor="accent4" w:themeTint="34" w:fill="FFEDD6" w:themeFill="accent4" w:themeFillTint="34"/>
      </w:tcPr>
    </w:tblStylePr>
  </w:style>
  <w:style w:type="table" w:customStyle="1" w:styleId="Lined-Accent5">
    <w:name w:val="Lined - Accent 5"/>
    <w:basedOn w:val="a3"/>
    <w:uiPriority w:val="99"/>
    <w:rPr>
      <w:color w:val="404040"/>
      <w:lang w:val="uk-UA" w:eastAsia="uk-UA"/>
    </w:rPr>
    <w:tblPr>
      <w:tblStyleRowBandSize w:val="1"/>
      <w:tblStyleColBandSize w:val="1"/>
    </w:tblPr>
    <w:tblStylePr w:type="firstRow">
      <w:rPr>
        <w:rFonts w:ascii="Arial" w:hAnsi="Arial"/>
        <w:color w:val="F2F2F2"/>
        <w:sz w:val="22"/>
      </w:rPr>
      <w:tblPr/>
      <w:tcPr>
        <w:shd w:val="clear" w:color="FF2D21" w:themeColor="accent5" w:fill="FF2D21" w:themeFill="accent5"/>
      </w:tcPr>
    </w:tblStylePr>
    <w:tblStylePr w:type="lastRow">
      <w:rPr>
        <w:rFonts w:ascii="Arial" w:hAnsi="Arial"/>
        <w:color w:val="F2F2F2"/>
        <w:sz w:val="22"/>
      </w:rPr>
      <w:tblPr/>
      <w:tcPr>
        <w:shd w:val="clear" w:color="FF2D21" w:themeColor="accent5" w:fill="FF2D21" w:themeFill="accent5"/>
      </w:tcPr>
    </w:tblStylePr>
    <w:tblStylePr w:type="firstCol">
      <w:rPr>
        <w:rFonts w:ascii="Arial" w:hAnsi="Arial"/>
        <w:color w:val="F2F2F2"/>
        <w:sz w:val="22"/>
      </w:rPr>
      <w:tblPr/>
      <w:tcPr>
        <w:shd w:val="clear" w:color="FF2D21" w:themeColor="accent5" w:fill="FF2D21" w:themeFill="accent5"/>
      </w:tcPr>
    </w:tblStylePr>
    <w:tblStylePr w:type="lastCol">
      <w:rPr>
        <w:rFonts w:ascii="Arial" w:hAnsi="Arial"/>
        <w:color w:val="F2F2F2"/>
        <w:sz w:val="22"/>
      </w:rPr>
      <w:tblPr/>
      <w:tcPr>
        <w:shd w:val="clear" w:color="FF2D21" w:themeColor="accent5" w:fill="FF2D21"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D3D1" w:themeColor="accent5" w:themeTint="34" w:fill="FFD3D1"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D3D1" w:themeColor="accent5" w:themeTint="34" w:fill="FFD3D1" w:themeFill="accent5" w:themeFillTint="34"/>
      </w:tcPr>
    </w:tblStylePr>
  </w:style>
  <w:style w:type="table" w:customStyle="1" w:styleId="Lined-Accent6">
    <w:name w:val="Lined - Accent 6"/>
    <w:basedOn w:val="a3"/>
    <w:uiPriority w:val="99"/>
    <w:rPr>
      <w:color w:val="404040"/>
      <w:lang w:val="uk-UA" w:eastAsia="uk-UA"/>
    </w:rPr>
    <w:tblPr>
      <w:tblStyleRowBandSize w:val="1"/>
      <w:tblStyleColBandSize w:val="1"/>
    </w:tblPr>
    <w:tblStylePr w:type="firstRow">
      <w:rPr>
        <w:rFonts w:ascii="Arial" w:hAnsi="Arial"/>
        <w:color w:val="F2F2F2"/>
        <w:sz w:val="22"/>
      </w:rPr>
      <w:tblPr/>
      <w:tcPr>
        <w:shd w:val="clear" w:color="6C2085" w:themeColor="accent6" w:fill="6C2085" w:themeFill="accent6"/>
      </w:tcPr>
    </w:tblStylePr>
    <w:tblStylePr w:type="lastRow">
      <w:rPr>
        <w:rFonts w:ascii="Arial" w:hAnsi="Arial"/>
        <w:color w:val="F2F2F2"/>
        <w:sz w:val="22"/>
      </w:rPr>
      <w:tblPr/>
      <w:tcPr>
        <w:shd w:val="clear" w:color="6C2085" w:themeColor="accent6" w:fill="6C2085" w:themeFill="accent6"/>
      </w:tcPr>
    </w:tblStylePr>
    <w:tblStylePr w:type="firstCol">
      <w:rPr>
        <w:rFonts w:ascii="Arial" w:hAnsi="Arial"/>
        <w:color w:val="F2F2F2"/>
        <w:sz w:val="22"/>
      </w:rPr>
      <w:tblPr/>
      <w:tcPr>
        <w:shd w:val="clear" w:color="6C2085" w:themeColor="accent6" w:fill="6C2085" w:themeFill="accent6"/>
      </w:tcPr>
    </w:tblStylePr>
    <w:tblStylePr w:type="lastCol">
      <w:rPr>
        <w:rFonts w:ascii="Arial" w:hAnsi="Arial"/>
        <w:color w:val="F2F2F2"/>
        <w:sz w:val="22"/>
      </w:rPr>
      <w:tblPr/>
      <w:tcPr>
        <w:shd w:val="clear" w:color="6C2085" w:themeColor="accent6" w:fill="6C2085"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6C6F1" w:themeColor="accent6" w:themeTint="34" w:fill="E6C6F1"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6C6F1" w:themeColor="accent6" w:themeTint="34" w:fill="E6C6F1" w:themeFill="accent6" w:themeFillTint="34"/>
      </w:tcPr>
    </w:tblStylePr>
  </w:style>
  <w:style w:type="table" w:customStyle="1" w:styleId="BorderedLined-Accent">
    <w:name w:val="Bordered &amp; Lined - Accent"/>
    <w:basedOn w:val="a3"/>
    <w:uiPriority w:val="99"/>
    <w:rPr>
      <w:color w:val="404040"/>
      <w:lang w:val="uk-UA" w:eastAsia="uk-UA"/>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rPr>
      <w:color w:val="404040"/>
      <w:lang w:val="uk-UA" w:eastAsia="uk-UA"/>
    </w:rPr>
    <w:tblPr>
      <w:tblStyleRowBandSize w:val="1"/>
      <w:tblStyleColBandSize w:val="1"/>
      <w:tblBorders>
        <w:top w:val="single" w:sz="4" w:space="0" w:color="245C7B" w:themeColor="accent1" w:themeShade="95"/>
        <w:left w:val="single" w:sz="4" w:space="0" w:color="245C7B" w:themeColor="accent1" w:themeShade="95"/>
        <w:bottom w:val="single" w:sz="4" w:space="0" w:color="245C7B" w:themeColor="accent1" w:themeShade="95"/>
        <w:right w:val="single" w:sz="4" w:space="0" w:color="245C7B" w:themeColor="accent1" w:themeShade="95"/>
        <w:insideH w:val="single" w:sz="4" w:space="0" w:color="245C7B" w:themeColor="accent1" w:themeShade="95"/>
        <w:insideV w:val="single" w:sz="4" w:space="0" w:color="245C7B" w:themeColor="accent1" w:themeShade="95"/>
      </w:tblBorders>
    </w:tblPr>
    <w:tblStylePr w:type="firstRow">
      <w:rPr>
        <w:rFonts w:ascii="Arial" w:hAnsi="Arial"/>
        <w:color w:val="F2F2F2"/>
        <w:sz w:val="22"/>
      </w:rPr>
      <w:tblPr/>
      <w:tcPr>
        <w:shd w:val="clear" w:color="57A3CD" w:themeColor="accent1" w:themeTint="EA" w:fill="57A3CD" w:themeFill="accent1" w:themeFillTint="EA"/>
      </w:tcPr>
    </w:tblStylePr>
    <w:tblStylePr w:type="lastRow">
      <w:rPr>
        <w:rFonts w:ascii="Arial" w:hAnsi="Arial"/>
        <w:color w:val="F2F2F2"/>
        <w:sz w:val="22"/>
      </w:rPr>
      <w:tblPr/>
      <w:tcPr>
        <w:shd w:val="clear" w:color="57A3CD" w:themeColor="accent1" w:themeTint="EA" w:fill="57A3CD" w:themeFill="accent1" w:themeFillTint="EA"/>
      </w:tcPr>
    </w:tblStylePr>
    <w:tblStylePr w:type="firstCol">
      <w:rPr>
        <w:rFonts w:ascii="Arial" w:hAnsi="Arial"/>
        <w:color w:val="F2F2F2"/>
        <w:sz w:val="22"/>
      </w:rPr>
      <w:tblPr/>
      <w:tcPr>
        <w:shd w:val="clear" w:color="57A3CD" w:themeColor="accent1" w:themeTint="EA" w:fill="57A3CD" w:themeFill="accent1" w:themeFillTint="EA"/>
      </w:tcPr>
    </w:tblStylePr>
    <w:tblStylePr w:type="lastCol">
      <w:rPr>
        <w:rFonts w:ascii="Arial" w:hAnsi="Arial"/>
        <w:color w:val="F2F2F2"/>
        <w:sz w:val="22"/>
      </w:rPr>
      <w:tblPr/>
      <w:tcPr>
        <w:shd w:val="clear" w:color="57A3CD" w:themeColor="accent1" w:themeTint="EA" w:fill="57A3CD"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5DFEE" w:themeColor="accent1" w:themeTint="50" w:fill="C5DFEE"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5DFEE" w:themeColor="accent1" w:themeTint="50" w:fill="C5DFEE" w:themeFill="accent1" w:themeFillTint="50"/>
      </w:tcPr>
    </w:tblStylePr>
  </w:style>
  <w:style w:type="table" w:customStyle="1" w:styleId="BorderedLined-Accent2">
    <w:name w:val="Bordered &amp; Lined - Accent 2"/>
    <w:basedOn w:val="a3"/>
    <w:uiPriority w:val="99"/>
    <w:rPr>
      <w:color w:val="404040"/>
      <w:lang w:val="uk-UA" w:eastAsia="uk-UA"/>
    </w:rPr>
    <w:tblPr>
      <w:tblStyleRowBandSize w:val="1"/>
      <w:tblStyleColBandSize w:val="1"/>
      <w:tblBorders>
        <w:top w:val="single" w:sz="4" w:space="0" w:color="406F20" w:themeColor="accent2" w:themeShade="95"/>
        <w:left w:val="single" w:sz="4" w:space="0" w:color="406F20" w:themeColor="accent2" w:themeShade="95"/>
        <w:bottom w:val="single" w:sz="4" w:space="0" w:color="406F20" w:themeColor="accent2" w:themeShade="95"/>
        <w:right w:val="single" w:sz="4" w:space="0" w:color="406F20" w:themeColor="accent2" w:themeShade="95"/>
        <w:insideH w:val="single" w:sz="4" w:space="0" w:color="406F20" w:themeColor="accent2" w:themeShade="95"/>
        <w:insideV w:val="single" w:sz="4" w:space="0" w:color="406F20" w:themeColor="accent2" w:themeShade="95"/>
      </w:tblBorders>
    </w:tblPr>
    <w:tblStylePr w:type="firstRow">
      <w:rPr>
        <w:rFonts w:ascii="Arial" w:hAnsi="Arial"/>
        <w:color w:val="F2F2F2"/>
        <w:sz w:val="22"/>
      </w:rPr>
      <w:tblPr/>
      <w:tcPr>
        <w:shd w:val="clear" w:color="A8DC86" w:themeColor="accent2" w:themeTint="97" w:fill="A8DC86" w:themeFill="accent2" w:themeFillTint="97"/>
      </w:tcPr>
    </w:tblStylePr>
    <w:tblStylePr w:type="lastRow">
      <w:rPr>
        <w:rFonts w:ascii="Arial" w:hAnsi="Arial"/>
        <w:color w:val="F2F2F2"/>
        <w:sz w:val="22"/>
      </w:rPr>
      <w:tblPr/>
      <w:tcPr>
        <w:shd w:val="clear" w:color="A8DC86" w:themeColor="accent2" w:themeTint="97" w:fill="A8DC86" w:themeFill="accent2" w:themeFillTint="97"/>
      </w:tcPr>
    </w:tblStylePr>
    <w:tblStylePr w:type="firstCol">
      <w:rPr>
        <w:rFonts w:ascii="Arial" w:hAnsi="Arial"/>
        <w:color w:val="F2F2F2"/>
        <w:sz w:val="22"/>
      </w:rPr>
      <w:tblPr/>
      <w:tcPr>
        <w:shd w:val="clear" w:color="A8DC86" w:themeColor="accent2" w:themeTint="97" w:fill="A8DC86" w:themeFill="accent2" w:themeFillTint="97"/>
      </w:tcPr>
    </w:tblStylePr>
    <w:tblStylePr w:type="lastCol">
      <w:rPr>
        <w:rFonts w:ascii="Arial" w:hAnsi="Arial"/>
        <w:color w:val="F2F2F2"/>
        <w:sz w:val="22"/>
      </w:rPr>
      <w:tblPr/>
      <w:tcPr>
        <w:shd w:val="clear" w:color="A8DC86" w:themeColor="accent2" w:themeTint="97" w:fill="A8DC86"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E2F3D7" w:themeColor="accent2" w:themeTint="32" w:fill="E2F3D7"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E2F3D7" w:themeColor="accent2" w:themeTint="32" w:fill="E2F3D7" w:themeFill="accent2" w:themeFillTint="32"/>
      </w:tcPr>
    </w:tblStylePr>
  </w:style>
  <w:style w:type="table" w:customStyle="1" w:styleId="BorderedLined-Accent3">
    <w:name w:val="Bordered &amp; Lined - Accent 3"/>
    <w:basedOn w:val="a3"/>
    <w:uiPriority w:val="99"/>
    <w:rPr>
      <w:color w:val="404040"/>
      <w:lang w:val="uk-UA" w:eastAsia="uk-UA"/>
    </w:rPr>
    <w:tblPr>
      <w:tblStyleRowBandSize w:val="1"/>
      <w:tblStyleColBandSize w:val="1"/>
      <w:tblBorders>
        <w:top w:val="single" w:sz="4" w:space="0" w:color="9D850A" w:themeColor="accent3" w:themeShade="95"/>
        <w:left w:val="single" w:sz="4" w:space="0" w:color="9D850A" w:themeColor="accent3" w:themeShade="95"/>
        <w:bottom w:val="single" w:sz="4" w:space="0" w:color="9D850A" w:themeColor="accent3" w:themeShade="95"/>
        <w:right w:val="single" w:sz="4" w:space="0" w:color="9D850A" w:themeColor="accent3" w:themeShade="95"/>
        <w:insideH w:val="single" w:sz="4" w:space="0" w:color="9D850A" w:themeColor="accent3" w:themeShade="95"/>
        <w:insideV w:val="single" w:sz="4" w:space="0" w:color="9D850A" w:themeColor="accent3" w:themeShade="95"/>
      </w:tblBorders>
    </w:tblPr>
    <w:tblStylePr w:type="firstRow">
      <w:rPr>
        <w:rFonts w:ascii="Arial" w:hAnsi="Arial"/>
        <w:color w:val="F2F2F2"/>
        <w:sz w:val="22"/>
      </w:rPr>
      <w:tblPr/>
      <w:tcPr>
        <w:shd w:val="clear" w:color="F1D030" w:themeColor="accent3" w:themeTint="FE" w:fill="F1D030" w:themeFill="accent3" w:themeFillTint="FE"/>
      </w:tcPr>
    </w:tblStylePr>
    <w:tblStylePr w:type="lastRow">
      <w:rPr>
        <w:rFonts w:ascii="Arial" w:hAnsi="Arial"/>
        <w:color w:val="F2F2F2"/>
        <w:sz w:val="22"/>
      </w:rPr>
      <w:tblPr/>
      <w:tcPr>
        <w:shd w:val="clear" w:color="F1D030" w:themeColor="accent3" w:themeTint="FE" w:fill="F1D030" w:themeFill="accent3" w:themeFillTint="FE"/>
      </w:tcPr>
    </w:tblStylePr>
    <w:tblStylePr w:type="firstCol">
      <w:rPr>
        <w:rFonts w:ascii="Arial" w:hAnsi="Arial"/>
        <w:color w:val="F2F2F2"/>
        <w:sz w:val="22"/>
      </w:rPr>
      <w:tblPr/>
      <w:tcPr>
        <w:shd w:val="clear" w:color="F1D030" w:themeColor="accent3" w:themeTint="FE" w:fill="F1D030" w:themeFill="accent3" w:themeFillTint="FE"/>
      </w:tcPr>
    </w:tblStylePr>
    <w:tblStylePr w:type="lastCol">
      <w:rPr>
        <w:rFonts w:ascii="Arial" w:hAnsi="Arial"/>
        <w:color w:val="F2F2F2"/>
        <w:sz w:val="22"/>
      </w:rPr>
      <w:tblPr/>
      <w:tcPr>
        <w:shd w:val="clear" w:color="F1D030" w:themeColor="accent3" w:themeTint="FE" w:fill="F1D030"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CF5D4" w:themeColor="accent3" w:themeTint="34" w:fill="FCF5D4"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CF5D4" w:themeColor="accent3" w:themeTint="34" w:fill="FCF5D4" w:themeFill="accent3" w:themeFillTint="34"/>
      </w:tcPr>
    </w:tblStylePr>
  </w:style>
  <w:style w:type="table" w:customStyle="1" w:styleId="BorderedLined-Accent4">
    <w:name w:val="Bordered &amp; Lined - Accent 4"/>
    <w:basedOn w:val="a3"/>
    <w:uiPriority w:val="99"/>
    <w:rPr>
      <w:color w:val="404040"/>
      <w:lang w:val="uk-UA" w:eastAsia="uk-UA"/>
    </w:rPr>
    <w:tblPr>
      <w:tblStyleRowBandSize w:val="1"/>
      <w:tblStyleColBandSize w:val="1"/>
      <w:tblBorders>
        <w:top w:val="single" w:sz="4" w:space="0" w:color="B66600" w:themeColor="accent4" w:themeShade="95"/>
        <w:left w:val="single" w:sz="4" w:space="0" w:color="B66600" w:themeColor="accent4" w:themeShade="95"/>
        <w:bottom w:val="single" w:sz="4" w:space="0" w:color="B66600" w:themeColor="accent4" w:themeShade="95"/>
        <w:right w:val="single" w:sz="4" w:space="0" w:color="B66600" w:themeColor="accent4" w:themeShade="95"/>
        <w:insideH w:val="single" w:sz="4" w:space="0" w:color="B66600" w:themeColor="accent4" w:themeShade="95"/>
        <w:insideV w:val="single" w:sz="4" w:space="0" w:color="B66600" w:themeColor="accent4" w:themeShade="95"/>
      </w:tblBorders>
    </w:tblPr>
    <w:tblStylePr w:type="firstRow">
      <w:rPr>
        <w:rFonts w:ascii="Arial" w:hAnsi="Arial"/>
        <w:color w:val="F2F2F2"/>
        <w:sz w:val="22"/>
      </w:rPr>
      <w:tblPr/>
      <w:tcPr>
        <w:shd w:val="clear" w:color="FFCA88" w:themeColor="accent4" w:themeTint="9A" w:fill="FFCA88" w:themeFill="accent4" w:themeFillTint="9A"/>
      </w:tcPr>
    </w:tblStylePr>
    <w:tblStylePr w:type="lastRow">
      <w:rPr>
        <w:rFonts w:ascii="Arial" w:hAnsi="Arial"/>
        <w:color w:val="F2F2F2"/>
        <w:sz w:val="22"/>
      </w:rPr>
      <w:tblPr/>
      <w:tcPr>
        <w:shd w:val="clear" w:color="FFCA88" w:themeColor="accent4" w:themeTint="9A" w:fill="FFCA88" w:themeFill="accent4" w:themeFillTint="9A"/>
      </w:tcPr>
    </w:tblStylePr>
    <w:tblStylePr w:type="firstCol">
      <w:rPr>
        <w:rFonts w:ascii="Arial" w:hAnsi="Arial"/>
        <w:color w:val="F2F2F2"/>
        <w:sz w:val="22"/>
      </w:rPr>
      <w:tblPr/>
      <w:tcPr>
        <w:shd w:val="clear" w:color="FFCA88" w:themeColor="accent4" w:themeTint="9A" w:fill="FFCA88" w:themeFill="accent4" w:themeFillTint="9A"/>
      </w:tcPr>
    </w:tblStylePr>
    <w:tblStylePr w:type="lastCol">
      <w:rPr>
        <w:rFonts w:ascii="Arial" w:hAnsi="Arial"/>
        <w:color w:val="F2F2F2"/>
        <w:sz w:val="22"/>
      </w:rPr>
      <w:tblPr/>
      <w:tcPr>
        <w:shd w:val="clear" w:color="FFCA88" w:themeColor="accent4" w:themeTint="9A" w:fill="FFCA8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EDD6" w:themeColor="accent4" w:themeTint="34" w:fill="FFEDD6"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D6" w:themeColor="accent4" w:themeTint="34" w:fill="FFEDD6" w:themeFill="accent4" w:themeFillTint="34"/>
      </w:tcPr>
    </w:tblStylePr>
  </w:style>
  <w:style w:type="table" w:customStyle="1" w:styleId="BorderedLined-Accent5">
    <w:name w:val="Bordered &amp; Lined - Accent 5"/>
    <w:basedOn w:val="a3"/>
    <w:uiPriority w:val="99"/>
    <w:rPr>
      <w:color w:val="404040"/>
      <w:lang w:val="uk-UA" w:eastAsia="uk-UA"/>
    </w:rPr>
    <w:tblPr>
      <w:tblStyleRowBandSize w:val="1"/>
      <w:tblStyleColBandSize w:val="1"/>
      <w:tblBorders>
        <w:top w:val="single" w:sz="4" w:space="0" w:color="A80800" w:themeColor="accent5" w:themeShade="95"/>
        <w:left w:val="single" w:sz="4" w:space="0" w:color="A80800" w:themeColor="accent5" w:themeShade="95"/>
        <w:bottom w:val="single" w:sz="4" w:space="0" w:color="A80800" w:themeColor="accent5" w:themeShade="95"/>
        <w:right w:val="single" w:sz="4" w:space="0" w:color="A80800" w:themeColor="accent5" w:themeShade="95"/>
        <w:insideH w:val="single" w:sz="4" w:space="0" w:color="A80800" w:themeColor="accent5" w:themeShade="95"/>
        <w:insideV w:val="single" w:sz="4" w:space="0" w:color="A80800" w:themeColor="accent5" w:themeShade="95"/>
      </w:tblBorders>
    </w:tblPr>
    <w:tblStylePr w:type="firstRow">
      <w:rPr>
        <w:rFonts w:ascii="Arial" w:hAnsi="Arial"/>
        <w:color w:val="F2F2F2"/>
        <w:sz w:val="22"/>
      </w:rPr>
      <w:tblPr/>
      <w:tcPr>
        <w:shd w:val="clear" w:color="FF2D21" w:themeColor="accent5" w:fill="FF2D21" w:themeFill="accent5"/>
      </w:tcPr>
    </w:tblStylePr>
    <w:tblStylePr w:type="lastRow">
      <w:rPr>
        <w:rFonts w:ascii="Arial" w:hAnsi="Arial"/>
        <w:color w:val="F2F2F2"/>
        <w:sz w:val="22"/>
      </w:rPr>
      <w:tblPr/>
      <w:tcPr>
        <w:shd w:val="clear" w:color="FF2D21" w:themeColor="accent5" w:fill="FF2D21" w:themeFill="accent5"/>
      </w:tcPr>
    </w:tblStylePr>
    <w:tblStylePr w:type="firstCol">
      <w:rPr>
        <w:rFonts w:ascii="Arial" w:hAnsi="Arial"/>
        <w:color w:val="F2F2F2"/>
        <w:sz w:val="22"/>
      </w:rPr>
      <w:tblPr/>
      <w:tcPr>
        <w:shd w:val="clear" w:color="FF2D21" w:themeColor="accent5" w:fill="FF2D21" w:themeFill="accent5"/>
      </w:tcPr>
    </w:tblStylePr>
    <w:tblStylePr w:type="lastCol">
      <w:rPr>
        <w:rFonts w:ascii="Arial" w:hAnsi="Arial"/>
        <w:color w:val="F2F2F2"/>
        <w:sz w:val="22"/>
      </w:rPr>
      <w:tblPr/>
      <w:tcPr>
        <w:shd w:val="clear" w:color="FF2D21" w:themeColor="accent5" w:fill="FF2D21"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D3D1" w:themeColor="accent5" w:themeTint="34" w:fill="FFD3D1"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D3D1" w:themeColor="accent5" w:themeTint="34" w:fill="FFD3D1" w:themeFill="accent5" w:themeFillTint="34"/>
      </w:tcPr>
    </w:tblStylePr>
  </w:style>
  <w:style w:type="table" w:customStyle="1" w:styleId="BorderedLined-Accent6">
    <w:name w:val="Bordered &amp; Lined - Accent 6"/>
    <w:basedOn w:val="a3"/>
    <w:uiPriority w:val="99"/>
    <w:rPr>
      <w:color w:val="404040"/>
      <w:lang w:val="uk-UA" w:eastAsia="uk-UA"/>
    </w:rPr>
    <w:tblPr>
      <w:tblStyleRowBandSize w:val="1"/>
      <w:tblStyleColBandSize w:val="1"/>
      <w:tblBorders>
        <w:top w:val="single" w:sz="4" w:space="0" w:color="3E124D" w:themeColor="accent6" w:themeShade="95"/>
        <w:left w:val="single" w:sz="4" w:space="0" w:color="3E124D" w:themeColor="accent6" w:themeShade="95"/>
        <w:bottom w:val="single" w:sz="4" w:space="0" w:color="3E124D" w:themeColor="accent6" w:themeShade="95"/>
        <w:right w:val="single" w:sz="4" w:space="0" w:color="3E124D" w:themeColor="accent6" w:themeShade="95"/>
        <w:insideH w:val="single" w:sz="4" w:space="0" w:color="3E124D" w:themeColor="accent6" w:themeShade="95"/>
        <w:insideV w:val="single" w:sz="4" w:space="0" w:color="3E124D" w:themeColor="accent6" w:themeShade="95"/>
      </w:tblBorders>
    </w:tblPr>
    <w:tblStylePr w:type="firstRow">
      <w:rPr>
        <w:rFonts w:ascii="Arial" w:hAnsi="Arial"/>
        <w:color w:val="F2F2F2"/>
        <w:sz w:val="22"/>
      </w:rPr>
      <w:tblPr/>
      <w:tcPr>
        <w:shd w:val="clear" w:color="6C2085" w:themeColor="accent6" w:fill="6C2085" w:themeFill="accent6"/>
      </w:tcPr>
    </w:tblStylePr>
    <w:tblStylePr w:type="lastRow">
      <w:rPr>
        <w:rFonts w:ascii="Arial" w:hAnsi="Arial"/>
        <w:color w:val="F2F2F2"/>
        <w:sz w:val="22"/>
      </w:rPr>
      <w:tblPr/>
      <w:tcPr>
        <w:shd w:val="clear" w:color="6C2085" w:themeColor="accent6" w:fill="6C2085" w:themeFill="accent6"/>
      </w:tcPr>
    </w:tblStylePr>
    <w:tblStylePr w:type="firstCol">
      <w:rPr>
        <w:rFonts w:ascii="Arial" w:hAnsi="Arial"/>
        <w:color w:val="F2F2F2"/>
        <w:sz w:val="22"/>
      </w:rPr>
      <w:tblPr/>
      <w:tcPr>
        <w:shd w:val="clear" w:color="6C2085" w:themeColor="accent6" w:fill="6C2085" w:themeFill="accent6"/>
      </w:tcPr>
    </w:tblStylePr>
    <w:tblStylePr w:type="lastCol">
      <w:rPr>
        <w:rFonts w:ascii="Arial" w:hAnsi="Arial"/>
        <w:color w:val="F2F2F2"/>
        <w:sz w:val="22"/>
      </w:rPr>
      <w:tblPr/>
      <w:tcPr>
        <w:shd w:val="clear" w:color="6C2085" w:themeColor="accent6" w:fill="6C2085"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6C6F1" w:themeColor="accent6" w:themeTint="34" w:fill="E6C6F1"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6C6F1" w:themeColor="accent6" w:themeTint="34" w:fill="E6C6F1" w:themeFill="accent6" w:themeFillTint="34"/>
      </w:tcPr>
    </w:tblStylePr>
  </w:style>
  <w:style w:type="table" w:customStyle="1" w:styleId="Bordered">
    <w:name w:val="Bordered"/>
    <w:basedOn w:val="a3"/>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Borders>
        <w:top w:val="single" w:sz="4" w:space="0" w:color="B5D6E9" w:themeColor="accent1" w:themeTint="67"/>
        <w:left w:val="single" w:sz="4" w:space="0" w:color="B5D6E9" w:themeColor="accent1" w:themeTint="67"/>
        <w:bottom w:val="single" w:sz="4" w:space="0" w:color="B5D6E9" w:themeColor="accent1" w:themeTint="67"/>
        <w:right w:val="single" w:sz="4" w:space="0" w:color="B5D6E9" w:themeColor="accent1" w:themeTint="67"/>
        <w:insideH w:val="single" w:sz="4" w:space="0" w:color="B5D6E9" w:themeColor="accent1" w:themeTint="67"/>
        <w:insideV w:val="single" w:sz="4" w:space="0" w:color="B5D6E9" w:themeColor="accent1" w:themeTint="67"/>
      </w:tblBorders>
    </w:tblPr>
    <w:tblStylePr w:type="firstRow">
      <w:rPr>
        <w:rFonts w:ascii="Arial" w:hAnsi="Arial"/>
        <w:color w:val="404040"/>
        <w:sz w:val="22"/>
      </w:rPr>
      <w:tblPr/>
      <w:tcPr>
        <w:tcBorders>
          <w:bottom w:val="single" w:sz="12" w:space="0" w:color="499BC9" w:themeColor="accent1"/>
        </w:tcBorders>
      </w:tcPr>
    </w:tblStylePr>
    <w:tblStylePr w:type="lastRow">
      <w:rPr>
        <w:rFonts w:ascii="Arial" w:hAnsi="Arial"/>
        <w:color w:val="404040"/>
        <w:sz w:val="22"/>
      </w:rPr>
      <w:tblPr/>
      <w:tcPr>
        <w:tcBorders>
          <w:top w:val="single" w:sz="12" w:space="0" w:color="499BC9"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99BC9" w:themeColor="accent1"/>
        </w:tcBorders>
      </w:tcPr>
    </w:tblStylePr>
    <w:tblStylePr w:type="band1Horz">
      <w:rPr>
        <w:rFonts w:ascii="Arial" w:hAnsi="Arial"/>
        <w:color w:val="404040"/>
        <w:sz w:val="22"/>
      </w:rPr>
      <w:tblPr/>
      <w:tcPr>
        <w:tcBorders>
          <w:top w:val="single" w:sz="4" w:space="0" w:color="B5D6E9" w:themeColor="accent1" w:themeTint="67"/>
          <w:left w:val="single" w:sz="4" w:space="0" w:color="B5D6E9" w:themeColor="accent1" w:themeTint="67"/>
          <w:bottom w:val="single" w:sz="4" w:space="0" w:color="B5D6E9" w:themeColor="accent1" w:themeTint="67"/>
          <w:right w:val="single" w:sz="4" w:space="0" w:color="B5D6E9" w:themeColor="accent1" w:themeTint="67"/>
        </w:tcBorders>
      </w:tcPr>
    </w:tblStylePr>
  </w:style>
  <w:style w:type="table" w:customStyle="1" w:styleId="Bordered-Accent2">
    <w:name w:val="Bordered - Accent 2"/>
    <w:basedOn w:val="a3"/>
    <w:uiPriority w:val="99"/>
    <w:tblPr>
      <w:tblStyleRowBandSize w:val="1"/>
      <w:tblStyleColBandSize w:val="1"/>
      <w:tblBorders>
        <w:top w:val="single" w:sz="4" w:space="0" w:color="C3E7AC" w:themeColor="accent2" w:themeTint="67"/>
        <w:left w:val="single" w:sz="4" w:space="0" w:color="C3E7AC" w:themeColor="accent2" w:themeTint="67"/>
        <w:bottom w:val="single" w:sz="4" w:space="0" w:color="C3E7AC" w:themeColor="accent2" w:themeTint="67"/>
        <w:right w:val="single" w:sz="4" w:space="0" w:color="C3E7AC" w:themeColor="accent2" w:themeTint="67"/>
        <w:insideH w:val="single" w:sz="4" w:space="0" w:color="C3E7AC" w:themeColor="accent2" w:themeTint="67"/>
        <w:insideV w:val="single" w:sz="4" w:space="0" w:color="C3E7AC" w:themeColor="accent2" w:themeTint="67"/>
      </w:tblBorders>
    </w:tblPr>
    <w:tblStylePr w:type="firstRow">
      <w:rPr>
        <w:rFonts w:ascii="Arial" w:hAnsi="Arial"/>
        <w:color w:val="404040"/>
        <w:sz w:val="22"/>
      </w:rPr>
      <w:tblPr/>
      <w:tcPr>
        <w:tcBorders>
          <w:bottom w:val="single" w:sz="12" w:space="0" w:color="A8DC86" w:themeColor="accent2" w:themeTint="97"/>
        </w:tcBorders>
      </w:tcPr>
    </w:tblStylePr>
    <w:tblStylePr w:type="lastRow">
      <w:rPr>
        <w:rFonts w:ascii="Arial" w:hAnsi="Arial"/>
        <w:color w:val="404040"/>
        <w:sz w:val="22"/>
      </w:rPr>
      <w:tblPr/>
      <w:tcPr>
        <w:tcBorders>
          <w:top w:val="single" w:sz="12" w:space="0" w:color="A8DC86"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8DC86" w:themeColor="accent2" w:themeTint="97"/>
        </w:tcBorders>
      </w:tcPr>
    </w:tblStylePr>
    <w:tblStylePr w:type="band1Horz">
      <w:rPr>
        <w:rFonts w:ascii="Arial" w:hAnsi="Arial"/>
        <w:color w:val="404040"/>
        <w:sz w:val="22"/>
      </w:rPr>
      <w:tblPr/>
      <w:tcPr>
        <w:tcBorders>
          <w:top w:val="single" w:sz="4" w:space="0" w:color="C3E7AC" w:themeColor="accent2" w:themeTint="67"/>
          <w:left w:val="single" w:sz="4" w:space="0" w:color="C3E7AC" w:themeColor="accent2" w:themeTint="67"/>
          <w:bottom w:val="single" w:sz="4" w:space="0" w:color="C3E7AC" w:themeColor="accent2" w:themeTint="67"/>
          <w:right w:val="single" w:sz="4" w:space="0" w:color="C3E7AC" w:themeColor="accent2" w:themeTint="67"/>
        </w:tcBorders>
      </w:tcPr>
    </w:tblStylePr>
  </w:style>
  <w:style w:type="table" w:customStyle="1" w:styleId="Bordered-Accent3">
    <w:name w:val="Bordered - Accent 3"/>
    <w:basedOn w:val="a3"/>
    <w:uiPriority w:val="99"/>
    <w:tblPr>
      <w:tblStyleRowBandSize w:val="1"/>
      <w:tblStyleColBandSize w:val="1"/>
      <w:tblBorders>
        <w:top w:val="single" w:sz="4" w:space="0" w:color="F9ECAB" w:themeColor="accent3" w:themeTint="67"/>
        <w:left w:val="single" w:sz="4" w:space="0" w:color="F9ECAB" w:themeColor="accent3" w:themeTint="67"/>
        <w:bottom w:val="single" w:sz="4" w:space="0" w:color="F9ECAB" w:themeColor="accent3" w:themeTint="67"/>
        <w:right w:val="single" w:sz="4" w:space="0" w:color="F9ECAB" w:themeColor="accent3" w:themeTint="67"/>
        <w:insideH w:val="single" w:sz="4" w:space="0" w:color="F9ECAB" w:themeColor="accent3" w:themeTint="67"/>
        <w:insideV w:val="single" w:sz="4" w:space="0" w:color="F9ECAB" w:themeColor="accent3" w:themeTint="67"/>
      </w:tblBorders>
    </w:tblPr>
    <w:tblStylePr w:type="firstRow">
      <w:rPr>
        <w:rFonts w:ascii="Arial" w:hAnsi="Arial"/>
        <w:color w:val="404040"/>
        <w:sz w:val="22"/>
      </w:rPr>
      <w:tblPr/>
      <w:tcPr>
        <w:tcBorders>
          <w:bottom w:val="single" w:sz="12" w:space="0" w:color="F6E383" w:themeColor="accent3" w:themeTint="98"/>
        </w:tcBorders>
      </w:tcPr>
    </w:tblStylePr>
    <w:tblStylePr w:type="lastRow">
      <w:rPr>
        <w:rFonts w:ascii="Arial" w:hAnsi="Arial"/>
        <w:color w:val="404040"/>
        <w:sz w:val="22"/>
      </w:rPr>
      <w:tblPr/>
      <w:tcPr>
        <w:tcBorders>
          <w:top w:val="single" w:sz="12" w:space="0" w:color="F6E383"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6E383" w:themeColor="accent3" w:themeTint="98"/>
        </w:tcBorders>
      </w:tcPr>
    </w:tblStylePr>
    <w:tblStylePr w:type="band1Horz">
      <w:rPr>
        <w:rFonts w:ascii="Arial" w:hAnsi="Arial"/>
        <w:color w:val="404040"/>
        <w:sz w:val="22"/>
      </w:rPr>
      <w:tblPr/>
      <w:tcPr>
        <w:tcBorders>
          <w:top w:val="single" w:sz="4" w:space="0" w:color="F9ECAB" w:themeColor="accent3" w:themeTint="67"/>
          <w:left w:val="single" w:sz="4" w:space="0" w:color="F9ECAB" w:themeColor="accent3" w:themeTint="67"/>
          <w:bottom w:val="single" w:sz="4" w:space="0" w:color="F9ECAB" w:themeColor="accent3" w:themeTint="67"/>
          <w:right w:val="single" w:sz="4" w:space="0" w:color="F9ECAB" w:themeColor="accent3" w:themeTint="67"/>
        </w:tcBorders>
      </w:tcPr>
    </w:tblStylePr>
  </w:style>
  <w:style w:type="table" w:customStyle="1" w:styleId="Bordered-Accent4">
    <w:name w:val="Bordered - Accent 4"/>
    <w:basedOn w:val="a3"/>
    <w:uiPriority w:val="99"/>
    <w:tblPr>
      <w:tblStyleRowBandSize w:val="1"/>
      <w:tblStyleColBandSize w:val="1"/>
      <w:tblBorders>
        <w:top w:val="single" w:sz="4" w:space="0" w:color="FFDCAF" w:themeColor="accent4" w:themeTint="67"/>
        <w:left w:val="single" w:sz="4" w:space="0" w:color="FFDCAF" w:themeColor="accent4" w:themeTint="67"/>
        <w:bottom w:val="single" w:sz="4" w:space="0" w:color="FFDCAF" w:themeColor="accent4" w:themeTint="67"/>
        <w:right w:val="single" w:sz="4" w:space="0" w:color="FFDCAF" w:themeColor="accent4" w:themeTint="67"/>
        <w:insideH w:val="single" w:sz="4" w:space="0" w:color="FFDCAF" w:themeColor="accent4" w:themeTint="67"/>
        <w:insideV w:val="single" w:sz="4" w:space="0" w:color="FFDCAF" w:themeColor="accent4" w:themeTint="67"/>
      </w:tblBorders>
    </w:tblPr>
    <w:tblStylePr w:type="firstRow">
      <w:rPr>
        <w:rFonts w:ascii="Arial" w:hAnsi="Arial"/>
        <w:color w:val="404040"/>
        <w:sz w:val="22"/>
      </w:rPr>
      <w:tblPr/>
      <w:tcPr>
        <w:tcBorders>
          <w:bottom w:val="single" w:sz="12" w:space="0" w:color="FFCA88" w:themeColor="accent4" w:themeTint="9A"/>
        </w:tcBorders>
      </w:tcPr>
    </w:tblStylePr>
    <w:tblStylePr w:type="lastRow">
      <w:rPr>
        <w:rFonts w:ascii="Arial" w:hAnsi="Arial"/>
        <w:color w:val="404040"/>
        <w:sz w:val="22"/>
      </w:rPr>
      <w:tblPr/>
      <w:tcPr>
        <w:tcBorders>
          <w:top w:val="single" w:sz="12" w:space="0" w:color="FFCA88"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CA88" w:themeColor="accent4" w:themeTint="9A"/>
        </w:tcBorders>
      </w:tcPr>
    </w:tblStylePr>
    <w:tblStylePr w:type="band1Horz">
      <w:rPr>
        <w:rFonts w:ascii="Arial" w:hAnsi="Arial"/>
        <w:color w:val="404040"/>
        <w:sz w:val="22"/>
      </w:rPr>
      <w:tblPr/>
      <w:tcPr>
        <w:tcBorders>
          <w:top w:val="single" w:sz="4" w:space="0" w:color="FFDCAF" w:themeColor="accent4" w:themeTint="67"/>
          <w:left w:val="single" w:sz="4" w:space="0" w:color="FFDCAF" w:themeColor="accent4" w:themeTint="67"/>
          <w:bottom w:val="single" w:sz="4" w:space="0" w:color="FFDCAF" w:themeColor="accent4" w:themeTint="67"/>
          <w:right w:val="single" w:sz="4" w:space="0" w:color="FFDCAF" w:themeColor="accent4" w:themeTint="67"/>
        </w:tcBorders>
      </w:tcPr>
    </w:tblStylePr>
  </w:style>
  <w:style w:type="table" w:customStyle="1" w:styleId="Bordered-Accent5">
    <w:name w:val="Bordered - Accent 5"/>
    <w:basedOn w:val="a3"/>
    <w:uiPriority w:val="99"/>
    <w:tblPr>
      <w:tblStyleRowBandSize w:val="1"/>
      <w:tblStyleColBandSize w:val="1"/>
      <w:tblBorders>
        <w:top w:val="single" w:sz="4" w:space="0" w:color="FFA9A5" w:themeColor="accent5" w:themeTint="67"/>
        <w:left w:val="single" w:sz="4" w:space="0" w:color="FFA9A5" w:themeColor="accent5" w:themeTint="67"/>
        <w:bottom w:val="single" w:sz="4" w:space="0" w:color="FFA9A5" w:themeColor="accent5" w:themeTint="67"/>
        <w:right w:val="single" w:sz="4" w:space="0" w:color="FFA9A5" w:themeColor="accent5" w:themeTint="67"/>
        <w:insideH w:val="single" w:sz="4" w:space="0" w:color="FFA9A5" w:themeColor="accent5" w:themeTint="67"/>
        <w:insideV w:val="single" w:sz="4" w:space="0" w:color="FFA9A5" w:themeColor="accent5" w:themeTint="67"/>
      </w:tblBorders>
    </w:tblPr>
    <w:tblStylePr w:type="firstRow">
      <w:rPr>
        <w:rFonts w:ascii="Arial" w:hAnsi="Arial"/>
        <w:color w:val="404040"/>
        <w:sz w:val="22"/>
      </w:rPr>
      <w:tblPr/>
      <w:tcPr>
        <w:tcBorders>
          <w:bottom w:val="single" w:sz="12" w:space="0" w:color="FF7F78" w:themeColor="accent5" w:themeTint="9A"/>
        </w:tcBorders>
      </w:tcPr>
    </w:tblStylePr>
    <w:tblStylePr w:type="lastRow">
      <w:rPr>
        <w:rFonts w:ascii="Arial" w:hAnsi="Arial"/>
        <w:color w:val="404040"/>
        <w:sz w:val="22"/>
      </w:rPr>
      <w:tblPr/>
      <w:tcPr>
        <w:tcBorders>
          <w:top w:val="single" w:sz="12" w:space="0" w:color="FF7F78"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7F78" w:themeColor="accent5" w:themeTint="9A"/>
        </w:tcBorders>
      </w:tcPr>
    </w:tblStylePr>
    <w:tblStylePr w:type="band1Horz">
      <w:rPr>
        <w:rFonts w:ascii="Arial" w:hAnsi="Arial"/>
        <w:color w:val="404040"/>
        <w:sz w:val="22"/>
      </w:rPr>
      <w:tblPr/>
      <w:tcPr>
        <w:tcBorders>
          <w:top w:val="single" w:sz="4" w:space="0" w:color="FFA9A5" w:themeColor="accent5" w:themeTint="67"/>
          <w:left w:val="single" w:sz="4" w:space="0" w:color="FFA9A5" w:themeColor="accent5" w:themeTint="67"/>
          <w:bottom w:val="single" w:sz="4" w:space="0" w:color="FFA9A5" w:themeColor="accent5" w:themeTint="67"/>
          <w:right w:val="single" w:sz="4" w:space="0" w:color="FFA9A5" w:themeColor="accent5" w:themeTint="67"/>
        </w:tcBorders>
      </w:tcPr>
    </w:tblStylePr>
  </w:style>
  <w:style w:type="table" w:customStyle="1" w:styleId="Bordered-Accent6">
    <w:name w:val="Bordered - Accent 6"/>
    <w:basedOn w:val="a3"/>
    <w:uiPriority w:val="99"/>
    <w:tblPr>
      <w:tblStyleRowBandSize w:val="1"/>
      <w:tblStyleColBandSize w:val="1"/>
      <w:tblBorders>
        <w:top w:val="single" w:sz="4" w:space="0" w:color="CE8EE4" w:themeColor="accent6" w:themeTint="67"/>
        <w:left w:val="single" w:sz="4" w:space="0" w:color="CE8EE4" w:themeColor="accent6" w:themeTint="67"/>
        <w:bottom w:val="single" w:sz="4" w:space="0" w:color="CE8EE4" w:themeColor="accent6" w:themeTint="67"/>
        <w:right w:val="single" w:sz="4" w:space="0" w:color="CE8EE4" w:themeColor="accent6" w:themeTint="67"/>
        <w:insideH w:val="single" w:sz="4" w:space="0" w:color="CE8EE4" w:themeColor="accent6" w:themeTint="67"/>
        <w:insideV w:val="single" w:sz="4" w:space="0" w:color="CE8EE4" w:themeColor="accent6" w:themeTint="67"/>
      </w:tblBorders>
    </w:tblPr>
    <w:tblStylePr w:type="firstRow">
      <w:rPr>
        <w:rFonts w:ascii="Arial" w:hAnsi="Arial"/>
        <w:color w:val="404040"/>
        <w:sz w:val="22"/>
      </w:rPr>
      <w:tblPr/>
      <w:tcPr>
        <w:tcBorders>
          <w:bottom w:val="single" w:sz="12" w:space="0" w:color="B759D7" w:themeColor="accent6" w:themeTint="98"/>
        </w:tcBorders>
      </w:tcPr>
    </w:tblStylePr>
    <w:tblStylePr w:type="lastRow">
      <w:rPr>
        <w:rFonts w:ascii="Arial" w:hAnsi="Arial"/>
        <w:color w:val="404040"/>
        <w:sz w:val="22"/>
      </w:rPr>
      <w:tblPr/>
      <w:tcPr>
        <w:tcBorders>
          <w:top w:val="single" w:sz="12" w:space="0" w:color="B759D7"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759D7" w:themeColor="accent6" w:themeTint="98"/>
        </w:tcBorders>
      </w:tcPr>
    </w:tblStylePr>
    <w:tblStylePr w:type="band1Horz">
      <w:rPr>
        <w:rFonts w:ascii="Arial" w:hAnsi="Arial"/>
        <w:color w:val="404040"/>
        <w:sz w:val="22"/>
      </w:rPr>
      <w:tblPr/>
      <w:tcPr>
        <w:tcBorders>
          <w:top w:val="single" w:sz="4" w:space="0" w:color="CE8EE4" w:themeColor="accent6" w:themeTint="67"/>
          <w:left w:val="single" w:sz="4" w:space="0" w:color="CE8EE4" w:themeColor="accent6" w:themeTint="67"/>
          <w:bottom w:val="single" w:sz="4" w:space="0" w:color="CE8EE4" w:themeColor="accent6" w:themeTint="67"/>
          <w:right w:val="single" w:sz="4" w:space="0" w:color="CE8EE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42">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f0">
    <w:name w:val="table of figures"/>
    <w:basedOn w:val="a1"/>
    <w:next w:val="a1"/>
    <w:uiPriority w:val="99"/>
    <w:unhideWhenUsed/>
  </w:style>
  <w:style w:type="character" w:styleId="af1">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d">
    <w:name w:val="header"/>
    <w:link w:val="ac"/>
    <w:pPr>
      <w:tabs>
        <w:tab w:val="center" w:pos="4677"/>
        <w:tab w:val="right" w:pos="9355"/>
      </w:tabs>
    </w:pPr>
    <w:rPr>
      <w:rFonts w:hAnsi="Arial Unicode MS" w:cs="Arial Unicode MS"/>
      <w:color w:val="000000"/>
      <w:sz w:val="24"/>
      <w:szCs w:val="24"/>
    </w:rPr>
  </w:style>
  <w:style w:type="paragraph" w:styleId="af">
    <w:name w:val="footer"/>
    <w:link w:val="ae"/>
    <w:pPr>
      <w:tabs>
        <w:tab w:val="center" w:pos="4677"/>
        <w:tab w:val="right" w:pos="9355"/>
      </w:tabs>
    </w:pPr>
    <w:rPr>
      <w:rFonts w:hAnsi="Arial Unicode MS" w:cs="Arial Unicode MS"/>
      <w:color w:val="000000"/>
      <w:sz w:val="24"/>
      <w:szCs w:val="24"/>
    </w:rPr>
  </w:style>
  <w:style w:type="paragraph" w:customStyle="1" w:styleId="af2">
    <w:name w:val="_Титул_Организация"/>
    <w:pPr>
      <w:ind w:left="284" w:firstLine="567"/>
      <w:jc w:val="center"/>
    </w:pPr>
    <w:rPr>
      <w:rFonts w:hAnsi="Arial Unicode MS" w:cs="Arial Unicode MS"/>
      <w:color w:val="A6A6A6"/>
      <w:sz w:val="32"/>
      <w:szCs w:val="32"/>
    </w:rPr>
  </w:style>
  <w:style w:type="paragraph" w:customStyle="1" w:styleId="af3">
    <w:name w:val="_Титул_Название сервиса"/>
    <w:pPr>
      <w:spacing w:before="240"/>
      <w:ind w:left="284" w:firstLine="567"/>
      <w:jc w:val="center"/>
    </w:pPr>
    <w:rPr>
      <w:rFonts w:eastAsia="Times New Roman"/>
      <w:b/>
      <w:bCs/>
      <w:color w:val="A6A6A6"/>
      <w:sz w:val="36"/>
      <w:szCs w:val="36"/>
    </w:rPr>
  </w:style>
  <w:style w:type="paragraph" w:customStyle="1" w:styleId="af4">
    <w:name w:val="_Титул_Название документа"/>
    <w:pPr>
      <w:spacing w:before="1500"/>
      <w:ind w:left="851"/>
      <w:jc w:val="center"/>
    </w:pPr>
    <w:rPr>
      <w:rFonts w:ascii="Arial Unicode MS" w:cs="Arial Unicode MS"/>
      <w:b/>
      <w:bCs/>
      <w:caps/>
      <w:color w:val="000000"/>
      <w:sz w:val="32"/>
      <w:szCs w:val="32"/>
    </w:rPr>
  </w:style>
  <w:style w:type="paragraph" w:customStyle="1" w:styleId="af5">
    <w:name w:val="_Титул_НЮГК"/>
    <w:pPr>
      <w:widowControl w:val="0"/>
      <w:spacing w:before="200" w:line="360" w:lineRule="atLeast"/>
      <w:jc w:val="center"/>
    </w:pPr>
    <w:rPr>
      <w:rFonts w:eastAsia="Times New Roman"/>
      <w:color w:val="000000"/>
      <w:sz w:val="28"/>
      <w:szCs w:val="28"/>
    </w:rPr>
  </w:style>
  <w:style w:type="paragraph" w:customStyle="1" w:styleId="af6">
    <w:name w:val="_Титул_Дата"/>
    <w:pPr>
      <w:spacing w:before="200"/>
      <w:ind w:left="284" w:firstLine="567"/>
    </w:pPr>
    <w:rPr>
      <w:rFonts w:ascii="Arial Unicode MS" w:cs="Arial Unicode MS"/>
      <w:b/>
      <w:bCs/>
      <w:color w:val="000000"/>
      <w:sz w:val="24"/>
      <w:szCs w:val="24"/>
    </w:rPr>
  </w:style>
  <w:style w:type="paragraph" w:customStyle="1" w:styleId="af7">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sz w:val="36"/>
      <w:szCs w:val="36"/>
    </w:rPr>
  </w:style>
  <w:style w:type="paragraph" w:styleId="25">
    <w:name w:val="toc 2"/>
    <w:uiPriority w:val="39"/>
    <w:pPr>
      <w:widowControl w:val="0"/>
      <w:tabs>
        <w:tab w:val="left" w:pos="880"/>
        <w:tab w:val="right" w:leader="dot" w:pos="9433"/>
      </w:tabs>
      <w:spacing w:line="360" w:lineRule="atLeast"/>
      <w:ind w:left="240"/>
      <w:jc w:val="both"/>
    </w:pPr>
    <w:rPr>
      <w:rFonts w:eastAsia="Times New Roman"/>
      <w:color w:val="000000"/>
      <w:sz w:val="24"/>
      <w:szCs w:val="24"/>
    </w:rPr>
  </w:style>
  <w:style w:type="paragraph" w:customStyle="1" w:styleId="26">
    <w:name w:val="_Заголовок 2"/>
    <w:pPr>
      <w:keepNext/>
      <w:widowControl w:val="0"/>
      <w:spacing w:before="160" w:after="160" w:line="360" w:lineRule="atLeast"/>
      <w:jc w:val="both"/>
      <w:outlineLvl w:val="1"/>
    </w:pPr>
    <w:rPr>
      <w:rFonts w:eastAsia="Times New Roman"/>
      <w:b/>
      <w:bCs/>
      <w:color w:val="000000"/>
      <w:sz w:val="32"/>
      <w:szCs w:val="32"/>
    </w:rPr>
  </w:style>
  <w:style w:type="paragraph" w:styleId="32">
    <w:name w:val="toc 3"/>
    <w:uiPriority w:val="39"/>
    <w:pPr>
      <w:widowControl w:val="0"/>
      <w:tabs>
        <w:tab w:val="left" w:pos="1100"/>
        <w:tab w:val="right" w:leader="dot" w:pos="9433"/>
      </w:tabs>
      <w:spacing w:line="360" w:lineRule="atLeast"/>
      <w:ind w:left="480"/>
      <w:jc w:val="both"/>
    </w:pPr>
    <w:rPr>
      <w:rFonts w:eastAsia="Times New Roman"/>
      <w:color w:val="000000"/>
      <w:sz w:val="24"/>
      <w:szCs w:val="24"/>
    </w:rPr>
  </w:style>
  <w:style w:type="paragraph" w:customStyle="1" w:styleId="33">
    <w:name w:val="_Заголовок 3"/>
    <w:pPr>
      <w:keepNext/>
      <w:widowControl w:val="0"/>
      <w:spacing w:before="120" w:after="120" w:line="360" w:lineRule="atLeast"/>
      <w:jc w:val="both"/>
      <w:outlineLvl w:val="2"/>
    </w:pPr>
    <w:rPr>
      <w:rFonts w:eastAsia="Times New Roman"/>
      <w:b/>
      <w:bCs/>
      <w:color w:val="000000"/>
      <w:sz w:val="28"/>
      <w:szCs w:val="28"/>
    </w:rPr>
  </w:style>
  <w:style w:type="numbering" w:customStyle="1" w:styleId="List0">
    <w:name w:val="List 0"/>
    <w:basedOn w:val="34"/>
    <w:pPr>
      <w:numPr>
        <w:numId w:val="1"/>
      </w:numPr>
    </w:pPr>
  </w:style>
  <w:style w:type="numbering" w:customStyle="1" w:styleId="34">
    <w:name w:val="Импортированный стиль 3"/>
  </w:style>
  <w:style w:type="numbering" w:customStyle="1" w:styleId="List1">
    <w:name w:val="List 1"/>
    <w:basedOn w:val="34"/>
    <w:pPr>
      <w:numPr>
        <w:numId w:val="3"/>
      </w:numPr>
    </w:pPr>
  </w:style>
  <w:style w:type="numbering" w:customStyle="1" w:styleId="21">
    <w:name w:val="Список 21"/>
    <w:basedOn w:val="53"/>
    <w:pPr>
      <w:numPr>
        <w:numId w:val="2"/>
      </w:numPr>
    </w:pPr>
  </w:style>
  <w:style w:type="numbering" w:customStyle="1" w:styleId="53">
    <w:name w:val="Импортированный стиль 5"/>
  </w:style>
  <w:style w:type="paragraph" w:customStyle="1" w:styleId="af8">
    <w:name w:val="_Заголовок таблицы"/>
    <w:pPr>
      <w:keepNext/>
      <w:spacing w:before="120" w:after="120"/>
      <w:jc w:val="center"/>
    </w:pPr>
    <w:rPr>
      <w:rFonts w:ascii="Arial Unicode MS" w:cs="Arial Unicode MS"/>
      <w:b/>
      <w:bCs/>
      <w:color w:val="000000"/>
      <w:sz w:val="24"/>
      <w:szCs w:val="24"/>
    </w:rPr>
  </w:style>
  <w:style w:type="paragraph" w:customStyle="1" w:styleId="af9">
    <w:name w:val="_Основной с красной строки"/>
    <w:link w:val="afa"/>
    <w:qFormat/>
    <w:pPr>
      <w:spacing w:line="360" w:lineRule="exact"/>
      <w:ind w:firstLine="709"/>
      <w:jc w:val="both"/>
    </w:pPr>
    <w:rPr>
      <w:rFonts w:eastAsia="Times New Roman"/>
      <w:color w:val="000000"/>
      <w:sz w:val="24"/>
      <w:szCs w:val="24"/>
    </w:rPr>
  </w:style>
  <w:style w:type="character" w:styleId="afb">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rPr>
  </w:style>
  <w:style w:type="paragraph" w:styleId="afc">
    <w:name w:val="List Paragraph"/>
    <w:aliases w:val="ТЗ список,Bullet 1,Use Case List Paragraph,FooterText,numbered,Paragraphe de liste1,lp1,Абзац списка литеральный,Bulletr List Paragraph,Абзац маркированнный,Bullet Number,Нумерованый список"/>
    <w:basedOn w:val="a1"/>
    <w:link w:val="afd"/>
    <w:uiPriority w:val="34"/>
    <w:qFormat/>
    <w:pPr>
      <w:ind w:left="720"/>
      <w:contextualSpacing/>
    </w:pPr>
  </w:style>
  <w:style w:type="character" w:customStyle="1" w:styleId="11">
    <w:name w:val="Заголовок 1 Знак"/>
    <w:basedOn w:val="a2"/>
    <w:link w:val="10"/>
    <w:uiPriority w:val="9"/>
    <w:rPr>
      <w:rFonts w:asciiTheme="majorHAnsi" w:eastAsiaTheme="majorEastAsia" w:hAnsiTheme="majorHAnsi" w:cstheme="majorBidi"/>
      <w:b/>
      <w:bCs/>
      <w:color w:val="2F759E" w:themeColor="accent1" w:themeShade="BF"/>
      <w:sz w:val="28"/>
      <w:szCs w:val="28"/>
    </w:rPr>
  </w:style>
  <w:style w:type="paragraph" w:styleId="afe">
    <w:name w:val="TOC Heading"/>
    <w:basedOn w:val="10"/>
    <w:next w:val="a1"/>
    <w:uiPriority w:val="39"/>
    <w:unhideWhenUsed/>
    <w:qFormat/>
    <w:pPr>
      <w:pBdr>
        <w:top w:val="none" w:sz="0" w:space="0" w:color="000000"/>
        <w:left w:val="none" w:sz="0" w:space="0" w:color="000000"/>
        <w:bottom w:val="none" w:sz="0" w:space="0" w:color="000000"/>
        <w:right w:val="none" w:sz="0" w:space="0" w:color="000000"/>
        <w:between w:val="none" w:sz="0" w:space="0" w:color="000000"/>
      </w:pBdr>
      <w:spacing w:line="276" w:lineRule="auto"/>
      <w:outlineLvl w:val="9"/>
    </w:pPr>
  </w:style>
  <w:style w:type="paragraph" w:styleId="aff">
    <w:name w:val="Balloon Text"/>
    <w:basedOn w:val="a1"/>
    <w:link w:val="aff0"/>
    <w:uiPriority w:val="99"/>
    <w:semiHidden/>
    <w:unhideWhenUsed/>
    <w:rPr>
      <w:rFonts w:ascii="Tahoma" w:hAnsi="Tahoma" w:cs="Tahoma"/>
      <w:sz w:val="16"/>
      <w:szCs w:val="16"/>
    </w:rPr>
  </w:style>
  <w:style w:type="character" w:customStyle="1" w:styleId="aff0">
    <w:name w:val="Текст выноски Знак"/>
    <w:basedOn w:val="a2"/>
    <w:link w:val="aff"/>
    <w:uiPriority w:val="99"/>
    <w:semiHidden/>
    <w:rPr>
      <w:rFonts w:ascii="Tahoma" w:hAnsi="Tahoma" w:cs="Tahoma"/>
      <w:color w:val="000000"/>
      <w:sz w:val="16"/>
      <w:szCs w:val="16"/>
    </w:rPr>
  </w:style>
  <w:style w:type="character" w:styleId="aff1">
    <w:name w:val="annotation reference"/>
    <w:basedOn w:val="a2"/>
    <w:uiPriority w:val="99"/>
    <w:semiHidden/>
    <w:unhideWhenUsed/>
    <w:rPr>
      <w:sz w:val="16"/>
      <w:szCs w:val="16"/>
    </w:rPr>
  </w:style>
  <w:style w:type="paragraph" w:styleId="aff2">
    <w:name w:val="annotation text"/>
    <w:basedOn w:val="a1"/>
    <w:link w:val="aff3"/>
    <w:uiPriority w:val="99"/>
    <w:semiHidden/>
    <w:unhideWhenUsed/>
    <w:rPr>
      <w:sz w:val="20"/>
      <w:szCs w:val="20"/>
    </w:rPr>
  </w:style>
  <w:style w:type="character" w:customStyle="1" w:styleId="aff3">
    <w:name w:val="Текст примечания Знак"/>
    <w:basedOn w:val="a2"/>
    <w:link w:val="aff2"/>
    <w:uiPriority w:val="99"/>
    <w:semiHidden/>
    <w:rPr>
      <w:rFonts w:ascii="Arial Unicode MS" w:cs="Arial Unicode MS"/>
      <w:color w:val="000000"/>
    </w:rPr>
  </w:style>
  <w:style w:type="paragraph" w:styleId="aff4">
    <w:name w:val="annotation subject"/>
    <w:basedOn w:val="aff2"/>
    <w:next w:val="aff2"/>
    <w:link w:val="aff5"/>
    <w:uiPriority w:val="99"/>
    <w:semiHidden/>
    <w:unhideWhenUsed/>
    <w:rPr>
      <w:b/>
      <w:bCs/>
    </w:rPr>
  </w:style>
  <w:style w:type="character" w:customStyle="1" w:styleId="aff5">
    <w:name w:val="Тема примечания Знак"/>
    <w:basedOn w:val="aff3"/>
    <w:link w:val="aff4"/>
    <w:uiPriority w:val="99"/>
    <w:semiHidden/>
    <w:rPr>
      <w:rFonts w:ascii="Arial Unicode MS" w:cs="Arial Unicode MS"/>
      <w:b/>
      <w:bCs/>
      <w:color w:val="000000"/>
    </w:rPr>
  </w:style>
  <w:style w:type="table" w:styleId="aff6">
    <w:name w:val="Table Grid"/>
    <w:basedOn w:val="a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3">
    <w:name w:val="Head3"/>
    <w:next w:val="a1"/>
    <w:pPr>
      <w:keepNext/>
      <w:pBdr>
        <w:top w:val="none" w:sz="0" w:space="0" w:color="000000"/>
        <w:left w:val="none" w:sz="0" w:space="0" w:color="000000"/>
        <w:bottom w:val="none" w:sz="0" w:space="0" w:color="000000"/>
        <w:right w:val="none" w:sz="0" w:space="0" w:color="000000"/>
        <w:between w:val="none" w:sz="0" w:space="0" w:color="000000"/>
      </w:pBdr>
      <w:spacing w:before="120" w:after="120" w:line="360" w:lineRule="auto"/>
      <w:outlineLvl w:val="2"/>
    </w:pPr>
    <w:rPr>
      <w:rFonts w:eastAsia="Times New Roman"/>
      <w:b/>
      <w:bCs/>
      <w:sz w:val="28"/>
      <w:szCs w:val="26"/>
    </w:rPr>
  </w:style>
  <w:style w:type="paragraph" w:customStyle="1" w:styleId="Head4">
    <w:name w:val="Head4"/>
    <w:basedOn w:val="a1"/>
    <w:next w:val="a1"/>
    <w:pPr>
      <w:keepNext/>
      <w:pBdr>
        <w:top w:val="none" w:sz="0" w:space="0" w:color="000000"/>
        <w:left w:val="none" w:sz="0" w:space="0" w:color="000000"/>
        <w:bottom w:val="none" w:sz="0" w:space="0" w:color="000000"/>
        <w:right w:val="none" w:sz="0" w:space="0" w:color="000000"/>
        <w:between w:val="none" w:sz="0" w:space="0" w:color="000000"/>
      </w:pBdr>
      <w:spacing w:line="360" w:lineRule="auto"/>
      <w:ind w:right="170"/>
      <w:jc w:val="both"/>
      <w:outlineLvl w:val="3"/>
    </w:pPr>
    <w:rPr>
      <w:rFonts w:ascii="Times New Roman" w:eastAsia="Times New Roman" w:cs="Times New Roman"/>
      <w:b/>
      <w:color w:val="auto"/>
      <w:sz w:val="28"/>
      <w:szCs w:val="20"/>
    </w:rPr>
  </w:style>
  <w:style w:type="paragraph" w:styleId="HTML">
    <w:name w:val="HTML Address"/>
    <w:basedOn w:val="a1"/>
    <w:link w:val="HTML0"/>
    <w:semiHidden/>
    <w:pPr>
      <w:pBdr>
        <w:top w:val="none" w:sz="0" w:space="0" w:color="000000"/>
        <w:left w:val="none" w:sz="0" w:space="0" w:color="000000"/>
        <w:bottom w:val="none" w:sz="0" w:space="0" w:color="000000"/>
        <w:right w:val="none" w:sz="0" w:space="0" w:color="000000"/>
        <w:between w:val="none" w:sz="0" w:space="0" w:color="000000"/>
      </w:pBdr>
      <w:spacing w:line="360" w:lineRule="auto"/>
      <w:ind w:left="170" w:right="170" w:firstLine="851"/>
      <w:jc w:val="both"/>
    </w:pPr>
    <w:rPr>
      <w:rFonts w:ascii="Times New Roman" w:eastAsia="Times New Roman" w:cs="Times New Roman"/>
      <w:i/>
      <w:iCs/>
      <w:color w:val="auto"/>
      <w:sz w:val="28"/>
      <w:szCs w:val="28"/>
    </w:rPr>
  </w:style>
  <w:style w:type="character" w:customStyle="1" w:styleId="HTML0">
    <w:name w:val="Адрес HTML Знак"/>
    <w:basedOn w:val="a2"/>
    <w:link w:val="HTML"/>
    <w:semiHidden/>
    <w:rPr>
      <w:rFonts w:eastAsia="Times New Roman"/>
      <w:i/>
      <w:iCs/>
      <w:sz w:val="28"/>
      <w:szCs w:val="28"/>
    </w:rPr>
  </w:style>
  <w:style w:type="paragraph" w:styleId="aff7">
    <w:name w:val="Plain Text"/>
    <w:basedOn w:val="a1"/>
    <w:link w:val="aff8"/>
    <w:uiPriority w:val="99"/>
    <w:semiHidden/>
    <w:pPr>
      <w:pBdr>
        <w:top w:val="none" w:sz="0" w:space="0" w:color="000000"/>
        <w:left w:val="none" w:sz="0" w:space="0" w:color="000000"/>
        <w:bottom w:val="none" w:sz="0" w:space="0" w:color="000000"/>
        <w:right w:val="none" w:sz="0" w:space="0" w:color="000000"/>
        <w:between w:val="none" w:sz="0" w:space="0" w:color="000000"/>
      </w:pBdr>
      <w:spacing w:line="360" w:lineRule="auto"/>
      <w:ind w:left="170" w:right="170" w:firstLine="851"/>
      <w:jc w:val="both"/>
    </w:pPr>
    <w:rPr>
      <w:rFonts w:ascii="Courier New" w:eastAsia="Times New Roman" w:hAnsi="Courier New" w:cs="Courier New"/>
      <w:color w:val="auto"/>
      <w:sz w:val="20"/>
      <w:szCs w:val="20"/>
    </w:rPr>
  </w:style>
  <w:style w:type="character" w:customStyle="1" w:styleId="aff8">
    <w:name w:val="Текст Знак"/>
    <w:basedOn w:val="a2"/>
    <w:link w:val="aff7"/>
    <w:uiPriority w:val="99"/>
    <w:semiHidden/>
    <w:rPr>
      <w:rFonts w:ascii="Courier New" w:eastAsia="Times New Roman" w:hAnsi="Courier New" w:cs="Courier New"/>
    </w:rPr>
  </w:style>
  <w:style w:type="paragraph" w:customStyle="1" w:styleId="Head2">
    <w:name w:val="Head2"/>
    <w:next w:val="a1"/>
    <w:link w:val="Head20"/>
    <w:pPr>
      <w:keepNext/>
      <w:pBdr>
        <w:top w:val="none" w:sz="0" w:space="0" w:color="000000"/>
        <w:left w:val="none" w:sz="0" w:space="0" w:color="000000"/>
        <w:bottom w:val="none" w:sz="0" w:space="0" w:color="000000"/>
        <w:right w:val="none" w:sz="0" w:space="0" w:color="000000"/>
        <w:between w:val="none" w:sz="0" w:space="0" w:color="000000"/>
      </w:pBdr>
      <w:tabs>
        <w:tab w:val="left" w:pos="8931"/>
      </w:tabs>
      <w:spacing w:before="120" w:after="120" w:line="360" w:lineRule="auto"/>
      <w:outlineLvl w:val="1"/>
    </w:pPr>
    <w:rPr>
      <w:rFonts w:eastAsia="Times New Roman"/>
      <w:b/>
      <w:bCs/>
      <w:sz w:val="28"/>
      <w:szCs w:val="32"/>
    </w:rPr>
  </w:style>
  <w:style w:type="paragraph" w:customStyle="1" w:styleId="Head1">
    <w:name w:val="Head1"/>
    <w:next w:val="a1"/>
    <w:pPr>
      <w:pageBreakBefore/>
      <w:pBdr>
        <w:top w:val="none" w:sz="0" w:space="0" w:color="000000"/>
        <w:left w:val="none" w:sz="0" w:space="0" w:color="000000"/>
        <w:bottom w:val="none" w:sz="0" w:space="0" w:color="000000"/>
        <w:right w:val="none" w:sz="0" w:space="0" w:color="000000"/>
        <w:between w:val="none" w:sz="0" w:space="0" w:color="000000"/>
      </w:pBdr>
      <w:spacing w:before="120" w:after="120" w:line="360" w:lineRule="auto"/>
      <w:outlineLvl w:val="0"/>
    </w:pPr>
    <w:rPr>
      <w:rFonts w:eastAsia="Times New Roman"/>
      <w:b/>
      <w:bCs/>
      <w:sz w:val="28"/>
      <w:szCs w:val="32"/>
    </w:rPr>
  </w:style>
  <w:style w:type="paragraph" w:customStyle="1" w:styleId="PictureInscription">
    <w:name w:val="PictureInscription"/>
    <w:next w:val="a1"/>
    <w:qFormat/>
    <w:pPr>
      <w:pBdr>
        <w:top w:val="none" w:sz="0" w:space="0" w:color="000000"/>
        <w:left w:val="none" w:sz="0" w:space="0" w:color="000000"/>
        <w:bottom w:val="none" w:sz="0" w:space="0" w:color="000000"/>
        <w:right w:val="none" w:sz="0" w:space="0" w:color="000000"/>
        <w:between w:val="none" w:sz="0" w:space="0" w:color="000000"/>
      </w:pBdr>
      <w:spacing w:line="360" w:lineRule="auto"/>
      <w:jc w:val="center"/>
    </w:pPr>
    <w:rPr>
      <w:rFonts w:eastAsia="Times New Roman"/>
      <w:sz w:val="24"/>
      <w:szCs w:val="24"/>
    </w:rPr>
  </w:style>
  <w:style w:type="paragraph" w:customStyle="1" w:styleId="TableInscription">
    <w:name w:val="TableInscription"/>
    <w:qFormat/>
    <w:pPr>
      <w:keepNext/>
      <w:pBdr>
        <w:top w:val="none" w:sz="0" w:space="0" w:color="000000"/>
        <w:left w:val="none" w:sz="0" w:space="0" w:color="000000"/>
        <w:bottom w:val="none" w:sz="0" w:space="0" w:color="000000"/>
        <w:right w:val="none" w:sz="0" w:space="0" w:color="000000"/>
        <w:between w:val="none" w:sz="0" w:space="0" w:color="000000"/>
      </w:pBdr>
      <w:spacing w:before="240" w:after="120" w:line="360" w:lineRule="auto"/>
    </w:pPr>
    <w:rPr>
      <w:rFonts w:eastAsia="Times New Roman"/>
      <w:sz w:val="24"/>
    </w:rPr>
  </w:style>
  <w:style w:type="paragraph" w:customStyle="1" w:styleId="Head5">
    <w:name w:val="Head5"/>
    <w:pPr>
      <w:keepNext/>
      <w:pBdr>
        <w:top w:val="none" w:sz="0" w:space="0" w:color="000000"/>
        <w:left w:val="none" w:sz="0" w:space="0" w:color="000000"/>
        <w:bottom w:val="none" w:sz="0" w:space="0" w:color="000000"/>
        <w:right w:val="none" w:sz="0" w:space="0" w:color="000000"/>
        <w:between w:val="none" w:sz="0" w:space="0" w:color="000000"/>
      </w:pBdr>
      <w:spacing w:before="120" w:after="120" w:line="360" w:lineRule="auto"/>
      <w:outlineLvl w:val="4"/>
    </w:pPr>
    <w:rPr>
      <w:rFonts w:eastAsia="Times New Roman"/>
      <w:b/>
      <w:sz w:val="28"/>
    </w:rPr>
  </w:style>
  <w:style w:type="paragraph" w:customStyle="1" w:styleId="Head6">
    <w:name w:val="Head6"/>
    <w:basedOn w:val="Head5"/>
    <w:qFormat/>
    <w:pPr>
      <w:numPr>
        <w:ilvl w:val="5"/>
      </w:numPr>
    </w:pPr>
  </w:style>
  <w:style w:type="paragraph" w:styleId="aff9">
    <w:name w:val="caption"/>
    <w:basedOn w:val="a1"/>
    <w:next w:val="a1"/>
    <w:link w:val="affa"/>
    <w:uiPriority w:val="35"/>
    <w:qFormat/>
    <w:pPr>
      <w:pBdr>
        <w:top w:val="none" w:sz="0" w:space="0" w:color="000000"/>
        <w:left w:val="none" w:sz="0" w:space="0" w:color="000000"/>
        <w:bottom w:val="none" w:sz="0" w:space="0" w:color="000000"/>
        <w:right w:val="none" w:sz="0" w:space="0" w:color="000000"/>
        <w:between w:val="none" w:sz="0" w:space="0" w:color="000000"/>
      </w:pBdr>
      <w:spacing w:line="360" w:lineRule="auto"/>
      <w:ind w:left="170" w:right="170" w:firstLine="851"/>
      <w:jc w:val="both"/>
    </w:pPr>
    <w:rPr>
      <w:rFonts w:ascii="Times New Roman" w:eastAsia="Times New Roman" w:cs="Times New Roman"/>
      <w:bCs/>
      <w:color w:val="auto"/>
      <w:szCs w:val="20"/>
    </w:rPr>
  </w:style>
  <w:style w:type="character" w:customStyle="1" w:styleId="Head20">
    <w:name w:val="Head2 Знак Знак"/>
    <w:link w:val="Head2"/>
    <w:rPr>
      <w:rFonts w:eastAsia="Times New Roman"/>
      <w:b/>
      <w:bCs/>
      <w:sz w:val="28"/>
      <w:szCs w:val="32"/>
    </w:rPr>
  </w:style>
  <w:style w:type="character" w:customStyle="1" w:styleId="affa">
    <w:name w:val="Название объекта Знак"/>
    <w:link w:val="aff9"/>
    <w:uiPriority w:val="35"/>
    <w:rPr>
      <w:rFonts w:eastAsia="Times New Roman"/>
      <w:bCs/>
      <w:sz w:val="24"/>
    </w:rPr>
  </w:style>
  <w:style w:type="paragraph" w:customStyle="1" w:styleId="a0">
    <w:name w:val="Маркированный"/>
    <w:basedOn w:val="a1"/>
    <w:uiPriority w:val="99"/>
    <w:pPr>
      <w:numPr>
        <w:numId w:val="4"/>
      </w:numPr>
      <w:pBdr>
        <w:top w:val="none" w:sz="0" w:space="0" w:color="000000"/>
        <w:left w:val="none" w:sz="0" w:space="0" w:color="000000"/>
        <w:bottom w:val="none" w:sz="0" w:space="0" w:color="000000"/>
        <w:right w:val="none" w:sz="0" w:space="0" w:color="000000"/>
        <w:between w:val="none" w:sz="0" w:space="0" w:color="000000"/>
      </w:pBdr>
      <w:spacing w:before="120" w:after="120" w:line="360" w:lineRule="auto"/>
      <w:jc w:val="both"/>
    </w:pPr>
    <w:rPr>
      <w:rFonts w:ascii="Times New Roman" w:eastAsia="Calibri" w:cs="Times New Roman"/>
      <w:color w:val="auto"/>
      <w:spacing w:val="3"/>
      <w:sz w:val="28"/>
      <w:szCs w:val="20"/>
      <w:lang w:eastAsia="en-US"/>
    </w:rPr>
  </w:style>
  <w:style w:type="character" w:customStyle="1" w:styleId="35">
    <w:name w:val="Основной текст (3)_"/>
    <w:basedOn w:val="a2"/>
    <w:link w:val="310"/>
    <w:uiPriority w:val="99"/>
    <w:rPr>
      <w:sz w:val="28"/>
      <w:szCs w:val="28"/>
      <w:shd w:val="clear" w:color="auto" w:fill="FFFFFF"/>
    </w:rPr>
  </w:style>
  <w:style w:type="paragraph" w:customStyle="1" w:styleId="310">
    <w:name w:val="Основной текст (3)1"/>
    <w:basedOn w:val="a1"/>
    <w:link w:val="35"/>
    <w:uiPriority w:val="99"/>
    <w:pPr>
      <w:widowControl w:val="0"/>
      <w:pBdr>
        <w:top w:val="none" w:sz="0" w:space="0" w:color="000000"/>
        <w:left w:val="none" w:sz="0" w:space="0" w:color="000000"/>
        <w:bottom w:val="none" w:sz="0" w:space="0" w:color="000000"/>
        <w:right w:val="none" w:sz="0" w:space="0" w:color="000000"/>
        <w:between w:val="none" w:sz="0" w:space="0" w:color="000000"/>
      </w:pBdr>
      <w:shd w:val="clear" w:color="auto" w:fill="FFFFFF"/>
      <w:spacing w:line="317" w:lineRule="exact"/>
      <w:jc w:val="center"/>
    </w:pPr>
    <w:rPr>
      <w:rFonts w:ascii="Times New Roman" w:cs="Times New Roman"/>
      <w:color w:val="auto"/>
      <w:sz w:val="28"/>
      <w:szCs w:val="28"/>
    </w:rPr>
  </w:style>
  <w:style w:type="paragraph" w:customStyle="1" w:styleId="affb">
    <w:name w:val="Текст в таблице"/>
    <w:basedOn w:val="a1"/>
    <w:link w:val="affc"/>
    <w:qFormat/>
    <w:pPr>
      <w:pBdr>
        <w:top w:val="none" w:sz="0" w:space="0" w:color="000000"/>
        <w:left w:val="none" w:sz="0" w:space="0" w:color="000000"/>
        <w:bottom w:val="none" w:sz="0" w:space="0" w:color="000000"/>
        <w:right w:val="none" w:sz="0" w:space="0" w:color="000000"/>
        <w:between w:val="none" w:sz="0" w:space="0" w:color="000000"/>
      </w:pBdr>
      <w:spacing w:after="60"/>
      <w:jc w:val="both"/>
    </w:pPr>
    <w:rPr>
      <w:rFonts w:ascii="Verdana" w:eastAsia="Times New Roman" w:hAnsi="Verdana" w:cs="Times New Roman"/>
      <w:color w:val="auto"/>
      <w:spacing w:val="-5"/>
      <w:sz w:val="20"/>
      <w:szCs w:val="20"/>
      <w:lang w:eastAsia="en-US"/>
    </w:rPr>
  </w:style>
  <w:style w:type="character" w:customStyle="1" w:styleId="affc">
    <w:name w:val="Текст в таблице Знак"/>
    <w:link w:val="affb"/>
    <w:rPr>
      <w:rFonts w:ascii="Verdana" w:eastAsia="Times New Roman" w:hAnsi="Verdana"/>
      <w:spacing w:val="-5"/>
      <w:lang w:eastAsia="en-US"/>
    </w:rPr>
  </w:style>
  <w:style w:type="paragraph" w:customStyle="1" w:styleId="affd">
    <w:name w:val="Обычный текст"/>
    <w:basedOn w:val="a1"/>
    <w:link w:val="affe"/>
    <w:qFormat/>
    <w:pPr>
      <w:pBdr>
        <w:top w:val="none" w:sz="0" w:space="0" w:color="000000"/>
        <w:left w:val="none" w:sz="0" w:space="0" w:color="000000"/>
        <w:bottom w:val="none" w:sz="0" w:space="0" w:color="000000"/>
        <w:right w:val="none" w:sz="0" w:space="0" w:color="000000"/>
        <w:between w:val="none" w:sz="0" w:space="0" w:color="000000"/>
      </w:pBdr>
      <w:spacing w:line="288" w:lineRule="auto"/>
      <w:ind w:firstLine="720"/>
      <w:jc w:val="both"/>
    </w:pPr>
    <w:rPr>
      <w:rFonts w:ascii="Times New Roman" w:eastAsia="Times New Roman" w:cs="Times New Roman"/>
      <w:color w:val="auto"/>
      <w:sz w:val="28"/>
      <w:szCs w:val="20"/>
    </w:rPr>
  </w:style>
  <w:style w:type="character" w:customStyle="1" w:styleId="affe">
    <w:name w:val="Обычный текст Знак"/>
    <w:link w:val="affd"/>
    <w:rPr>
      <w:rFonts w:eastAsia="Times New Roman"/>
      <w:sz w:val="28"/>
    </w:rPr>
  </w:style>
  <w:style w:type="paragraph" w:customStyle="1" w:styleId="afff">
    <w:name w:val="Текст документа"/>
    <w:basedOn w:val="a1"/>
    <w:link w:val="afff0"/>
    <w:qFormat/>
    <w:pPr>
      <w:pBdr>
        <w:top w:val="none" w:sz="0" w:space="0" w:color="000000"/>
        <w:left w:val="none" w:sz="0" w:space="0" w:color="000000"/>
        <w:bottom w:val="none" w:sz="0" w:space="0" w:color="000000"/>
        <w:right w:val="none" w:sz="0" w:space="0" w:color="000000"/>
        <w:between w:val="none" w:sz="0" w:space="0" w:color="000000"/>
      </w:pBdr>
      <w:spacing w:before="120" w:after="120" w:line="264" w:lineRule="auto"/>
      <w:ind w:left="720"/>
      <w:jc w:val="both"/>
    </w:pPr>
    <w:rPr>
      <w:rFonts w:ascii="Arial" w:eastAsia="Times New Roman" w:hAnsi="Arial" w:cs="Times New Roman"/>
      <w:color w:val="auto"/>
      <w:sz w:val="20"/>
      <w:szCs w:val="20"/>
    </w:rPr>
  </w:style>
  <w:style w:type="character" w:customStyle="1" w:styleId="afff0">
    <w:name w:val="Текст документа Знак"/>
    <w:link w:val="afff"/>
    <w:rPr>
      <w:rFonts w:ascii="Arial" w:eastAsia="Times New Roman" w:hAnsi="Arial"/>
    </w:rPr>
  </w:style>
  <w:style w:type="paragraph" w:customStyle="1" w:styleId="43">
    <w:name w:val="Заголовок_4"/>
    <w:basedOn w:val="a1"/>
    <w:pPr>
      <w:numPr>
        <w:ilvl w:val="3"/>
      </w:numPr>
      <w:pBdr>
        <w:top w:val="none" w:sz="0" w:space="0" w:color="000000"/>
        <w:left w:val="none" w:sz="0" w:space="0" w:color="000000"/>
        <w:bottom w:val="none" w:sz="0" w:space="0" w:color="000000"/>
        <w:right w:val="none" w:sz="0" w:space="0" w:color="000000"/>
        <w:between w:val="none" w:sz="0" w:space="0" w:color="000000"/>
      </w:pBdr>
      <w:spacing w:before="120" w:after="120"/>
      <w:jc w:val="both"/>
      <w:outlineLvl w:val="3"/>
    </w:pPr>
    <w:rPr>
      <w:rFonts w:ascii="Times New Roman" w:eastAsia="Times New Roman" w:cs="Times New Roman"/>
      <w:color w:val="auto"/>
      <w:sz w:val="28"/>
      <w:szCs w:val="28"/>
      <w:lang w:val="en-US" w:eastAsia="en-US"/>
    </w:rPr>
  </w:style>
  <w:style w:type="paragraph" w:customStyle="1" w:styleId="1">
    <w:name w:val="Заголовок_1"/>
    <w:basedOn w:val="a1"/>
    <w:next w:val="a1"/>
    <w:pPr>
      <w:numPr>
        <w:numId w:val="11"/>
      </w:numPr>
      <w:pBdr>
        <w:top w:val="none" w:sz="0" w:space="0" w:color="000000"/>
        <w:left w:val="none" w:sz="0" w:space="0" w:color="000000"/>
        <w:bottom w:val="none" w:sz="0" w:space="0" w:color="000000"/>
        <w:right w:val="none" w:sz="0" w:space="0" w:color="000000"/>
        <w:between w:val="none" w:sz="0" w:space="0" w:color="000000"/>
      </w:pBdr>
      <w:spacing w:before="120" w:after="120"/>
      <w:outlineLvl w:val="0"/>
    </w:pPr>
    <w:rPr>
      <w:rFonts w:ascii="Times New Roman" w:eastAsia="Times New Roman" w:cs="Times New Roman"/>
      <w:b/>
      <w:color w:val="auto"/>
      <w:sz w:val="28"/>
      <w:lang w:val="en-US" w:eastAsia="en-US"/>
    </w:rPr>
  </w:style>
  <w:style w:type="paragraph" w:customStyle="1" w:styleId="2">
    <w:name w:val="Заголовок_2"/>
    <w:basedOn w:val="1"/>
    <w:next w:val="a1"/>
    <w:pPr>
      <w:numPr>
        <w:ilvl w:val="1"/>
      </w:numPr>
      <w:outlineLvl w:val="1"/>
    </w:pPr>
  </w:style>
  <w:style w:type="paragraph" w:styleId="HTML1">
    <w:name w:val="HTML Preformatted"/>
    <w:basedOn w:val="a1"/>
    <w:link w:val="HTML2"/>
    <w:uiPriority w:val="99"/>
    <w:semiHidden/>
    <w:unhideWhenUse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rPr>
  </w:style>
  <w:style w:type="character" w:customStyle="1" w:styleId="HTML2">
    <w:name w:val="Стандартный HTML Знак"/>
    <w:basedOn w:val="a2"/>
    <w:link w:val="HTML1"/>
    <w:uiPriority w:val="99"/>
    <w:semiHidden/>
    <w:rPr>
      <w:rFonts w:ascii="Courier New" w:eastAsia="Times New Roman" w:hAnsi="Courier New" w:cs="Courier New"/>
    </w:rPr>
  </w:style>
  <w:style w:type="character" w:customStyle="1" w:styleId="22">
    <w:name w:val="Заголовок 2 Знак"/>
    <w:basedOn w:val="a2"/>
    <w:link w:val="20"/>
    <w:uiPriority w:val="9"/>
    <w:semiHidden/>
    <w:rPr>
      <w:rFonts w:asciiTheme="majorHAnsi" w:eastAsiaTheme="majorEastAsia" w:hAnsiTheme="majorHAnsi" w:cstheme="majorBidi"/>
      <w:color w:val="2F759E" w:themeColor="accent1" w:themeShade="BF"/>
      <w:sz w:val="26"/>
      <w:szCs w:val="26"/>
    </w:rPr>
  </w:style>
  <w:style w:type="character" w:customStyle="1" w:styleId="30">
    <w:name w:val="Заголовок 3 Знак"/>
    <w:basedOn w:val="a2"/>
    <w:link w:val="3"/>
    <w:uiPriority w:val="9"/>
    <w:semiHidden/>
    <w:rPr>
      <w:rFonts w:asciiTheme="majorHAnsi" w:eastAsiaTheme="majorEastAsia" w:hAnsiTheme="majorHAnsi" w:cstheme="majorBidi"/>
      <w:color w:val="1F4E69" w:themeColor="accent1" w:themeShade="7F"/>
      <w:sz w:val="24"/>
      <w:szCs w:val="24"/>
    </w:rPr>
  </w:style>
  <w:style w:type="paragraph" w:customStyle="1" w:styleId="a">
    <w:name w:val="Ненумерованный список"/>
    <w:basedOn w:val="afff"/>
    <w:link w:val="afff1"/>
    <w:pPr>
      <w:numPr>
        <w:numId w:val="16"/>
      </w:numPr>
      <w:spacing w:before="0" w:after="60" w:line="360" w:lineRule="auto"/>
    </w:pPr>
    <w:rPr>
      <w:rFonts w:ascii="Verdana" w:hAnsi="Verdana"/>
      <w:bCs/>
      <w:spacing w:val="-5"/>
      <w:lang w:eastAsia="en-US"/>
    </w:rPr>
  </w:style>
  <w:style w:type="character" w:customStyle="1" w:styleId="afff1">
    <w:name w:val="Ненумерованный список Знак"/>
    <w:link w:val="a"/>
    <w:rPr>
      <w:rFonts w:ascii="Verdana" w:eastAsia="Times New Roman" w:hAnsi="Verdana"/>
      <w:bCs/>
      <w:spacing w:val="-5"/>
      <w:lang w:eastAsia="en-US"/>
    </w:rPr>
  </w:style>
  <w:style w:type="paragraph" w:customStyle="1" w:styleId="afff2">
    <w:name w:val="Стиль текста документа"/>
    <w:basedOn w:val="a1"/>
    <w:link w:val="afff3"/>
    <w:pPr>
      <w:pBdr>
        <w:top w:val="none" w:sz="0" w:space="0" w:color="000000"/>
        <w:left w:val="none" w:sz="0" w:space="0" w:color="000000"/>
        <w:bottom w:val="none" w:sz="0" w:space="0" w:color="000000"/>
        <w:right w:val="none" w:sz="0" w:space="0" w:color="000000"/>
        <w:between w:val="none" w:sz="0" w:space="0" w:color="000000"/>
      </w:pBdr>
      <w:ind w:firstLine="720"/>
      <w:jc w:val="both"/>
    </w:pPr>
    <w:rPr>
      <w:rFonts w:ascii="Times New Roman" w:eastAsia="Times New Roman" w:cs="Times New Roman"/>
      <w:color w:val="auto"/>
      <w:sz w:val="28"/>
      <w:szCs w:val="20"/>
      <w:lang w:val="en-US" w:eastAsia="en-US"/>
    </w:rPr>
  </w:style>
  <w:style w:type="paragraph" w:customStyle="1" w:styleId="27">
    <w:name w:val="Таблица номер 2"/>
    <w:basedOn w:val="a1"/>
    <w:pPr>
      <w:pBdr>
        <w:top w:val="none" w:sz="0" w:space="0" w:color="000000"/>
        <w:left w:val="none" w:sz="0" w:space="0" w:color="000000"/>
        <w:bottom w:val="none" w:sz="0" w:space="0" w:color="000000"/>
        <w:right w:val="none" w:sz="0" w:space="0" w:color="000000"/>
        <w:between w:val="none" w:sz="0" w:space="0" w:color="000000"/>
      </w:pBdr>
      <w:spacing w:before="120" w:after="120"/>
      <w:ind w:firstLine="709"/>
    </w:pPr>
    <w:rPr>
      <w:rFonts w:ascii="Times New Roman" w:eastAsia="Times New Roman" w:cs="Times New Roman"/>
      <w:color w:val="auto"/>
      <w:sz w:val="28"/>
      <w:szCs w:val="20"/>
    </w:rPr>
  </w:style>
  <w:style w:type="character" w:customStyle="1" w:styleId="afa">
    <w:name w:val="_Основной с красной строки Знак"/>
    <w:link w:val="af9"/>
    <w:rPr>
      <w:rFonts w:eastAsia="Times New Roman"/>
      <w:color w:val="000000"/>
      <w:sz w:val="24"/>
      <w:szCs w:val="24"/>
    </w:rPr>
  </w:style>
  <w:style w:type="paragraph" w:customStyle="1" w:styleId="OTRNormal">
    <w:name w:val="OTR_Normal"/>
    <w:basedOn w:val="a1"/>
    <w:link w:val="OTRNormal0"/>
    <w:pPr>
      <w:pBdr>
        <w:top w:val="none" w:sz="0" w:space="0" w:color="000000"/>
        <w:left w:val="none" w:sz="0" w:space="0" w:color="000000"/>
        <w:bottom w:val="none" w:sz="0" w:space="0" w:color="000000"/>
        <w:right w:val="none" w:sz="0" w:space="0" w:color="000000"/>
        <w:between w:val="none" w:sz="0" w:space="0" w:color="000000"/>
      </w:pBdr>
      <w:spacing w:before="60" w:after="120"/>
      <w:ind w:firstLine="284"/>
      <w:jc w:val="both"/>
    </w:pPr>
    <w:rPr>
      <w:rFonts w:ascii="Times New Roman" w:eastAsia="Times New Roman" w:cs="Times New Roman"/>
      <w:color w:val="auto"/>
      <w:szCs w:val="20"/>
    </w:rPr>
  </w:style>
  <w:style w:type="character" w:customStyle="1" w:styleId="OTRNormal0">
    <w:name w:val="OTR_Normal Знак"/>
    <w:link w:val="OTRNormal"/>
    <w:rPr>
      <w:rFonts w:eastAsia="Times New Roman"/>
      <w:sz w:val="24"/>
    </w:rPr>
  </w:style>
  <w:style w:type="paragraph" w:customStyle="1" w:styleId="afff4">
    <w:name w:val="Таблица заголовок"/>
    <w:basedOn w:val="a1"/>
    <w:pPr>
      <w:pBdr>
        <w:top w:val="none" w:sz="0" w:space="0" w:color="000000"/>
        <w:left w:val="none" w:sz="0" w:space="0" w:color="000000"/>
        <w:bottom w:val="none" w:sz="0" w:space="0" w:color="000000"/>
        <w:right w:val="none" w:sz="0" w:space="0" w:color="000000"/>
        <w:between w:val="none" w:sz="0" w:space="0" w:color="000000"/>
      </w:pBdr>
      <w:spacing w:before="120"/>
      <w:jc w:val="center"/>
    </w:pPr>
    <w:rPr>
      <w:rFonts w:ascii="Arial" w:eastAsia="Times New Roman" w:hAnsi="Arial" w:cs="Arial"/>
      <w:b/>
      <w:bCs/>
      <w:color w:val="auto"/>
    </w:rPr>
  </w:style>
  <w:style w:type="character" w:customStyle="1" w:styleId="afff3">
    <w:name w:val="Стиль текста документа Знак"/>
    <w:link w:val="afff2"/>
    <w:rPr>
      <w:rFonts w:eastAsia="Times New Roman"/>
      <w:sz w:val="28"/>
      <w:lang w:val="en-US" w:eastAsia="en-US"/>
    </w:rPr>
  </w:style>
  <w:style w:type="paragraph" w:styleId="afff5">
    <w:name w:val="endnote text"/>
    <w:basedOn w:val="a1"/>
    <w:link w:val="afff6"/>
    <w:uiPriority w:val="99"/>
    <w:semiHidden/>
    <w:unhideWhenUsed/>
    <w:rPr>
      <w:sz w:val="20"/>
      <w:szCs w:val="20"/>
    </w:rPr>
  </w:style>
  <w:style w:type="character" w:customStyle="1" w:styleId="afff6">
    <w:name w:val="Текст концевой сноски Знак"/>
    <w:basedOn w:val="a2"/>
    <w:link w:val="afff5"/>
    <w:uiPriority w:val="99"/>
    <w:semiHidden/>
    <w:rPr>
      <w:rFonts w:ascii="Arial Unicode MS" w:cs="Arial Unicode MS"/>
      <w:color w:val="000000"/>
    </w:rPr>
  </w:style>
  <w:style w:type="character" w:styleId="afff7">
    <w:name w:val="endnote reference"/>
    <w:basedOn w:val="a2"/>
    <w:uiPriority w:val="99"/>
    <w:semiHidden/>
    <w:unhideWhenUsed/>
    <w:rPr>
      <w:vertAlign w:val="superscript"/>
    </w:rPr>
  </w:style>
  <w:style w:type="paragraph" w:styleId="afff8">
    <w:name w:val="footnote text"/>
    <w:basedOn w:val="a1"/>
    <w:link w:val="afff9"/>
    <w:uiPriority w:val="99"/>
    <w:semiHidden/>
    <w:unhideWhenUsed/>
    <w:rPr>
      <w:sz w:val="20"/>
      <w:szCs w:val="20"/>
    </w:rPr>
  </w:style>
  <w:style w:type="character" w:customStyle="1" w:styleId="afff9">
    <w:name w:val="Текст сноски Знак"/>
    <w:basedOn w:val="a2"/>
    <w:link w:val="afff8"/>
    <w:uiPriority w:val="99"/>
    <w:rPr>
      <w:rFonts w:ascii="Arial Unicode MS" w:cs="Arial Unicode MS"/>
      <w:color w:val="000000"/>
    </w:rPr>
  </w:style>
  <w:style w:type="character" w:styleId="afffa">
    <w:name w:val="footnote reference"/>
    <w:basedOn w:val="a2"/>
    <w:uiPriority w:val="99"/>
    <w:unhideWhenUsed/>
    <w:rPr>
      <w:vertAlign w:val="superscript"/>
    </w:rPr>
  </w:style>
  <w:style w:type="character" w:customStyle="1" w:styleId="15">
    <w:name w:val="Неразрешенное упоминание1"/>
    <w:basedOn w:val="a2"/>
    <w:uiPriority w:val="99"/>
    <w:semiHidden/>
    <w:unhideWhenUsed/>
    <w:rPr>
      <w:color w:val="605E5C"/>
      <w:shd w:val="clear" w:color="auto" w:fill="E1DFDD"/>
    </w:rPr>
  </w:style>
  <w:style w:type="character" w:customStyle="1" w:styleId="sc121">
    <w:name w:val="sc121"/>
    <w:basedOn w:val="a2"/>
    <w:rPr>
      <w:rFonts w:ascii="Courier New" w:hAnsi="Courier New" w:cs="Courier New" w:hint="default"/>
      <w:color w:val="FF0000"/>
      <w:sz w:val="20"/>
      <w:szCs w:val="20"/>
      <w:shd w:val="clear" w:color="auto" w:fill="FFFF00"/>
    </w:rPr>
  </w:style>
  <w:style w:type="character" w:customStyle="1" w:styleId="sc14">
    <w:name w:val="sc14"/>
    <w:basedOn w:val="a2"/>
    <w:rPr>
      <w:rFonts w:ascii="Courier New" w:hAnsi="Courier New" w:cs="Courier New" w:hint="default"/>
      <w:color w:val="0000FF"/>
      <w:sz w:val="20"/>
      <w:szCs w:val="20"/>
    </w:rPr>
  </w:style>
  <w:style w:type="character" w:customStyle="1" w:styleId="sc8">
    <w:name w:val="sc8"/>
    <w:basedOn w:val="a2"/>
    <w:rPr>
      <w:rFonts w:ascii="Courier New" w:hAnsi="Courier New" w:cs="Courier New" w:hint="default"/>
      <w:color w:val="000000"/>
      <w:sz w:val="20"/>
      <w:szCs w:val="20"/>
    </w:rPr>
  </w:style>
  <w:style w:type="character" w:customStyle="1" w:styleId="sc31">
    <w:name w:val="sc31"/>
    <w:basedOn w:val="a2"/>
    <w:rPr>
      <w:rFonts w:ascii="Courier New" w:hAnsi="Courier New" w:cs="Courier New" w:hint="default"/>
      <w:color w:val="FF0000"/>
      <w:sz w:val="20"/>
      <w:szCs w:val="20"/>
    </w:rPr>
  </w:style>
  <w:style w:type="character" w:customStyle="1" w:styleId="sc61">
    <w:name w:val="sc61"/>
    <w:basedOn w:val="a2"/>
    <w:rPr>
      <w:rFonts w:ascii="Courier New" w:hAnsi="Courier New" w:cs="Courier New" w:hint="default"/>
      <w:b/>
      <w:bCs/>
      <w:color w:val="8000FF"/>
      <w:sz w:val="20"/>
      <w:szCs w:val="20"/>
    </w:rPr>
  </w:style>
  <w:style w:type="character" w:customStyle="1" w:styleId="sc131">
    <w:name w:val="sc131"/>
    <w:basedOn w:val="a2"/>
    <w:rPr>
      <w:rFonts w:ascii="Courier New" w:hAnsi="Courier New" w:cs="Courier New" w:hint="default"/>
      <w:color w:val="FF0000"/>
      <w:sz w:val="20"/>
      <w:szCs w:val="20"/>
      <w:shd w:val="clear" w:color="auto" w:fill="FFFF00"/>
    </w:rPr>
  </w:style>
  <w:style w:type="character" w:customStyle="1" w:styleId="sc01">
    <w:name w:val="sc01"/>
    <w:basedOn w:val="a2"/>
    <w:rPr>
      <w:rFonts w:ascii="Courier New" w:hAnsi="Courier New" w:cs="Courier New" w:hint="default"/>
      <w:b/>
      <w:bCs/>
      <w:color w:val="000000"/>
      <w:sz w:val="20"/>
      <w:szCs w:val="20"/>
    </w:rPr>
  </w:style>
  <w:style w:type="character" w:customStyle="1" w:styleId="sc111">
    <w:name w:val="sc111"/>
    <w:basedOn w:val="a2"/>
    <w:rPr>
      <w:rFonts w:ascii="Courier New" w:hAnsi="Courier New" w:cs="Courier New" w:hint="default"/>
      <w:color w:val="0000FF"/>
      <w:sz w:val="20"/>
      <w:szCs w:val="20"/>
    </w:rPr>
  </w:style>
  <w:style w:type="paragraph" w:customStyle="1" w:styleId="msonormal0">
    <w:name w:val="msonormal"/>
    <w:basedOn w:val="a1"/>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cs="Times New Roman"/>
      <w:color w:val="auto"/>
    </w:rPr>
  </w:style>
  <w:style w:type="paragraph" w:customStyle="1" w:styleId="sc0">
    <w:name w:val="sc0"/>
    <w:basedOn w:val="a1"/>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cs="Times New Roman"/>
      <w:b/>
      <w:bCs/>
      <w:color w:val="auto"/>
    </w:rPr>
  </w:style>
  <w:style w:type="paragraph" w:customStyle="1" w:styleId="sc1">
    <w:name w:val="sc1"/>
    <w:basedOn w:val="a1"/>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cs="Times New Roman"/>
      <w:color w:val="0000FF"/>
    </w:rPr>
  </w:style>
  <w:style w:type="paragraph" w:customStyle="1" w:styleId="sc3">
    <w:name w:val="sc3"/>
    <w:basedOn w:val="a1"/>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cs="Times New Roman"/>
      <w:color w:val="FF0000"/>
    </w:rPr>
  </w:style>
  <w:style w:type="paragraph" w:customStyle="1" w:styleId="sc6">
    <w:name w:val="sc6"/>
    <w:basedOn w:val="a1"/>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cs="Times New Roman"/>
      <w:b/>
      <w:bCs/>
      <w:color w:val="8000FF"/>
    </w:rPr>
  </w:style>
  <w:style w:type="paragraph" w:customStyle="1" w:styleId="sc11">
    <w:name w:val="sc11"/>
    <w:basedOn w:val="a1"/>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cs="Times New Roman"/>
      <w:color w:val="0000FF"/>
    </w:rPr>
  </w:style>
  <w:style w:type="paragraph" w:customStyle="1" w:styleId="sc12">
    <w:name w:val="sc12"/>
    <w:basedOn w:val="a1"/>
    <w:pPr>
      <w:pBdr>
        <w:top w:val="none" w:sz="0" w:space="0" w:color="000000"/>
        <w:left w:val="none" w:sz="0" w:space="0" w:color="000000"/>
        <w:bottom w:val="none" w:sz="0" w:space="0" w:color="000000"/>
        <w:right w:val="none" w:sz="0" w:space="0" w:color="000000"/>
        <w:between w:val="none" w:sz="0" w:space="0" w:color="000000"/>
      </w:pBdr>
      <w:shd w:val="clear" w:color="auto" w:fill="FFFF00"/>
      <w:spacing w:before="100" w:beforeAutospacing="1" w:after="100" w:afterAutospacing="1"/>
    </w:pPr>
    <w:rPr>
      <w:rFonts w:ascii="Times New Roman" w:eastAsia="Times New Roman" w:cs="Times New Roman"/>
      <w:color w:val="FF0000"/>
    </w:rPr>
  </w:style>
  <w:style w:type="paragraph" w:customStyle="1" w:styleId="sc13">
    <w:name w:val="sc13"/>
    <w:basedOn w:val="a1"/>
    <w:pPr>
      <w:pBdr>
        <w:top w:val="none" w:sz="0" w:space="0" w:color="000000"/>
        <w:left w:val="none" w:sz="0" w:space="0" w:color="000000"/>
        <w:bottom w:val="none" w:sz="0" w:space="0" w:color="000000"/>
        <w:right w:val="none" w:sz="0" w:space="0" w:color="000000"/>
        <w:between w:val="none" w:sz="0" w:space="0" w:color="000000"/>
      </w:pBdr>
      <w:shd w:val="clear" w:color="auto" w:fill="FFFF00"/>
      <w:spacing w:before="100" w:beforeAutospacing="1" w:after="100" w:afterAutospacing="1"/>
    </w:pPr>
    <w:rPr>
      <w:rFonts w:ascii="Times New Roman" w:eastAsia="Times New Roman" w:cs="Times New Roman"/>
      <w:color w:val="FF0000"/>
    </w:rPr>
  </w:style>
  <w:style w:type="character" w:customStyle="1" w:styleId="sc51">
    <w:name w:val="sc51"/>
    <w:basedOn w:val="a2"/>
    <w:rPr>
      <w:rFonts w:ascii="Courier New" w:hAnsi="Courier New" w:cs="Courier New" w:hint="default"/>
      <w:color w:val="FF0000"/>
      <w:sz w:val="20"/>
      <w:szCs w:val="20"/>
    </w:rPr>
  </w:style>
  <w:style w:type="paragraph" w:styleId="afffb">
    <w:name w:val="Normal (Web)"/>
    <w:basedOn w:val="a1"/>
    <w:uiPriority w:val="99"/>
    <w:unhideWhenUsed/>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cs="Times New Roman"/>
      <w:color w:val="auto"/>
    </w:rPr>
  </w:style>
  <w:style w:type="paragraph" w:customStyle="1" w:styleId="Standard">
    <w:name w:val="Standard"/>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lang w:eastAsia="zh-CN"/>
    </w:rPr>
  </w:style>
  <w:style w:type="paragraph" w:styleId="afffc">
    <w:name w:val="Revision"/>
    <w:hidden/>
    <w:uiPriority w:val="99"/>
    <w:semiHidden/>
    <w:pPr>
      <w:pBdr>
        <w:top w:val="none" w:sz="0" w:space="0" w:color="000000"/>
        <w:left w:val="none" w:sz="0" w:space="0" w:color="000000"/>
        <w:bottom w:val="none" w:sz="0" w:space="0" w:color="000000"/>
        <w:right w:val="none" w:sz="0" w:space="0" w:color="000000"/>
        <w:between w:val="none" w:sz="0" w:space="0" w:color="000000"/>
      </w:pBdr>
    </w:pPr>
    <w:rPr>
      <w:rFonts w:ascii="Arial Unicode MS" w:cs="Arial Unicode MS"/>
      <w:color w:val="000000"/>
      <w:sz w:val="24"/>
      <w:szCs w:val="24"/>
    </w:rPr>
  </w:style>
  <w:style w:type="character" w:customStyle="1" w:styleId="28">
    <w:name w:val="Неразрешенное упоминание2"/>
    <w:basedOn w:val="a2"/>
    <w:uiPriority w:val="99"/>
    <w:semiHidden/>
    <w:unhideWhenUsed/>
    <w:rPr>
      <w:color w:val="605E5C"/>
      <w:shd w:val="clear" w:color="auto" w:fill="E1DFDD"/>
    </w:rPr>
  </w:style>
  <w:style w:type="character" w:customStyle="1" w:styleId="afd">
    <w:name w:val="Абзац списка Знак"/>
    <w:aliases w:val="ТЗ список Знак,Bullet 1 Знак,Use Case List Paragraph Знак,FooterText Знак,numbered Знак,Paragraphe de liste1 Знак,lp1 Знак,Абзац списка литеральный Знак,Bulletr List Paragraph Знак,Абзац маркированнный Знак,Bullet Number Знак"/>
    <w:link w:val="afc"/>
    <w:uiPriority w:val="34"/>
    <w:qFormat/>
    <w:rPr>
      <w:rFonts w:ascii="Arial Unicode MS" w:cs="Arial Unicode MS"/>
      <w:color w:val="000000"/>
      <w:sz w:val="24"/>
      <w:szCs w:val="24"/>
    </w:rPr>
  </w:style>
  <w:style w:type="character" w:customStyle="1" w:styleId="40">
    <w:name w:val="Заголовок 4 Знак"/>
    <w:basedOn w:val="a2"/>
    <w:link w:val="4"/>
    <w:rPr>
      <w:rFonts w:eastAsiaTheme="majorEastAsia" w:cstheme="majorBidi"/>
      <w:b/>
      <w:iCs/>
      <w:sz w:val="24"/>
      <w:szCs w:val="22"/>
      <w:lang w:eastAsia="en-US"/>
    </w:rPr>
  </w:style>
  <w:style w:type="character" w:customStyle="1" w:styleId="50">
    <w:name w:val="Заголовок 5 Знак"/>
    <w:basedOn w:val="a2"/>
    <w:link w:val="5"/>
    <w:rPr>
      <w:rFonts w:eastAsiaTheme="majorEastAsia" w:cstheme="majorBidi"/>
      <w:b/>
      <w:sz w:val="24"/>
      <w:szCs w:val="22"/>
      <w:lang w:eastAsia="en-US"/>
    </w:rPr>
  </w:style>
  <w:style w:type="character" w:customStyle="1" w:styleId="60">
    <w:name w:val="Заголовок 6 Знак"/>
    <w:basedOn w:val="a2"/>
    <w:link w:val="6"/>
    <w:uiPriority w:val="9"/>
    <w:semiHidden/>
    <w:rPr>
      <w:rFonts w:asciiTheme="majorHAnsi" w:eastAsiaTheme="majorEastAsia" w:hAnsiTheme="majorHAnsi" w:cstheme="majorBidi"/>
      <w:color w:val="1F4E69" w:themeColor="accent1" w:themeShade="7F"/>
      <w:sz w:val="24"/>
      <w:szCs w:val="22"/>
      <w:lang w:eastAsia="en-US"/>
    </w:rPr>
  </w:style>
  <w:style w:type="character" w:customStyle="1" w:styleId="70">
    <w:name w:val="Заголовок 7 Знак"/>
    <w:basedOn w:val="a2"/>
    <w:link w:val="7"/>
    <w:uiPriority w:val="9"/>
    <w:semiHidden/>
    <w:rPr>
      <w:rFonts w:asciiTheme="majorHAnsi" w:eastAsiaTheme="majorEastAsia" w:hAnsiTheme="majorHAnsi" w:cstheme="majorBidi"/>
      <w:i/>
      <w:iCs/>
      <w:color w:val="1F4E69" w:themeColor="accent1" w:themeShade="7F"/>
      <w:sz w:val="24"/>
      <w:szCs w:val="22"/>
      <w:lang w:eastAsia="en-US"/>
    </w:rPr>
  </w:style>
  <w:style w:type="character" w:customStyle="1" w:styleId="80">
    <w:name w:val="Заголовок 8 Знак"/>
    <w:basedOn w:val="a2"/>
    <w:link w:val="8"/>
    <w:uiPriority w:val="9"/>
    <w:semiHidden/>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2"/>
    <w:link w:val="9"/>
    <w:uiPriority w:val="9"/>
    <w:semiHidden/>
    <w:rPr>
      <w:rFonts w:asciiTheme="majorHAnsi" w:eastAsiaTheme="majorEastAsia" w:hAnsiTheme="majorHAnsi" w:cstheme="majorBidi"/>
      <w:i/>
      <w:iCs/>
      <w:color w:val="272727" w:themeColor="text1" w:themeTint="D8"/>
      <w:sz w:val="21"/>
      <w:szCs w:val="21"/>
      <w:lang w:eastAsia="en-US"/>
    </w:rPr>
  </w:style>
  <w:style w:type="paragraph" w:customStyle="1" w:styleId="01">
    <w:name w:val="0 Таблица Текст_1"/>
    <w:basedOn w:val="a1"/>
    <w:uiPriority w:val="99"/>
    <w:qFormat/>
    <w:pPr>
      <w:pBdr>
        <w:top w:val="none" w:sz="0" w:space="0" w:color="000000"/>
        <w:left w:val="none" w:sz="0" w:space="0" w:color="000000"/>
        <w:bottom w:val="none" w:sz="0" w:space="0" w:color="000000"/>
        <w:right w:val="none" w:sz="0" w:space="0" w:color="000000"/>
        <w:between w:val="none" w:sz="0" w:space="0" w:color="000000"/>
      </w:pBdr>
      <w:spacing w:after="120"/>
      <w:jc w:val="both"/>
    </w:pPr>
    <w:rPr>
      <w:rFonts w:ascii="Times New Roman" w:eastAsia="Times New Roman" w:cs="Times New Roman"/>
      <w:color w:val="auto"/>
      <w:szCs w:val="20"/>
      <w:lang w:val="en-US"/>
    </w:rPr>
  </w:style>
  <w:style w:type="character" w:styleId="afffd">
    <w:name w:val="FollowedHyperlink"/>
    <w:basedOn w:val="a2"/>
    <w:uiPriority w:val="99"/>
    <w:semiHidden/>
    <w:unhideWhenUsed/>
    <w:rsid w:val="00986F59"/>
    <w:rPr>
      <w:color w:val="FF00FF" w:themeColor="followedHyperlink"/>
      <w:u w:val="single"/>
    </w:rPr>
  </w:style>
  <w:style w:type="character" w:styleId="afffe">
    <w:name w:val="Unresolved Mention"/>
    <w:basedOn w:val="a2"/>
    <w:uiPriority w:val="99"/>
    <w:semiHidden/>
    <w:unhideWhenUsed/>
    <w:rsid w:val="00952E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231">
      <w:bodyDiv w:val="1"/>
      <w:marLeft w:val="0"/>
      <w:marRight w:val="0"/>
      <w:marTop w:val="0"/>
      <w:marBottom w:val="0"/>
      <w:divBdr>
        <w:top w:val="none" w:sz="0" w:space="0" w:color="auto"/>
        <w:left w:val="none" w:sz="0" w:space="0" w:color="auto"/>
        <w:bottom w:val="none" w:sz="0" w:space="0" w:color="auto"/>
        <w:right w:val="none" w:sz="0" w:space="0" w:color="auto"/>
      </w:divBdr>
    </w:div>
    <w:div w:id="273446181">
      <w:bodyDiv w:val="1"/>
      <w:marLeft w:val="0"/>
      <w:marRight w:val="0"/>
      <w:marTop w:val="0"/>
      <w:marBottom w:val="0"/>
      <w:divBdr>
        <w:top w:val="none" w:sz="0" w:space="0" w:color="auto"/>
        <w:left w:val="none" w:sz="0" w:space="0" w:color="auto"/>
        <w:bottom w:val="none" w:sz="0" w:space="0" w:color="auto"/>
        <w:right w:val="none" w:sz="0" w:space="0" w:color="auto"/>
      </w:divBdr>
    </w:div>
    <w:div w:id="327751298">
      <w:bodyDiv w:val="1"/>
      <w:marLeft w:val="0"/>
      <w:marRight w:val="0"/>
      <w:marTop w:val="0"/>
      <w:marBottom w:val="0"/>
      <w:divBdr>
        <w:top w:val="none" w:sz="0" w:space="0" w:color="auto"/>
        <w:left w:val="none" w:sz="0" w:space="0" w:color="auto"/>
        <w:bottom w:val="none" w:sz="0" w:space="0" w:color="auto"/>
        <w:right w:val="none" w:sz="0" w:space="0" w:color="auto"/>
      </w:divBdr>
    </w:div>
    <w:div w:id="462964125">
      <w:bodyDiv w:val="1"/>
      <w:marLeft w:val="0"/>
      <w:marRight w:val="0"/>
      <w:marTop w:val="0"/>
      <w:marBottom w:val="0"/>
      <w:divBdr>
        <w:top w:val="none" w:sz="0" w:space="0" w:color="auto"/>
        <w:left w:val="none" w:sz="0" w:space="0" w:color="auto"/>
        <w:bottom w:val="none" w:sz="0" w:space="0" w:color="auto"/>
        <w:right w:val="none" w:sz="0" w:space="0" w:color="auto"/>
      </w:divBdr>
    </w:div>
    <w:div w:id="1199779392">
      <w:bodyDiv w:val="1"/>
      <w:marLeft w:val="0"/>
      <w:marRight w:val="0"/>
      <w:marTop w:val="0"/>
      <w:marBottom w:val="0"/>
      <w:divBdr>
        <w:top w:val="none" w:sz="0" w:space="0" w:color="auto"/>
        <w:left w:val="none" w:sz="0" w:space="0" w:color="auto"/>
        <w:bottom w:val="none" w:sz="0" w:space="0" w:color="auto"/>
        <w:right w:val="none" w:sz="0" w:space="0" w:color="auto"/>
      </w:divBdr>
    </w:div>
    <w:div w:id="1425107496">
      <w:bodyDiv w:val="1"/>
      <w:marLeft w:val="0"/>
      <w:marRight w:val="0"/>
      <w:marTop w:val="0"/>
      <w:marBottom w:val="0"/>
      <w:divBdr>
        <w:top w:val="none" w:sz="0" w:space="0" w:color="auto"/>
        <w:left w:val="none" w:sz="0" w:space="0" w:color="auto"/>
        <w:bottom w:val="none" w:sz="0" w:space="0" w:color="auto"/>
        <w:right w:val="none" w:sz="0" w:space="0" w:color="auto"/>
      </w:divBdr>
    </w:div>
    <w:div w:id="1583027303">
      <w:bodyDiv w:val="1"/>
      <w:marLeft w:val="0"/>
      <w:marRight w:val="0"/>
      <w:marTop w:val="0"/>
      <w:marBottom w:val="0"/>
      <w:divBdr>
        <w:top w:val="none" w:sz="0" w:space="0" w:color="auto"/>
        <w:left w:val="none" w:sz="0" w:space="0" w:color="auto"/>
        <w:bottom w:val="none" w:sz="0" w:space="0" w:color="auto"/>
        <w:right w:val="none" w:sz="0" w:space="0" w:color="auto"/>
      </w:divBdr>
    </w:div>
    <w:div w:id="1748726229">
      <w:bodyDiv w:val="1"/>
      <w:marLeft w:val="0"/>
      <w:marRight w:val="0"/>
      <w:marTop w:val="0"/>
      <w:marBottom w:val="0"/>
      <w:divBdr>
        <w:top w:val="none" w:sz="0" w:space="0" w:color="auto"/>
        <w:left w:val="none" w:sz="0" w:space="0" w:color="auto"/>
        <w:bottom w:val="none" w:sz="0" w:space="0" w:color="auto"/>
        <w:right w:val="none" w:sz="0" w:space="0" w:color="auto"/>
      </w:divBdr>
    </w:div>
    <w:div w:id="182415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roskazna.gov.ru/opendata/7710568760-GISGMPPaye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hyperlink" Target="https://moufk.roskazna.gov.ru/dokumenty/obespechenie-ispolneniya-federalnogo-byudzheta/" TargetMode="External"/><Relationship Id="rId2" Type="http://schemas.openxmlformats.org/officeDocument/2006/relationships/numbering" Target="numbering.xml"/><Relationship Id="rId16" Type="http://schemas.openxmlformats.org/officeDocument/2006/relationships/hyperlink" Target="https://www.roskazna.gov.ru/opendata/7710568760-GISGMPPayee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s://www.roskazna.gov.ru/opendata/7710568760-GISGMPPayees/" TargetMode="External"/><Relationship Id="rId10" Type="http://schemas.openxmlformats.org/officeDocument/2006/relationships/hyperlink" Target="http://www.w3.org/TR/xmlschema-2/"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fssp.gov.ru/storage/fssp_legacy/fssp/db/files/00smev2022/spravochnik_predmetov_ispolneniya_sudebnyh_id_2022721173.pdf" TargetMode="External"/></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blipFill>
          <a:blip xmlns:r="http://schemas.openxmlformats.org/officeDocument/2006/relationships"/>
          <a:tile tx="0" ty="0" sx="100000" sy="100000" flip="none" algn="tl"/>
        </a:blipFill>
        <a:ln w="12700" cap="flat">
          <a:noFill/>
          <a:miter lim="400000"/>
        </a:ln>
      </a:spPr>
      <a:bodyPr/>
      <a:lstStyle/>
      <a:style>
        <a:lnRef idx="0">
          <a:srgbClr val="000000"/>
        </a:lnRef>
        <a:fillRef idx="0">
          <a:srgbClr val="000000"/>
        </a:fillRef>
        <a:effectRef idx="0">
          <a:srgbClr val="000000"/>
        </a:effectRef>
        <a:fontRef idx="none"/>
      </a:style>
    </a:spDef>
    <a:lnDef>
      <a:spPr bwMode="auto">
        <a:prstGeom prst="rect">
          <a:avLst/>
        </a:prstGeom>
        <a:noFill/>
        <a:ln w="6350" cap="flat">
          <a:solidFill>
            <a:srgbClr val="000000"/>
          </a:solidFill>
          <a:prstDash val="solid"/>
          <a:miter lim="400000"/>
        </a:ln>
      </a:spPr>
      <a:bodyPr/>
      <a:lstStyle/>
      <a:style>
        <a:lnRef idx="0">
          <a:srgbClr val="000000"/>
        </a:lnRef>
        <a:fillRef idx="0">
          <a:srgbClr val="000000"/>
        </a:fillRef>
        <a:effectRef idx="0">
          <a:srgbClr val="000000"/>
        </a:effectRef>
        <a:fontRef idx="none"/>
      </a:style>
    </a:lnDef>
    <a:txDef>
      <a:spPr bwMode="auto">
        <a:prstGeom prst="rect">
          <a:avLst/>
        </a:prstGeom>
        <a:noFill/>
        <a:ln w="12700" cap="flat">
          <a:noFill/>
          <a:miter lim="400000"/>
        </a:ln>
      </a:spPr>
      <a:bodyPr/>
      <a:lstStyle/>
      <a:style>
        <a:lnRef idx="0">
          <a:srgbClr val="000000"/>
        </a:lnRef>
        <a:fillRef idx="0">
          <a:srgbClr val="000000"/>
        </a:fillRef>
        <a:effectRef idx="0">
          <a:srgbClr val="00000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C57AB-2AB3-451A-B636-CCB1D8FE2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1527</TotalTime>
  <Pages>224</Pages>
  <Words>58762</Words>
  <Characters>334947</Characters>
  <Application>Microsoft Office Word</Application>
  <DocSecurity>0</DocSecurity>
  <Lines>2791</Lines>
  <Paragraphs>785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392924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 Валентина Александровна</dc:creator>
  <cp:lastModifiedBy>Бариева Ирина Алексеевна</cp:lastModifiedBy>
  <cp:revision>529</cp:revision>
  <dcterms:created xsi:type="dcterms:W3CDTF">2024-05-08T08:25:00Z</dcterms:created>
  <dcterms:modified xsi:type="dcterms:W3CDTF">2026-04-21T21:39:00Z</dcterms:modified>
</cp:coreProperties>
</file>